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07CCFA77" w:rsidR="004F1F17" w:rsidRPr="006910A2" w:rsidRDefault="004F1F17" w:rsidP="00C93A92">
      <w:pPr>
        <w:spacing w:after="0"/>
        <w:rPr>
          <w:rFonts w:asciiTheme="minorBidi" w:eastAsia="Batang" w:hAnsiTheme="minorBidi" w:cstheme="minorBidi"/>
          <w:b/>
          <w:lang w:val="en-US"/>
        </w:rPr>
      </w:pPr>
      <w:r w:rsidRPr="006910A2">
        <w:rPr>
          <w:rFonts w:asciiTheme="minorBidi" w:eastAsia="Batang" w:hAnsiTheme="minorBidi" w:cstheme="minorBidi"/>
          <w:b/>
          <w:lang w:val="en-US"/>
        </w:rPr>
        <w:t>3GPP TSG RAN WG1 #</w:t>
      </w:r>
      <w:r w:rsidR="00E2537A" w:rsidRPr="006910A2">
        <w:rPr>
          <w:rFonts w:asciiTheme="minorBidi" w:eastAsia="Batang" w:hAnsiTheme="minorBidi" w:cstheme="minorBidi"/>
          <w:b/>
          <w:lang w:val="en-US"/>
        </w:rPr>
        <w:t>11</w:t>
      </w:r>
      <w:r w:rsidR="00CC3E4C">
        <w:rPr>
          <w:rFonts w:asciiTheme="minorBidi" w:eastAsia="Batang" w:hAnsiTheme="minorBidi" w:cstheme="minorBidi"/>
          <w:b/>
          <w:lang w:val="en-US"/>
        </w:rPr>
        <w:t>9</w:t>
      </w:r>
      <w:r w:rsidR="001C3A5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331728" w:rsidRPr="006910A2">
        <w:rPr>
          <w:rFonts w:asciiTheme="minorBidi" w:eastAsia="Batang" w:hAnsiTheme="minorBidi" w:cstheme="minorBidi"/>
          <w:b/>
          <w:lang w:val="en-US"/>
        </w:rPr>
        <w:tab/>
      </w:r>
      <w:r w:rsidR="00277B7F" w:rsidRPr="00277B7F">
        <w:rPr>
          <w:rFonts w:asciiTheme="minorBidi" w:eastAsia="Batang" w:hAnsiTheme="minorBidi" w:cstheme="minorBidi"/>
          <w:b/>
          <w:lang w:val="en-US"/>
        </w:rPr>
        <w:t>R1-</w:t>
      </w:r>
      <w:r w:rsidR="004A6322" w:rsidRPr="004A6322">
        <w:rPr>
          <w:rFonts w:asciiTheme="minorBidi" w:eastAsia="Batang" w:hAnsiTheme="minorBidi" w:cstheme="minorBidi"/>
          <w:b/>
          <w:lang w:val="en-US"/>
        </w:rPr>
        <w:t>2409742</w:t>
      </w:r>
    </w:p>
    <w:p w14:paraId="3736F79A" w14:textId="0C73B24B" w:rsidR="004F1F17" w:rsidRPr="00891C66" w:rsidRDefault="00752512" w:rsidP="00D0190F">
      <w:pPr>
        <w:rPr>
          <w:rFonts w:asciiTheme="minorBidi" w:hAnsiTheme="minorBidi" w:cstheme="minorBidi"/>
          <w:b/>
          <w:lang w:val="en-US"/>
        </w:rPr>
      </w:pPr>
      <w:r w:rsidRPr="00752512">
        <w:rPr>
          <w:rFonts w:asciiTheme="minorBidi" w:eastAsia="MS Mincho" w:hAnsiTheme="minorBidi" w:cstheme="minorBidi"/>
          <w:b/>
          <w:lang w:val="en-US" w:eastAsia="ja-JP"/>
        </w:rPr>
        <w:t>Orlando, USA, November 18</w:t>
      </w:r>
      <w:r w:rsidRPr="00752512">
        <w:rPr>
          <w:rFonts w:asciiTheme="minorBidi" w:eastAsia="MS Mincho" w:hAnsiTheme="minorBidi" w:cstheme="minorBidi"/>
          <w:b/>
          <w:vertAlign w:val="superscript"/>
          <w:lang w:val="en-US" w:eastAsia="ja-JP"/>
        </w:rPr>
        <w:t>th</w:t>
      </w:r>
      <w:r w:rsidRPr="00752512">
        <w:rPr>
          <w:rFonts w:asciiTheme="minorBidi" w:eastAsia="MS Mincho" w:hAnsiTheme="minorBidi" w:cstheme="minorBidi"/>
          <w:b/>
          <w:lang w:val="en-US" w:eastAsia="ja-JP"/>
        </w:rPr>
        <w:t xml:space="preserve"> – 22</w:t>
      </w:r>
      <w:r w:rsidRPr="00752512">
        <w:rPr>
          <w:rFonts w:asciiTheme="minorBidi" w:eastAsia="MS Mincho" w:hAnsiTheme="minorBidi" w:cstheme="minorBidi"/>
          <w:b/>
          <w:vertAlign w:val="superscript"/>
          <w:lang w:val="en-US" w:eastAsia="ja-JP"/>
        </w:rPr>
        <w:t>nd</w:t>
      </w:r>
      <w:r w:rsidRPr="00752512">
        <w:rPr>
          <w:rFonts w:asciiTheme="minorBidi" w:eastAsia="MS Mincho" w:hAnsiTheme="minorBidi" w:cstheme="minorBidi"/>
          <w:b/>
          <w:lang w:val="en-US" w:eastAsia="ja-JP"/>
        </w:rPr>
        <w:t>, 2024</w:t>
      </w:r>
    </w:p>
    <w:p w14:paraId="45424D60" w14:textId="77777777" w:rsidR="00752512" w:rsidRDefault="00752512" w:rsidP="003C5F5C">
      <w:pPr>
        <w:spacing w:after="0"/>
        <w:rPr>
          <w:rFonts w:asciiTheme="minorBidi" w:hAnsiTheme="minorBidi" w:cstheme="minorBidi"/>
          <w:b/>
          <w:lang w:val="en-US"/>
        </w:rPr>
      </w:pPr>
    </w:p>
    <w:p w14:paraId="71F8DF15" w14:textId="6C6A4E14" w:rsidR="005972C9" w:rsidRPr="00891C66" w:rsidRDefault="3FCB4964" w:rsidP="003C5F5C">
      <w:pPr>
        <w:spacing w:after="0"/>
        <w:rPr>
          <w:rFonts w:asciiTheme="minorBidi" w:hAnsiTheme="minorBidi" w:cstheme="minorBidi"/>
          <w:b/>
          <w:lang w:val="en-US"/>
        </w:rPr>
      </w:pPr>
      <w:r w:rsidRPr="00891C66">
        <w:rPr>
          <w:rFonts w:asciiTheme="minorBidi" w:hAnsiTheme="minorBidi" w:cstheme="minorBidi"/>
          <w:b/>
          <w:lang w:val="en-US"/>
        </w:rPr>
        <w:t>Source:</w:t>
      </w:r>
      <w:r w:rsidR="1DB02DC4" w:rsidRPr="00891C66">
        <w:rPr>
          <w:rFonts w:asciiTheme="minorBidi" w:hAnsiTheme="minorBidi" w:cstheme="minorBidi"/>
          <w:b/>
          <w:lang w:val="en-US"/>
        </w:rPr>
        <w:t xml:space="preserve"> </w:t>
      </w:r>
      <w:r w:rsidR="005972C9" w:rsidRPr="00891C66">
        <w:rPr>
          <w:rFonts w:asciiTheme="minorBidi" w:hAnsiTheme="minorBidi" w:cstheme="minorBidi"/>
          <w:b/>
          <w:lang w:val="en-US"/>
        </w:rPr>
        <w:tab/>
      </w:r>
      <w:r w:rsidR="00D0190F" w:rsidRPr="00891C66">
        <w:rPr>
          <w:rFonts w:asciiTheme="minorBidi" w:hAnsiTheme="minorBidi" w:cstheme="minorBidi"/>
          <w:b/>
          <w:lang w:val="en-US"/>
        </w:rPr>
        <w:tab/>
      </w:r>
      <w:r w:rsidR="6036F04F" w:rsidRPr="00891C66">
        <w:rPr>
          <w:rFonts w:asciiTheme="minorBidi" w:hAnsiTheme="minorBidi" w:cstheme="minorBidi"/>
          <w:b/>
          <w:lang w:val="en-US"/>
        </w:rPr>
        <w:t>Intel Corporation</w:t>
      </w:r>
    </w:p>
    <w:p w14:paraId="0BE15796" w14:textId="2EC907DC" w:rsidR="00520CA0" w:rsidRPr="00891C66" w:rsidRDefault="3FCB4964" w:rsidP="00C93A92">
      <w:pPr>
        <w:spacing w:after="0"/>
        <w:ind w:left="2160" w:hanging="2160"/>
        <w:jc w:val="left"/>
        <w:rPr>
          <w:rFonts w:asciiTheme="minorBidi" w:hAnsiTheme="minorBidi" w:cstheme="minorBidi"/>
          <w:b/>
          <w:lang w:val="en-US"/>
        </w:rPr>
      </w:pPr>
      <w:r w:rsidRPr="00891C66">
        <w:rPr>
          <w:rFonts w:asciiTheme="minorBidi" w:hAnsiTheme="minorBidi" w:cstheme="minorBidi"/>
          <w:b/>
          <w:lang w:val="en-US"/>
        </w:rPr>
        <w:t>Title:</w:t>
      </w:r>
      <w:r w:rsidR="251FCB0F" w:rsidRPr="00891C66">
        <w:rPr>
          <w:rFonts w:asciiTheme="minorBidi" w:hAnsiTheme="minorBidi" w:cstheme="minorBidi"/>
          <w:b/>
          <w:lang w:val="en-US"/>
        </w:rPr>
        <w:t xml:space="preserve"> </w:t>
      </w:r>
      <w:r w:rsidR="005972C9" w:rsidRPr="00891C66">
        <w:rPr>
          <w:rFonts w:asciiTheme="minorBidi" w:hAnsiTheme="minorBidi" w:cstheme="minorBidi"/>
          <w:b/>
          <w:lang w:val="en-US"/>
        </w:rPr>
        <w:tab/>
      </w:r>
      <w:r w:rsidR="00A76202" w:rsidRPr="00891C66">
        <w:rPr>
          <w:rFonts w:asciiTheme="minorBidi" w:hAnsiTheme="minorBidi" w:cstheme="minorBidi"/>
          <w:b/>
          <w:lang w:val="en-US"/>
        </w:rPr>
        <w:t>Specification support for positioning accuracy enhancement</w:t>
      </w:r>
    </w:p>
    <w:p w14:paraId="6B735483" w14:textId="5201975B" w:rsidR="005972C9" w:rsidRPr="00891C66" w:rsidRDefault="005972C9" w:rsidP="00C93A92">
      <w:pPr>
        <w:spacing w:after="0"/>
        <w:rPr>
          <w:rFonts w:asciiTheme="minorBidi" w:hAnsiTheme="minorBidi" w:cstheme="minorBidi"/>
          <w:b/>
          <w:lang w:val="en-US"/>
        </w:rPr>
      </w:pPr>
      <w:r w:rsidRPr="00891C66">
        <w:rPr>
          <w:rFonts w:asciiTheme="minorBidi" w:hAnsiTheme="minorBidi" w:cstheme="minorBidi"/>
          <w:b/>
          <w:lang w:val="en-US"/>
        </w:rPr>
        <w:t>Agenda item:</w:t>
      </w:r>
      <w:r w:rsidRPr="00891C66">
        <w:rPr>
          <w:rFonts w:asciiTheme="minorBidi" w:hAnsiTheme="minorBidi" w:cstheme="minorBidi"/>
          <w:b/>
          <w:lang w:val="en-US"/>
        </w:rPr>
        <w:tab/>
      </w:r>
      <w:r w:rsidR="0049600B" w:rsidRPr="00891C66">
        <w:rPr>
          <w:rFonts w:asciiTheme="minorBidi" w:hAnsiTheme="minorBidi" w:cstheme="minorBidi"/>
          <w:b/>
          <w:lang w:val="en-US"/>
        </w:rPr>
        <w:t>9</w:t>
      </w:r>
      <w:r w:rsidR="00FB1130" w:rsidRPr="00891C66">
        <w:rPr>
          <w:rFonts w:asciiTheme="minorBidi" w:hAnsiTheme="minorBidi" w:cstheme="minorBidi"/>
          <w:b/>
          <w:lang w:val="en-US"/>
        </w:rPr>
        <w:t>.</w:t>
      </w:r>
      <w:r w:rsidR="005976DC" w:rsidRPr="00891C66">
        <w:rPr>
          <w:rFonts w:asciiTheme="minorBidi" w:hAnsiTheme="minorBidi" w:cstheme="minorBidi"/>
          <w:b/>
          <w:lang w:val="en-US"/>
        </w:rPr>
        <w:t>1</w:t>
      </w:r>
      <w:r w:rsidR="00FB1130" w:rsidRPr="00891C66">
        <w:rPr>
          <w:rFonts w:asciiTheme="minorBidi" w:hAnsiTheme="minorBidi" w:cstheme="minorBidi"/>
          <w:b/>
          <w:lang w:val="en-US"/>
        </w:rPr>
        <w:t>.</w:t>
      </w:r>
      <w:r w:rsidR="00954320" w:rsidRPr="00891C66">
        <w:rPr>
          <w:rFonts w:asciiTheme="minorBidi" w:hAnsiTheme="minorBidi" w:cstheme="minorBidi"/>
          <w:b/>
          <w:lang w:val="en-US"/>
        </w:rPr>
        <w:t>2</w:t>
      </w:r>
    </w:p>
    <w:p w14:paraId="169960DB" w14:textId="2D4C8A81" w:rsidR="00184647" w:rsidRPr="00752512" w:rsidRDefault="3FCB4964" w:rsidP="00752512">
      <w:pPr>
        <w:spacing w:after="0"/>
        <w:rPr>
          <w:rFonts w:asciiTheme="minorBidi" w:hAnsiTheme="minorBidi" w:cstheme="minorBidi"/>
          <w:b/>
          <w:lang w:val="en-US"/>
        </w:rPr>
      </w:pPr>
      <w:r w:rsidRPr="00891C66">
        <w:rPr>
          <w:rFonts w:asciiTheme="minorBidi" w:hAnsiTheme="minorBidi" w:cstheme="minorBidi"/>
          <w:b/>
          <w:lang w:val="en-US"/>
        </w:rPr>
        <w:t>Document for:</w:t>
      </w:r>
      <w:r w:rsidR="6A035E3D" w:rsidRPr="00891C66">
        <w:rPr>
          <w:rFonts w:asciiTheme="minorBidi" w:hAnsiTheme="minorBidi" w:cstheme="minorBidi"/>
          <w:b/>
          <w:lang w:val="en-US"/>
        </w:rPr>
        <w:t xml:space="preserve"> </w:t>
      </w:r>
      <w:bookmarkStart w:id="0" w:name="DocumentFor"/>
      <w:bookmarkEnd w:id="0"/>
      <w:r w:rsidR="005972C9" w:rsidRPr="00891C66">
        <w:rPr>
          <w:rFonts w:asciiTheme="minorBidi" w:hAnsiTheme="minorBidi" w:cstheme="minorBidi"/>
          <w:b/>
          <w:lang w:val="en-US"/>
        </w:rPr>
        <w:tab/>
      </w:r>
      <w:r w:rsidRPr="00891C66">
        <w:rPr>
          <w:rFonts w:asciiTheme="minorBidi" w:hAnsiTheme="minorBidi" w:cstheme="minorBidi"/>
          <w:b/>
          <w:lang w:val="en-US"/>
        </w:rPr>
        <w:t>Discussion and Decision</w:t>
      </w:r>
    </w:p>
    <w:p w14:paraId="791E554A" w14:textId="77777777" w:rsidR="005972C9" w:rsidRPr="00891C66" w:rsidRDefault="005972C9" w:rsidP="004F4361">
      <w:pPr>
        <w:pStyle w:val="Heading1"/>
        <w:rPr>
          <w:lang w:val="en-US"/>
        </w:rPr>
      </w:pPr>
      <w:r w:rsidRPr="00891C66">
        <w:rPr>
          <w:lang w:val="en-US"/>
        </w:rPr>
        <w:t>Introduction</w:t>
      </w:r>
    </w:p>
    <w:p w14:paraId="5A59349E" w14:textId="2A152607" w:rsidR="00D617BF" w:rsidRDefault="00E84A1A" w:rsidP="00D0190F">
      <w:pPr>
        <w:pStyle w:val="3GPPText"/>
        <w:rPr>
          <w:rFonts w:asciiTheme="majorBidi" w:hAnsiTheme="majorBidi" w:cstheme="majorBidi"/>
          <w:lang w:val="en-US"/>
        </w:rPr>
      </w:pPr>
      <w:r w:rsidRPr="00891C66">
        <w:rPr>
          <w:rFonts w:asciiTheme="majorBidi" w:hAnsiTheme="majorBidi" w:cstheme="majorBidi"/>
          <w:lang w:val="en-US"/>
        </w:rPr>
        <w:t>A</w:t>
      </w:r>
      <w:r w:rsidR="00D617BF" w:rsidRPr="00891C66">
        <w:rPr>
          <w:rFonts w:asciiTheme="majorBidi" w:hAnsiTheme="majorBidi" w:cstheme="majorBidi"/>
          <w:lang w:val="en-US"/>
        </w:rPr>
        <w:t xml:space="preserve"> </w:t>
      </w:r>
      <w:r w:rsidR="009B4B9B" w:rsidRPr="00891C66">
        <w:rPr>
          <w:rFonts w:asciiTheme="majorBidi" w:hAnsiTheme="majorBidi" w:cstheme="majorBidi"/>
          <w:lang w:val="en-US"/>
        </w:rPr>
        <w:t>Rel-19</w:t>
      </w:r>
      <w:r w:rsidR="00D617BF" w:rsidRPr="00891C66">
        <w:rPr>
          <w:rFonts w:asciiTheme="majorBidi" w:hAnsiTheme="majorBidi" w:cstheme="majorBidi"/>
          <w:lang w:val="en-US"/>
        </w:rPr>
        <w:t xml:space="preserve"> </w:t>
      </w:r>
      <w:r w:rsidR="00CB4E96" w:rsidRPr="00891C66">
        <w:rPr>
          <w:rFonts w:asciiTheme="majorBidi" w:hAnsiTheme="majorBidi" w:cstheme="majorBidi"/>
          <w:lang w:val="en-US"/>
        </w:rPr>
        <w:t>work</w:t>
      </w:r>
      <w:r w:rsidR="00D617BF" w:rsidRPr="00891C66">
        <w:rPr>
          <w:rFonts w:asciiTheme="majorBidi" w:hAnsiTheme="majorBidi" w:cstheme="majorBidi"/>
          <w:lang w:val="en-US"/>
        </w:rPr>
        <w:t xml:space="preserve"> item on Artificial Intelligence (AI)/Machine Learning (ML) for NR air interface has been approved in</w:t>
      </w:r>
      <w:r w:rsidR="0029219E" w:rsidRPr="00891C66">
        <w:rPr>
          <w:rFonts w:asciiTheme="majorBidi" w:hAnsiTheme="majorBidi" w:cstheme="majorBidi"/>
          <w:lang w:val="en-US"/>
        </w:rPr>
        <w:t xml:space="preserve"> </w:t>
      </w:r>
      <w:r w:rsidR="0029219E" w:rsidRPr="00891C66">
        <w:rPr>
          <w:rFonts w:asciiTheme="majorBidi" w:hAnsiTheme="majorBidi" w:cstheme="majorBidi"/>
          <w:lang w:val="en-US"/>
        </w:rPr>
        <w:fldChar w:fldCharType="begin"/>
      </w:r>
      <w:r w:rsidR="0029219E" w:rsidRPr="00891C66">
        <w:rPr>
          <w:rFonts w:asciiTheme="majorBidi" w:hAnsiTheme="majorBidi" w:cstheme="majorBidi"/>
          <w:lang w:val="en-US"/>
        </w:rPr>
        <w:instrText xml:space="preserve"> REF _Ref158231382 \r \h </w:instrText>
      </w:r>
      <w:r w:rsidR="00E92DB9" w:rsidRPr="00891C66">
        <w:rPr>
          <w:rFonts w:asciiTheme="majorBidi" w:hAnsiTheme="majorBidi" w:cstheme="majorBidi"/>
          <w:lang w:val="en-US"/>
        </w:rPr>
        <w:instrText xml:space="preserve"> \* MERGEFORMAT </w:instrText>
      </w:r>
      <w:r w:rsidR="0029219E" w:rsidRPr="00891C66">
        <w:rPr>
          <w:rFonts w:asciiTheme="majorBidi" w:hAnsiTheme="majorBidi" w:cstheme="majorBidi"/>
          <w:lang w:val="en-US"/>
        </w:rPr>
      </w:r>
      <w:r w:rsidR="0029219E" w:rsidRPr="00891C66">
        <w:rPr>
          <w:rFonts w:asciiTheme="majorBidi" w:hAnsiTheme="majorBidi" w:cstheme="majorBidi"/>
          <w:lang w:val="en-US"/>
        </w:rPr>
        <w:fldChar w:fldCharType="separate"/>
      </w:r>
      <w:r w:rsidR="00CF143F">
        <w:rPr>
          <w:rFonts w:asciiTheme="majorBidi" w:hAnsiTheme="majorBidi" w:cstheme="majorBidi"/>
          <w:lang w:val="en-US"/>
        </w:rPr>
        <w:t>[1]</w:t>
      </w:r>
      <w:r w:rsidR="0029219E" w:rsidRPr="00891C66">
        <w:rPr>
          <w:rFonts w:asciiTheme="majorBidi" w:hAnsiTheme="majorBidi" w:cstheme="majorBidi"/>
          <w:lang w:val="en-US"/>
        </w:rPr>
        <w:fldChar w:fldCharType="end"/>
      </w:r>
      <w:r w:rsidR="00D617BF" w:rsidRPr="00891C66">
        <w:rPr>
          <w:rFonts w:asciiTheme="majorBidi" w:hAnsiTheme="majorBidi" w:cstheme="majorBidi"/>
          <w:lang w:val="en-US"/>
        </w:rPr>
        <w:t xml:space="preserve">. </w:t>
      </w:r>
      <w:r w:rsidR="008E6D85" w:rsidRPr="00891C66">
        <w:rPr>
          <w:rFonts w:asciiTheme="majorBidi" w:hAnsiTheme="majorBidi" w:cstheme="majorBidi"/>
          <w:lang w:val="en-US"/>
        </w:rPr>
        <w:t>The o</w:t>
      </w:r>
      <w:r w:rsidR="00D617BF" w:rsidRPr="00891C66">
        <w:rPr>
          <w:rFonts w:asciiTheme="majorBidi" w:hAnsiTheme="majorBidi" w:cstheme="majorBidi"/>
          <w:lang w:val="en-US"/>
        </w:rPr>
        <w:t>bjectives</w:t>
      </w:r>
      <w:r w:rsidR="00C658E6" w:rsidRPr="00891C66">
        <w:rPr>
          <w:rFonts w:asciiTheme="majorBidi" w:hAnsiTheme="majorBidi" w:cstheme="majorBidi"/>
          <w:lang w:val="en-US"/>
        </w:rPr>
        <w:t xml:space="preserve"> </w:t>
      </w:r>
      <w:r w:rsidR="004655D5" w:rsidRPr="00891C66">
        <w:rPr>
          <w:rFonts w:asciiTheme="majorBidi" w:hAnsiTheme="majorBidi" w:cstheme="majorBidi"/>
          <w:lang w:val="en-US"/>
        </w:rPr>
        <w:t>of th</w:t>
      </w:r>
      <w:r w:rsidR="00B22D65" w:rsidRPr="00891C66">
        <w:rPr>
          <w:rFonts w:asciiTheme="majorBidi" w:hAnsiTheme="majorBidi" w:cstheme="majorBidi"/>
          <w:lang w:val="en-US"/>
        </w:rPr>
        <w:t>is</w:t>
      </w:r>
      <w:r w:rsidR="004655D5" w:rsidRPr="00891C66">
        <w:rPr>
          <w:rFonts w:asciiTheme="majorBidi" w:hAnsiTheme="majorBidi" w:cstheme="majorBidi"/>
          <w:lang w:val="en-US"/>
        </w:rPr>
        <w:t xml:space="preserve"> work item </w:t>
      </w:r>
      <w:r w:rsidR="00527DB0" w:rsidRPr="00891C66">
        <w:rPr>
          <w:rFonts w:asciiTheme="majorBidi" w:hAnsiTheme="majorBidi" w:cstheme="majorBidi"/>
          <w:lang w:val="en-US"/>
        </w:rPr>
        <w:t>include</w:t>
      </w:r>
      <w:r w:rsidR="00BE38DA" w:rsidRPr="00891C66">
        <w:rPr>
          <w:rFonts w:asciiTheme="majorBidi" w:hAnsiTheme="majorBidi" w:cstheme="majorBidi"/>
          <w:lang w:val="en-US"/>
        </w:rPr>
        <w:t xml:space="preserve"> </w:t>
      </w:r>
      <w:r w:rsidR="00D94D87" w:rsidRPr="00891C66">
        <w:rPr>
          <w:rFonts w:asciiTheme="majorBidi" w:hAnsiTheme="majorBidi" w:cstheme="majorBidi"/>
          <w:lang w:val="en-US"/>
        </w:rPr>
        <w:t xml:space="preserve">specification support for </w:t>
      </w:r>
      <w:r w:rsidR="005B5B53" w:rsidRPr="00891C66">
        <w:rPr>
          <w:rFonts w:asciiTheme="majorBidi" w:hAnsiTheme="majorBidi" w:cstheme="majorBidi"/>
          <w:lang w:val="en-US"/>
        </w:rPr>
        <w:t xml:space="preserve">use of AI/ML for positioning accuracy enhancements considering the outcome of the studies reported in the TR for the Rel-18 study item on Artificial </w:t>
      </w:r>
      <w:r w:rsidR="009D07EF" w:rsidRPr="00891C66">
        <w:rPr>
          <w:rFonts w:asciiTheme="majorBidi" w:hAnsiTheme="majorBidi" w:cstheme="majorBidi"/>
          <w:lang w:val="en-US"/>
        </w:rPr>
        <w:t>AI/ML</w:t>
      </w:r>
      <w:r w:rsidR="005B5B53" w:rsidRPr="00891C66">
        <w:rPr>
          <w:rFonts w:asciiTheme="majorBidi" w:hAnsiTheme="majorBidi" w:cstheme="majorBidi"/>
          <w:lang w:val="en-US"/>
        </w:rPr>
        <w:t xml:space="preserve"> for NR air interface </w:t>
      </w:r>
      <w:r w:rsidR="005B5B53" w:rsidRPr="00891C66">
        <w:rPr>
          <w:rFonts w:asciiTheme="majorBidi" w:hAnsiTheme="majorBidi" w:cstheme="majorBidi"/>
          <w:lang w:val="en-US"/>
        </w:rPr>
        <w:fldChar w:fldCharType="begin"/>
      </w:r>
      <w:r w:rsidR="005B5B53" w:rsidRPr="00891C66">
        <w:rPr>
          <w:rFonts w:asciiTheme="majorBidi" w:hAnsiTheme="majorBidi" w:cstheme="majorBidi"/>
          <w:lang w:val="en-US"/>
        </w:rPr>
        <w:instrText xml:space="preserve"> REF _Ref158231602 \r \h </w:instrText>
      </w:r>
      <w:r w:rsidR="00E92DB9" w:rsidRPr="00891C66">
        <w:rPr>
          <w:rFonts w:asciiTheme="majorBidi" w:hAnsiTheme="majorBidi" w:cstheme="majorBidi"/>
          <w:lang w:val="en-US"/>
        </w:rPr>
        <w:instrText xml:space="preserve"> \* MERGEFORMAT </w:instrText>
      </w:r>
      <w:r w:rsidR="005B5B53" w:rsidRPr="00891C66">
        <w:rPr>
          <w:rFonts w:asciiTheme="majorBidi" w:hAnsiTheme="majorBidi" w:cstheme="majorBidi"/>
          <w:lang w:val="en-US"/>
        </w:rPr>
      </w:r>
      <w:r w:rsidR="005B5B53" w:rsidRPr="00891C66">
        <w:rPr>
          <w:rFonts w:asciiTheme="majorBidi" w:hAnsiTheme="majorBidi" w:cstheme="majorBidi"/>
          <w:lang w:val="en-US"/>
        </w:rPr>
        <w:fldChar w:fldCharType="separate"/>
      </w:r>
      <w:r w:rsidR="00CF143F">
        <w:rPr>
          <w:rFonts w:asciiTheme="majorBidi" w:hAnsiTheme="majorBidi" w:cstheme="majorBidi"/>
          <w:lang w:val="en-US"/>
        </w:rPr>
        <w:t>[2]</w:t>
      </w:r>
      <w:r w:rsidR="005B5B53" w:rsidRPr="00891C66">
        <w:rPr>
          <w:rFonts w:asciiTheme="majorBidi" w:hAnsiTheme="majorBidi" w:cstheme="majorBidi"/>
          <w:lang w:val="en-US"/>
        </w:rPr>
        <w:fldChar w:fldCharType="end"/>
      </w:r>
      <w:r w:rsidR="00AE23D0" w:rsidRPr="00891C66">
        <w:rPr>
          <w:rFonts w:asciiTheme="majorBidi" w:hAnsiTheme="majorBidi" w:cstheme="majorBidi"/>
          <w:lang w:val="en-US"/>
        </w:rPr>
        <w:t>.</w:t>
      </w:r>
    </w:p>
    <w:p w14:paraId="6FCFAB95" w14:textId="7D1811C2" w:rsidR="00EB528B" w:rsidRDefault="00EB528B" w:rsidP="00D0190F">
      <w:pPr>
        <w:pStyle w:val="3GPPText"/>
        <w:rPr>
          <w:rFonts w:asciiTheme="majorBidi" w:hAnsiTheme="majorBidi" w:cstheme="majorBidi"/>
          <w:lang w:val="en-US"/>
        </w:rPr>
      </w:pPr>
      <w:r>
        <w:rPr>
          <w:rFonts w:asciiTheme="majorBidi" w:hAnsiTheme="majorBidi" w:cstheme="majorBidi"/>
          <w:lang w:val="en-US"/>
        </w:rPr>
        <w:t xml:space="preserve">Subsequently, the WI objectives have been revised in </w:t>
      </w:r>
      <w:r w:rsidR="002E599B">
        <w:rPr>
          <w:rFonts w:asciiTheme="majorBidi" w:hAnsiTheme="majorBidi" w:cstheme="majorBidi"/>
          <w:lang w:val="en-US"/>
        </w:rPr>
        <w:fldChar w:fldCharType="begin"/>
      </w:r>
      <w:r w:rsidR="002E599B">
        <w:rPr>
          <w:rFonts w:asciiTheme="majorBidi" w:hAnsiTheme="majorBidi" w:cstheme="majorBidi"/>
          <w:lang w:val="en-US"/>
        </w:rPr>
        <w:instrText xml:space="preserve"> REF _Ref178930961 \r \h </w:instrText>
      </w:r>
      <w:r w:rsidR="002E599B">
        <w:rPr>
          <w:rFonts w:asciiTheme="majorBidi" w:hAnsiTheme="majorBidi" w:cstheme="majorBidi"/>
          <w:lang w:val="en-US"/>
        </w:rPr>
      </w:r>
      <w:r w:rsidR="002E599B">
        <w:rPr>
          <w:rFonts w:asciiTheme="majorBidi" w:hAnsiTheme="majorBidi" w:cstheme="majorBidi"/>
          <w:lang w:val="en-US"/>
        </w:rPr>
        <w:fldChar w:fldCharType="separate"/>
      </w:r>
      <w:r w:rsidR="00CF143F">
        <w:rPr>
          <w:rFonts w:asciiTheme="majorBidi" w:hAnsiTheme="majorBidi" w:cstheme="majorBidi"/>
          <w:lang w:val="en-US"/>
        </w:rPr>
        <w:t>[3]</w:t>
      </w:r>
      <w:r w:rsidR="002E599B">
        <w:rPr>
          <w:rFonts w:asciiTheme="majorBidi" w:hAnsiTheme="majorBidi" w:cstheme="majorBidi"/>
          <w:lang w:val="en-US"/>
        </w:rPr>
        <w:fldChar w:fldCharType="end"/>
      </w:r>
      <w:r w:rsidR="009F269D">
        <w:rPr>
          <w:rFonts w:asciiTheme="majorBidi" w:hAnsiTheme="majorBidi" w:cstheme="majorBidi"/>
          <w:lang w:val="en-US"/>
        </w:rPr>
        <w:t xml:space="preserve"> th</w:t>
      </w:r>
      <w:r w:rsidR="00BD06A2">
        <w:rPr>
          <w:rFonts w:asciiTheme="majorBidi" w:hAnsiTheme="majorBidi" w:cstheme="majorBidi"/>
          <w:lang w:val="en-US"/>
        </w:rPr>
        <w:t>at provides guidance for Q4, 2024</w:t>
      </w:r>
      <w:r>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5C6689" w14:paraId="6C0DF4E7" w14:textId="77777777" w:rsidTr="005C6689">
        <w:tc>
          <w:tcPr>
            <w:tcW w:w="9962" w:type="dxa"/>
          </w:tcPr>
          <w:p w14:paraId="349EAC9C" w14:textId="77777777" w:rsidR="009F269D" w:rsidRPr="009F269D" w:rsidRDefault="009F269D" w:rsidP="00DD72A0">
            <w:pPr>
              <w:pStyle w:val="3GPPText"/>
              <w:numPr>
                <w:ilvl w:val="0"/>
                <w:numId w:val="35"/>
              </w:numPr>
              <w:rPr>
                <w:rFonts w:asciiTheme="majorBidi" w:hAnsiTheme="majorBidi" w:cstheme="majorBidi"/>
                <w:bCs/>
              </w:rPr>
            </w:pPr>
            <w:r w:rsidRPr="009F269D">
              <w:rPr>
                <w:rFonts w:asciiTheme="majorBidi" w:hAnsiTheme="majorBidi" w:cstheme="majorBidi"/>
                <w:bCs/>
              </w:rPr>
              <w:t>Positioning accuracy enhancements, encompassing [RAN1/RAN2/RAN3]:</w:t>
            </w:r>
          </w:p>
          <w:p w14:paraId="4650A07B" w14:textId="77777777" w:rsidR="009F269D" w:rsidRPr="009F269D" w:rsidRDefault="009F269D" w:rsidP="00DD72A0">
            <w:pPr>
              <w:pStyle w:val="3GPPText"/>
              <w:numPr>
                <w:ilvl w:val="1"/>
                <w:numId w:val="35"/>
              </w:numPr>
              <w:rPr>
                <w:rFonts w:asciiTheme="majorBidi" w:hAnsiTheme="majorBidi" w:cstheme="majorBidi"/>
                <w:bCs/>
              </w:rPr>
            </w:pPr>
            <w:r w:rsidRPr="009F269D">
              <w:rPr>
                <w:rFonts w:asciiTheme="majorBidi" w:hAnsiTheme="majorBidi" w:cstheme="majorBidi"/>
                <w:bCs/>
              </w:rPr>
              <w:t>Direct AI/ML positioning:</w:t>
            </w:r>
          </w:p>
          <w:p w14:paraId="1E297749" w14:textId="77777777" w:rsidR="009F269D" w:rsidRPr="009F269D" w:rsidRDefault="009F269D" w:rsidP="00DD72A0">
            <w:pPr>
              <w:pStyle w:val="3GPPText"/>
              <w:numPr>
                <w:ilvl w:val="2"/>
                <w:numId w:val="35"/>
              </w:numPr>
              <w:rPr>
                <w:rFonts w:asciiTheme="majorBidi" w:hAnsiTheme="majorBidi" w:cstheme="majorBidi"/>
                <w:bCs/>
              </w:rPr>
            </w:pPr>
            <w:r w:rsidRPr="009F269D">
              <w:rPr>
                <w:rFonts w:asciiTheme="majorBidi" w:hAnsiTheme="majorBidi" w:cstheme="majorBidi"/>
                <w:bCs/>
              </w:rPr>
              <w:t>(1</w:t>
            </w:r>
            <w:r w:rsidRPr="009F269D">
              <w:rPr>
                <w:rFonts w:asciiTheme="majorBidi" w:hAnsiTheme="majorBidi" w:cstheme="majorBidi"/>
                <w:bCs/>
                <w:vertAlign w:val="superscript"/>
              </w:rPr>
              <w:t>st</w:t>
            </w:r>
            <w:r w:rsidRPr="009F269D">
              <w:rPr>
                <w:rFonts w:asciiTheme="majorBidi" w:hAnsiTheme="majorBidi" w:cstheme="majorBidi"/>
                <w:bCs/>
              </w:rPr>
              <w:t xml:space="preserve"> priority) Case 1: </w:t>
            </w:r>
            <w:r w:rsidRPr="009F269D">
              <w:rPr>
                <w:rFonts w:asciiTheme="majorBidi" w:hAnsiTheme="majorBidi" w:cstheme="majorBidi"/>
              </w:rPr>
              <w:t>UE-based positioning with UE-side model, direct AI/ML positioning</w:t>
            </w:r>
          </w:p>
          <w:p w14:paraId="37D1F4E0" w14:textId="77777777" w:rsidR="009F269D" w:rsidRPr="009F269D" w:rsidRDefault="009F269D" w:rsidP="00DD72A0">
            <w:pPr>
              <w:pStyle w:val="3GPPText"/>
              <w:numPr>
                <w:ilvl w:val="2"/>
                <w:numId w:val="35"/>
              </w:numPr>
              <w:rPr>
                <w:rFonts w:asciiTheme="majorBidi" w:hAnsiTheme="majorBidi" w:cstheme="majorBidi"/>
                <w:bCs/>
              </w:rPr>
            </w:pPr>
            <w:r w:rsidRPr="009F269D">
              <w:rPr>
                <w:rFonts w:asciiTheme="majorBidi" w:hAnsiTheme="majorBidi" w:cstheme="majorBidi"/>
                <w:bCs/>
              </w:rPr>
              <w:t>(2</w:t>
            </w:r>
            <w:r w:rsidRPr="009F269D">
              <w:rPr>
                <w:rFonts w:asciiTheme="majorBidi" w:hAnsiTheme="majorBidi" w:cstheme="majorBidi"/>
                <w:bCs/>
                <w:vertAlign w:val="superscript"/>
              </w:rPr>
              <w:t>nd</w:t>
            </w:r>
            <w:r w:rsidRPr="009F269D">
              <w:rPr>
                <w:rFonts w:asciiTheme="majorBidi" w:hAnsiTheme="majorBidi" w:cstheme="majorBidi"/>
                <w:bCs/>
              </w:rPr>
              <w:t xml:space="preserve"> priority) Case 2b: </w:t>
            </w:r>
            <w:r w:rsidRPr="009F269D">
              <w:rPr>
                <w:rFonts w:asciiTheme="majorBidi" w:hAnsiTheme="majorBidi" w:cstheme="majorBidi"/>
              </w:rPr>
              <w:t>UE-assisted/LMF-based positioning with LMF-side model, direct AI/ML positioning</w:t>
            </w:r>
          </w:p>
          <w:p w14:paraId="0CAC088D" w14:textId="77777777" w:rsidR="009F269D" w:rsidRPr="009F269D" w:rsidRDefault="009F269D" w:rsidP="00DD72A0">
            <w:pPr>
              <w:pStyle w:val="3GPPText"/>
              <w:numPr>
                <w:ilvl w:val="2"/>
                <w:numId w:val="35"/>
              </w:numPr>
              <w:rPr>
                <w:rFonts w:asciiTheme="majorBidi" w:hAnsiTheme="majorBidi" w:cstheme="majorBidi"/>
                <w:bCs/>
              </w:rPr>
            </w:pPr>
            <w:r w:rsidRPr="009F269D">
              <w:rPr>
                <w:rFonts w:asciiTheme="majorBidi" w:hAnsiTheme="majorBidi" w:cstheme="majorBidi"/>
                <w:bCs/>
              </w:rPr>
              <w:t>(1</w:t>
            </w:r>
            <w:r w:rsidRPr="009F269D">
              <w:rPr>
                <w:rFonts w:asciiTheme="majorBidi" w:hAnsiTheme="majorBidi" w:cstheme="majorBidi"/>
                <w:bCs/>
                <w:vertAlign w:val="superscript"/>
              </w:rPr>
              <w:t>st</w:t>
            </w:r>
            <w:r w:rsidRPr="009F269D">
              <w:rPr>
                <w:rFonts w:asciiTheme="majorBidi" w:hAnsiTheme="majorBidi" w:cstheme="majorBidi"/>
                <w:bCs/>
              </w:rPr>
              <w:t xml:space="preserve"> priority) Case 3b:</w:t>
            </w:r>
            <w:r w:rsidRPr="009F269D">
              <w:rPr>
                <w:rFonts w:asciiTheme="majorBidi" w:hAnsiTheme="majorBidi" w:cstheme="majorBidi"/>
              </w:rPr>
              <w:t xml:space="preserve"> NG-RAN node assisted positioning with LMF-side model, direct AI/ML positioning</w:t>
            </w:r>
          </w:p>
          <w:p w14:paraId="3ED0AE2A" w14:textId="77777777" w:rsidR="009F269D" w:rsidRPr="009F269D" w:rsidRDefault="009F269D" w:rsidP="00DD72A0">
            <w:pPr>
              <w:pStyle w:val="3GPPText"/>
              <w:numPr>
                <w:ilvl w:val="1"/>
                <w:numId w:val="35"/>
              </w:numPr>
              <w:rPr>
                <w:rFonts w:asciiTheme="majorBidi" w:hAnsiTheme="majorBidi" w:cstheme="majorBidi"/>
                <w:bCs/>
              </w:rPr>
            </w:pPr>
            <w:r w:rsidRPr="009F269D">
              <w:rPr>
                <w:rFonts w:asciiTheme="majorBidi" w:hAnsiTheme="majorBidi" w:cstheme="majorBidi"/>
                <w:bCs/>
              </w:rPr>
              <w:t xml:space="preserve">AI/ML assisted positioning </w:t>
            </w:r>
            <w:r w:rsidRPr="009F269D">
              <w:rPr>
                <w:rFonts w:asciiTheme="majorBidi" w:hAnsiTheme="majorBidi" w:cstheme="majorBidi"/>
                <w:bCs/>
              </w:rPr>
              <w:tab/>
            </w:r>
            <w:r w:rsidRPr="009F269D">
              <w:rPr>
                <w:rFonts w:asciiTheme="majorBidi" w:hAnsiTheme="majorBidi" w:cstheme="majorBidi"/>
                <w:bCs/>
              </w:rPr>
              <w:tab/>
              <w:t xml:space="preserve"> </w:t>
            </w:r>
          </w:p>
          <w:p w14:paraId="66B649C9" w14:textId="77777777" w:rsidR="009F269D" w:rsidRPr="009F269D" w:rsidRDefault="009F269D" w:rsidP="00DD72A0">
            <w:pPr>
              <w:pStyle w:val="3GPPText"/>
              <w:numPr>
                <w:ilvl w:val="2"/>
                <w:numId w:val="35"/>
              </w:numPr>
              <w:rPr>
                <w:rFonts w:asciiTheme="majorBidi" w:hAnsiTheme="majorBidi" w:cstheme="majorBidi"/>
                <w:bCs/>
              </w:rPr>
            </w:pPr>
            <w:r w:rsidRPr="009F269D">
              <w:rPr>
                <w:rFonts w:asciiTheme="majorBidi" w:hAnsiTheme="majorBidi" w:cstheme="majorBidi"/>
                <w:bCs/>
              </w:rPr>
              <w:t>(2</w:t>
            </w:r>
            <w:r w:rsidRPr="009F269D">
              <w:rPr>
                <w:rFonts w:asciiTheme="majorBidi" w:hAnsiTheme="majorBidi" w:cstheme="majorBidi"/>
                <w:bCs/>
                <w:vertAlign w:val="superscript"/>
              </w:rPr>
              <w:t>nd</w:t>
            </w:r>
            <w:r w:rsidRPr="009F269D">
              <w:rPr>
                <w:rFonts w:asciiTheme="majorBidi" w:hAnsiTheme="majorBidi" w:cstheme="majorBidi"/>
                <w:bCs/>
              </w:rPr>
              <w:t xml:space="preserve"> priority) Case 2a: </w:t>
            </w:r>
            <w:r w:rsidRPr="009F269D">
              <w:rPr>
                <w:rFonts w:asciiTheme="majorBidi" w:hAnsiTheme="majorBidi" w:cstheme="majorBidi"/>
              </w:rPr>
              <w:t>UE-assisted/LMF-based positioning with UE-side model, AI/ML assisted positioning</w:t>
            </w:r>
            <w:r w:rsidRPr="009F269D">
              <w:rPr>
                <w:rFonts w:asciiTheme="majorBidi" w:hAnsiTheme="majorBidi" w:cstheme="majorBidi"/>
                <w:bCs/>
              </w:rPr>
              <w:tab/>
            </w:r>
          </w:p>
          <w:p w14:paraId="7A399DA0" w14:textId="77777777" w:rsidR="009F269D" w:rsidRPr="009F269D" w:rsidRDefault="009F269D" w:rsidP="00DD72A0">
            <w:pPr>
              <w:pStyle w:val="3GPPText"/>
              <w:numPr>
                <w:ilvl w:val="2"/>
                <w:numId w:val="35"/>
              </w:numPr>
              <w:rPr>
                <w:rFonts w:asciiTheme="majorBidi" w:hAnsiTheme="majorBidi" w:cstheme="majorBidi"/>
                <w:bCs/>
              </w:rPr>
            </w:pPr>
            <w:r w:rsidRPr="009F269D">
              <w:rPr>
                <w:rFonts w:asciiTheme="majorBidi" w:hAnsiTheme="majorBidi" w:cstheme="majorBidi"/>
                <w:bCs/>
              </w:rPr>
              <w:t>(1</w:t>
            </w:r>
            <w:r w:rsidRPr="009F269D">
              <w:rPr>
                <w:rFonts w:asciiTheme="majorBidi" w:hAnsiTheme="majorBidi" w:cstheme="majorBidi"/>
                <w:bCs/>
                <w:vertAlign w:val="superscript"/>
              </w:rPr>
              <w:t>st</w:t>
            </w:r>
            <w:r w:rsidRPr="009F269D">
              <w:rPr>
                <w:rFonts w:asciiTheme="majorBidi" w:hAnsiTheme="majorBidi" w:cstheme="majorBidi"/>
                <w:bCs/>
              </w:rPr>
              <w:t xml:space="preserve"> priority) Case 3a: </w:t>
            </w:r>
            <w:r w:rsidRPr="009F269D">
              <w:rPr>
                <w:rFonts w:asciiTheme="majorBidi" w:hAnsiTheme="majorBidi" w:cstheme="majorBidi"/>
              </w:rPr>
              <w:t>NG-RAN node assisted positioning with gNB-side model, AI/ML assisted positioning</w:t>
            </w:r>
          </w:p>
          <w:p w14:paraId="0F60FBC3" w14:textId="77777777" w:rsidR="009F269D" w:rsidRPr="009F269D" w:rsidRDefault="009F269D" w:rsidP="00DD72A0">
            <w:pPr>
              <w:pStyle w:val="3GPPText"/>
              <w:numPr>
                <w:ilvl w:val="1"/>
                <w:numId w:val="35"/>
              </w:numPr>
              <w:rPr>
                <w:rFonts w:asciiTheme="majorBidi" w:hAnsiTheme="majorBidi" w:cstheme="majorBidi"/>
                <w:bCs/>
              </w:rPr>
            </w:pPr>
            <w:r w:rsidRPr="009F269D">
              <w:rPr>
                <w:rFonts w:asciiTheme="majorBidi" w:hAnsiTheme="majorBidi" w:cstheme="majorBidi"/>
                <w:bCs/>
              </w:rPr>
              <w:t>Specify necessary measurements, signalling/mechanism(s) to facilitate LCM operations specific to the Positioning accuracy enhancements use cases, if any</w:t>
            </w:r>
          </w:p>
          <w:p w14:paraId="16A72C67" w14:textId="77777777" w:rsidR="009F269D" w:rsidRPr="009F269D" w:rsidRDefault="009F269D" w:rsidP="00DD72A0">
            <w:pPr>
              <w:pStyle w:val="3GPPText"/>
              <w:numPr>
                <w:ilvl w:val="1"/>
                <w:numId w:val="35"/>
              </w:numPr>
              <w:rPr>
                <w:rFonts w:asciiTheme="majorBidi" w:hAnsiTheme="majorBidi" w:cstheme="majorBidi"/>
                <w:bCs/>
              </w:rPr>
            </w:pPr>
            <w:r w:rsidRPr="009F269D">
              <w:rPr>
                <w:rFonts w:asciiTheme="majorBidi" w:hAnsiTheme="majorBidi" w:cstheme="majorBidi"/>
                <w:bCs/>
              </w:rPr>
              <w:t>Investigate and specify the necessary signalling of necessary measurement enhancements (if any)</w:t>
            </w:r>
          </w:p>
          <w:p w14:paraId="265F269D" w14:textId="77777777" w:rsidR="009F269D" w:rsidRPr="009F269D" w:rsidRDefault="009F269D" w:rsidP="00DD72A0">
            <w:pPr>
              <w:pStyle w:val="3GPPText"/>
              <w:numPr>
                <w:ilvl w:val="1"/>
                <w:numId w:val="35"/>
              </w:numPr>
              <w:rPr>
                <w:ins w:id="1" w:author="Juan Montojo" w:date="2024-09-10T23:05:00Z"/>
                <w:rFonts w:asciiTheme="majorBidi" w:hAnsiTheme="majorBidi" w:cstheme="majorBidi"/>
                <w:bCs/>
              </w:rPr>
            </w:pPr>
            <w:r w:rsidRPr="009F269D">
              <w:rPr>
                <w:rFonts w:asciiTheme="majorBidi" w:hAnsiTheme="majorBidi" w:cstheme="majorBidi"/>
                <w:bCs/>
              </w:rPr>
              <w:t>Enabling method(s) to ensure consistency between training and inference regarding NW-side additional conditions (if identified) for inference at UE for relevant positioning sub use cases</w:t>
            </w:r>
          </w:p>
          <w:p w14:paraId="2B591B8B" w14:textId="77777777" w:rsidR="009F269D" w:rsidRPr="009F269D" w:rsidRDefault="009F269D" w:rsidP="00DD72A0">
            <w:pPr>
              <w:pStyle w:val="3GPPText"/>
              <w:numPr>
                <w:ilvl w:val="1"/>
                <w:numId w:val="35"/>
              </w:numPr>
              <w:rPr>
                <w:rFonts w:asciiTheme="majorBidi" w:hAnsiTheme="majorBidi" w:cstheme="majorBidi"/>
                <w:bCs/>
              </w:rPr>
            </w:pPr>
            <w:ins w:id="2" w:author="Juan Montojo" w:date="2024-09-10T23:05:00Z">
              <w:r w:rsidRPr="009F269D">
                <w:rPr>
                  <w:rFonts w:asciiTheme="majorBidi" w:hAnsiTheme="majorBidi" w:cstheme="majorBidi"/>
                  <w:bCs/>
                </w:rPr>
                <w:t>Note: RAN1 will not discuss any proposals targeting 2</w:t>
              </w:r>
              <w:r w:rsidRPr="009F269D">
                <w:rPr>
                  <w:rFonts w:asciiTheme="majorBidi" w:hAnsiTheme="majorBidi" w:cstheme="majorBidi"/>
                  <w:bCs/>
                  <w:vertAlign w:val="superscript"/>
                </w:rPr>
                <w:t>nd</w:t>
              </w:r>
              <w:r w:rsidRPr="009F269D">
                <w:rPr>
                  <w:rFonts w:asciiTheme="majorBidi" w:hAnsiTheme="majorBidi" w:cstheme="majorBidi"/>
                  <w:bCs/>
                </w:rPr>
                <w:t xml:space="preserve"> priority issues in Q4</w:t>
              </w:r>
            </w:ins>
            <w:ins w:id="3" w:author="Juan Montojo" w:date="2024-09-10T23:06:00Z">
              <w:r w:rsidRPr="009F269D">
                <w:rPr>
                  <w:rFonts w:asciiTheme="majorBidi" w:hAnsiTheme="majorBidi" w:cstheme="majorBidi"/>
                  <w:bCs/>
                </w:rPr>
                <w:t xml:space="preserve"> of</w:t>
              </w:r>
            </w:ins>
            <w:ins w:id="4" w:author="Juan Montojo" w:date="2024-09-10T23:05:00Z">
              <w:r w:rsidRPr="009F269D">
                <w:rPr>
                  <w:rFonts w:asciiTheme="majorBidi" w:hAnsiTheme="majorBidi" w:cstheme="majorBidi"/>
                  <w:bCs/>
                </w:rPr>
                <w:t xml:space="preserve"> 2024.</w:t>
              </w:r>
            </w:ins>
          </w:p>
          <w:p w14:paraId="1D3DEF31" w14:textId="77777777" w:rsidR="005C6689" w:rsidRDefault="005C6689" w:rsidP="00D0190F">
            <w:pPr>
              <w:pStyle w:val="3GPPText"/>
              <w:rPr>
                <w:rFonts w:asciiTheme="majorBidi" w:hAnsiTheme="majorBidi" w:cstheme="majorBidi"/>
                <w:lang w:val="en-US"/>
              </w:rPr>
            </w:pPr>
          </w:p>
        </w:tc>
      </w:tr>
    </w:tbl>
    <w:p w14:paraId="70D4AE0B" w14:textId="77777777" w:rsidR="00EB528B" w:rsidRPr="00891C66" w:rsidRDefault="00EB528B" w:rsidP="00D0190F">
      <w:pPr>
        <w:pStyle w:val="3GPPText"/>
        <w:rPr>
          <w:rFonts w:asciiTheme="majorBidi" w:hAnsiTheme="majorBidi" w:cstheme="majorBidi"/>
          <w:lang w:val="en-US"/>
        </w:rPr>
      </w:pPr>
    </w:p>
    <w:p w14:paraId="3F6262F7" w14:textId="63378BD6" w:rsidR="00C6512E" w:rsidRPr="00891C66" w:rsidRDefault="00C6512E" w:rsidP="00D0190F">
      <w:pPr>
        <w:pStyle w:val="3GPPText"/>
        <w:rPr>
          <w:rFonts w:asciiTheme="majorBidi" w:hAnsiTheme="majorBidi" w:cstheme="majorBidi"/>
          <w:lang w:val="en-US"/>
        </w:rPr>
      </w:pPr>
      <w:r w:rsidRPr="00891C66">
        <w:rPr>
          <w:rFonts w:asciiTheme="majorBidi" w:hAnsiTheme="majorBidi" w:cstheme="majorBidi"/>
          <w:lang w:val="en-US"/>
        </w:rPr>
        <w:t>During RAN1 #116 meeting, the following were agree</w:t>
      </w:r>
      <w:r w:rsidR="00966FD1" w:rsidRPr="00891C66">
        <w:rPr>
          <w:rFonts w:asciiTheme="majorBidi" w:hAnsiTheme="majorBidi" w:cstheme="majorBidi"/>
          <w:lang w:val="en-US"/>
        </w:rPr>
        <w:t>d</w:t>
      </w:r>
      <w:r w:rsidR="002E599B">
        <w:rPr>
          <w:rFonts w:asciiTheme="majorBidi" w:hAnsiTheme="majorBidi" w:cstheme="majorBidi"/>
          <w:lang w:val="en-US"/>
        </w:rPr>
        <w:t xml:space="preserve"> </w:t>
      </w:r>
      <w:r w:rsidR="002E599B">
        <w:rPr>
          <w:rFonts w:asciiTheme="majorBidi" w:hAnsiTheme="majorBidi" w:cstheme="majorBidi"/>
          <w:lang w:val="en-US"/>
        </w:rPr>
        <w:fldChar w:fldCharType="begin"/>
      </w:r>
      <w:r w:rsidR="002E599B">
        <w:rPr>
          <w:rFonts w:asciiTheme="majorBidi" w:hAnsiTheme="majorBidi" w:cstheme="majorBidi"/>
          <w:lang w:val="en-US"/>
        </w:rPr>
        <w:instrText xml:space="preserve"> REF _Ref178930974 \r \h </w:instrText>
      </w:r>
      <w:r w:rsidR="002E599B">
        <w:rPr>
          <w:rFonts w:asciiTheme="majorBidi" w:hAnsiTheme="majorBidi" w:cstheme="majorBidi"/>
          <w:lang w:val="en-US"/>
        </w:rPr>
      </w:r>
      <w:r w:rsidR="002E599B">
        <w:rPr>
          <w:rFonts w:asciiTheme="majorBidi" w:hAnsiTheme="majorBidi" w:cstheme="majorBidi"/>
          <w:lang w:val="en-US"/>
        </w:rPr>
        <w:fldChar w:fldCharType="separate"/>
      </w:r>
      <w:r w:rsidR="00CF143F">
        <w:rPr>
          <w:rFonts w:asciiTheme="majorBidi" w:hAnsiTheme="majorBidi" w:cstheme="majorBidi"/>
          <w:lang w:val="en-US"/>
        </w:rPr>
        <w:t>[4]</w:t>
      </w:r>
      <w:r w:rsidR="002E599B">
        <w:rPr>
          <w:rFonts w:asciiTheme="majorBidi" w:hAnsiTheme="majorBidi" w:cstheme="majorBidi"/>
          <w:lang w:val="en-US"/>
        </w:rPr>
        <w:fldChar w:fldCharType="end"/>
      </w:r>
      <w:r w:rsidR="00966FD1" w:rsidRPr="00891C66">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D617BF" w:rsidRPr="00891C66" w14:paraId="32BA88ED" w14:textId="77777777" w:rsidTr="001057FC">
        <w:tc>
          <w:tcPr>
            <w:tcW w:w="9962" w:type="dxa"/>
          </w:tcPr>
          <w:p w14:paraId="3532FC1E"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7FFEE209"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For Rel-19 AI/ML based positioning, the measurements for determining model input are based on the DL PRS and UL SRS defined in TS38.211.</w:t>
            </w:r>
          </w:p>
          <w:p w14:paraId="70327CFC" w14:textId="77777777" w:rsidR="00BE536B" w:rsidRPr="00891C66" w:rsidRDefault="00BE536B" w:rsidP="00DD72A0">
            <w:pPr>
              <w:widowControl w:val="0"/>
              <w:numPr>
                <w:ilvl w:val="0"/>
                <w:numId w:val="20"/>
              </w:numPr>
              <w:spacing w:after="0"/>
              <w:jc w:val="left"/>
              <w:rPr>
                <w:rFonts w:ascii="Times" w:eastAsia="Batang" w:hAnsi="Times"/>
                <w:sz w:val="20"/>
                <w:lang w:val="en-US" w:eastAsia="x-none"/>
              </w:rPr>
            </w:pPr>
            <w:r w:rsidRPr="00891C66">
              <w:rPr>
                <w:rFonts w:ascii="Times" w:eastAsia="Batang" w:hAnsi="Times"/>
                <w:sz w:val="20"/>
                <w:lang w:val="en-US" w:eastAsia="x-none"/>
              </w:rPr>
              <w:t>Note: The use of SRS for MIMO resource is transparent to UE.</w:t>
            </w:r>
          </w:p>
          <w:p w14:paraId="5BF1CA5A" w14:textId="77777777" w:rsidR="00BE536B" w:rsidRPr="00891C66" w:rsidRDefault="00BE536B" w:rsidP="00BE536B">
            <w:pPr>
              <w:spacing w:after="0"/>
              <w:jc w:val="left"/>
              <w:rPr>
                <w:rFonts w:ascii="Times" w:eastAsia="DengXian" w:hAnsi="Times"/>
                <w:b/>
                <w:sz w:val="20"/>
                <w:lang w:val="en-US" w:eastAsia="zh-CN"/>
              </w:rPr>
            </w:pPr>
          </w:p>
          <w:p w14:paraId="65ECD3CE"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4986825E" w14:textId="77777777" w:rsidR="00BE536B" w:rsidRPr="00891C66" w:rsidRDefault="00BE536B" w:rsidP="00DD72A0">
            <w:pPr>
              <w:numPr>
                <w:ilvl w:val="0"/>
                <w:numId w:val="22"/>
              </w:numPr>
              <w:spacing w:after="0"/>
              <w:jc w:val="left"/>
              <w:rPr>
                <w:rFonts w:ascii="Times" w:eastAsia="Batang" w:hAnsi="Times"/>
                <w:sz w:val="20"/>
                <w:lang w:val="en-US"/>
              </w:rPr>
            </w:pPr>
            <w:r w:rsidRPr="00891C66">
              <w:rPr>
                <w:rFonts w:ascii="Times" w:eastAsia="Batang" w:hAnsi="Times"/>
                <w:sz w:val="20"/>
                <w:lang w:val="en-US"/>
              </w:rPr>
              <w:t xml:space="preserve">For AI/ML based positioning case 3b, at least the following types of time domain channel measurements are supported for reporting: </w:t>
            </w:r>
          </w:p>
          <w:p w14:paraId="484425A4" w14:textId="77777777" w:rsidR="00BE536B" w:rsidRPr="00BE536B" w:rsidRDefault="00BE536B" w:rsidP="00DD72A0">
            <w:pPr>
              <w:widowControl w:val="0"/>
              <w:numPr>
                <w:ilvl w:val="0"/>
                <w:numId w:val="21"/>
              </w:numPr>
              <w:spacing w:after="0"/>
              <w:ind w:left="851" w:hanging="425"/>
              <w:jc w:val="left"/>
              <w:rPr>
                <w:rFonts w:ascii="Times" w:eastAsia="Batang" w:hAnsi="Times"/>
                <w:sz w:val="20"/>
                <w:lang w:val="en-US" w:eastAsia="x-none"/>
              </w:rPr>
            </w:pPr>
            <w:r w:rsidRPr="00BE536B">
              <w:rPr>
                <w:rFonts w:ascii="Times" w:eastAsia="Batang" w:hAnsi="Times"/>
                <w:sz w:val="20"/>
                <w:lang w:val="en-US" w:eastAsia="x-none"/>
              </w:rPr>
              <w:t xml:space="preserve">timing </w:t>
            </w:r>
            <w:proofErr w:type="gramStart"/>
            <w:r w:rsidRPr="00BE536B">
              <w:rPr>
                <w:rFonts w:ascii="Times" w:eastAsia="Batang" w:hAnsi="Times"/>
                <w:sz w:val="20"/>
                <w:lang w:val="en-US" w:eastAsia="x-none"/>
              </w:rPr>
              <w:t>information;</w:t>
            </w:r>
            <w:proofErr w:type="gramEnd"/>
          </w:p>
          <w:p w14:paraId="7964E814" w14:textId="77777777" w:rsidR="00BE536B" w:rsidRPr="00BE536B" w:rsidRDefault="00BE536B" w:rsidP="00DD72A0">
            <w:pPr>
              <w:widowControl w:val="0"/>
              <w:numPr>
                <w:ilvl w:val="0"/>
                <w:numId w:val="21"/>
              </w:numPr>
              <w:spacing w:after="0"/>
              <w:ind w:left="851" w:hanging="425"/>
              <w:jc w:val="left"/>
              <w:rPr>
                <w:rFonts w:ascii="Times" w:eastAsia="Batang" w:hAnsi="Times"/>
                <w:sz w:val="20"/>
                <w:lang w:val="en-US" w:eastAsia="x-none"/>
              </w:rPr>
            </w:pPr>
            <w:r w:rsidRPr="00BE536B">
              <w:rPr>
                <w:rFonts w:ascii="Times" w:eastAsia="Batang" w:hAnsi="Times"/>
                <w:sz w:val="20"/>
                <w:lang w:val="en-US" w:eastAsia="x-none"/>
              </w:rPr>
              <w:t>paired timing information and power information.</w:t>
            </w:r>
          </w:p>
          <w:p w14:paraId="2F284FDC" w14:textId="77777777" w:rsidR="00BE536B" w:rsidRPr="00BE536B" w:rsidRDefault="00BE536B" w:rsidP="00BE536B">
            <w:pPr>
              <w:widowControl w:val="0"/>
              <w:spacing w:after="0"/>
              <w:ind w:left="840"/>
              <w:rPr>
                <w:rFonts w:ascii="Times" w:eastAsia="Batang" w:hAnsi="Times"/>
                <w:sz w:val="20"/>
                <w:lang w:val="en-US" w:eastAsia="x-none"/>
              </w:rPr>
            </w:pPr>
          </w:p>
          <w:p w14:paraId="388C89DB"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029175B9" w14:textId="77777777" w:rsidR="00BE536B" w:rsidRPr="00891C66" w:rsidRDefault="00BE536B" w:rsidP="00DD72A0">
            <w:pPr>
              <w:numPr>
                <w:ilvl w:val="0"/>
                <w:numId w:val="22"/>
              </w:numPr>
              <w:spacing w:after="0"/>
              <w:jc w:val="left"/>
              <w:rPr>
                <w:rFonts w:ascii="Times" w:eastAsia="Batang" w:hAnsi="Times"/>
                <w:sz w:val="20"/>
                <w:lang w:val="en-US"/>
              </w:rPr>
            </w:pPr>
            <w:r w:rsidRPr="00891C66">
              <w:rPr>
                <w:rFonts w:ascii="Times" w:eastAsia="Batang" w:hAnsi="Times"/>
                <w:sz w:val="20"/>
                <w:lang w:val="en-US"/>
              </w:rPr>
              <w:t xml:space="preserve">For AI/ML based positioning case 2b, at least the following types of time domain channel measurements are supported for UE reporting to LMF: </w:t>
            </w:r>
          </w:p>
          <w:p w14:paraId="215DE18C" w14:textId="77777777" w:rsidR="00BE536B" w:rsidRPr="00BE536B" w:rsidRDefault="00BE536B" w:rsidP="00DD72A0">
            <w:pPr>
              <w:widowControl w:val="0"/>
              <w:numPr>
                <w:ilvl w:val="0"/>
                <w:numId w:val="27"/>
              </w:numPr>
              <w:spacing w:after="0"/>
              <w:jc w:val="left"/>
              <w:rPr>
                <w:rFonts w:ascii="Times" w:eastAsia="Batang" w:hAnsi="Times"/>
                <w:sz w:val="20"/>
                <w:lang w:val="en-US" w:eastAsia="x-none"/>
              </w:rPr>
            </w:pPr>
            <w:r w:rsidRPr="00BE536B">
              <w:rPr>
                <w:rFonts w:ascii="Times" w:eastAsia="Batang" w:hAnsi="Times"/>
                <w:sz w:val="20"/>
                <w:lang w:val="en-US" w:eastAsia="x-none"/>
              </w:rPr>
              <w:t xml:space="preserve">timing </w:t>
            </w:r>
            <w:proofErr w:type="gramStart"/>
            <w:r w:rsidRPr="00BE536B">
              <w:rPr>
                <w:rFonts w:ascii="Times" w:eastAsia="Batang" w:hAnsi="Times"/>
                <w:sz w:val="20"/>
                <w:lang w:val="en-US" w:eastAsia="x-none"/>
              </w:rPr>
              <w:t>information;</w:t>
            </w:r>
            <w:proofErr w:type="gramEnd"/>
          </w:p>
          <w:p w14:paraId="29A27933" w14:textId="77777777" w:rsidR="00BE536B" w:rsidRPr="00BE536B" w:rsidRDefault="00BE536B" w:rsidP="00DD72A0">
            <w:pPr>
              <w:widowControl w:val="0"/>
              <w:numPr>
                <w:ilvl w:val="0"/>
                <w:numId w:val="27"/>
              </w:numPr>
              <w:spacing w:after="0"/>
              <w:jc w:val="left"/>
              <w:rPr>
                <w:rFonts w:ascii="Times" w:eastAsia="Batang" w:hAnsi="Times"/>
                <w:sz w:val="20"/>
                <w:lang w:val="en-US" w:eastAsia="x-none"/>
              </w:rPr>
            </w:pPr>
            <w:r w:rsidRPr="00BE536B">
              <w:rPr>
                <w:rFonts w:ascii="Times" w:eastAsia="Batang" w:hAnsi="Times"/>
                <w:sz w:val="20"/>
                <w:lang w:val="en-US" w:eastAsia="x-none"/>
              </w:rPr>
              <w:t>paired timing information and power information.</w:t>
            </w:r>
          </w:p>
          <w:p w14:paraId="591072FE" w14:textId="77777777" w:rsidR="00BE536B" w:rsidRPr="00BE536B" w:rsidRDefault="00BE536B" w:rsidP="00BE536B">
            <w:pPr>
              <w:widowControl w:val="0"/>
              <w:spacing w:after="0"/>
              <w:ind w:left="840"/>
              <w:rPr>
                <w:rFonts w:ascii="Times" w:eastAsia="Batang" w:hAnsi="Times"/>
                <w:sz w:val="20"/>
                <w:lang w:val="en-US" w:eastAsia="x-none"/>
              </w:rPr>
            </w:pPr>
          </w:p>
          <w:p w14:paraId="67184F77" w14:textId="77777777" w:rsidR="00BE536B" w:rsidRPr="00891C66" w:rsidRDefault="00BE536B" w:rsidP="00BE536B">
            <w:pPr>
              <w:spacing w:after="0"/>
              <w:jc w:val="left"/>
              <w:rPr>
                <w:rFonts w:ascii="Times" w:eastAsia="DengXian" w:hAnsi="Times"/>
                <w:sz w:val="20"/>
                <w:highlight w:val="green"/>
                <w:lang w:val="en-US" w:eastAsia="zh-CN"/>
              </w:rPr>
            </w:pPr>
            <w:r w:rsidRPr="00891C66">
              <w:rPr>
                <w:rFonts w:ascii="Times" w:eastAsia="DengXian" w:hAnsi="Times" w:hint="eastAsia"/>
                <w:sz w:val="20"/>
                <w:highlight w:val="green"/>
                <w:lang w:val="en-US" w:eastAsia="zh-CN"/>
              </w:rPr>
              <w:t>A</w:t>
            </w:r>
            <w:r w:rsidRPr="00891C66">
              <w:rPr>
                <w:rFonts w:ascii="Times" w:eastAsia="DengXian" w:hAnsi="Times"/>
                <w:sz w:val="20"/>
                <w:highlight w:val="green"/>
                <w:lang w:val="en-US" w:eastAsia="zh-CN"/>
              </w:rPr>
              <w:t>greement</w:t>
            </w:r>
          </w:p>
          <w:p w14:paraId="2AAD763A"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In Rel-19 AI/ML based positioning, regarding the time domain channel measurements, RAN1 investigate the following alternatives:</w:t>
            </w:r>
          </w:p>
          <w:p w14:paraId="5B9D5B6C"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3EC91B98"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p w14:paraId="44347C7F"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The issues to be studied include, but not limited to, the following:</w:t>
            </w:r>
          </w:p>
          <w:p w14:paraId="2C98EBA8"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Tradeoff of positioning accuracy and signaling overhead</w:t>
            </w:r>
          </w:p>
          <w:p w14:paraId="01954581"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Impact and necessary details of gNB/UE implementation to obtain the channel measurement values. </w:t>
            </w:r>
          </w:p>
          <w:p w14:paraId="5698258D"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Whether the same Alternative(s) applies to all cases</w:t>
            </w:r>
            <w:r w:rsidRPr="00BE536B">
              <w:rPr>
                <w:rFonts w:ascii="Times" w:eastAsia="Batang" w:hAnsi="Times"/>
                <w:sz w:val="20"/>
                <w:lang w:val="en-US" w:eastAsia="x-none"/>
              </w:rPr>
              <w:t xml:space="preserve"> </w:t>
            </w:r>
            <w:r w:rsidRPr="00891C66">
              <w:rPr>
                <w:rFonts w:ascii="Times" w:eastAsia="Batang" w:hAnsi="Times"/>
                <w:sz w:val="20"/>
                <w:lang w:val="en-US" w:eastAsia="x-none"/>
              </w:rPr>
              <w:t>or not</w:t>
            </w:r>
          </w:p>
          <w:p w14:paraId="25E57B33"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Applicability and necessity of specifying the Alternative(s) to different cases</w:t>
            </w:r>
          </w:p>
          <w:p w14:paraId="6FB424D2"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Note: different sub-cases may have different issues. </w:t>
            </w:r>
          </w:p>
          <w:p w14:paraId="6CF58F90"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Note: In addition to timing information, the components for the channel measurement for model input may also include power and potentially phase. To provide the type of the channel measurement in their investigation.</w:t>
            </w:r>
          </w:p>
          <w:p w14:paraId="23916A25" w14:textId="77777777" w:rsidR="00BE536B" w:rsidRPr="00891C66" w:rsidRDefault="00BE536B" w:rsidP="00BE536B">
            <w:pPr>
              <w:spacing w:after="0"/>
              <w:jc w:val="left"/>
              <w:rPr>
                <w:rFonts w:ascii="Times" w:eastAsia="DengXian" w:hAnsi="Times"/>
                <w:b/>
                <w:sz w:val="20"/>
                <w:lang w:val="en-US" w:eastAsia="zh-CN"/>
              </w:rPr>
            </w:pPr>
          </w:p>
          <w:p w14:paraId="1CA1D766"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07D12240"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3a, at least LOS/NLOS indicator and/or timing information are supported for reporting. </w:t>
            </w:r>
          </w:p>
          <w:p w14:paraId="7D1B9B95"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If LOS/NLOS indicator is reported, the indicator can be reported as soft indicator or hard indicator as defined in 38.214.</w:t>
            </w:r>
          </w:p>
          <w:p w14:paraId="272C9506"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If timing information is reported, the timing information at least can be reported via UL RTOA or gNB Rx-Tx time difference as defined in 38.215.</w:t>
            </w:r>
          </w:p>
          <w:p w14:paraId="745DBE40"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Note: details of the report are pending further discussion.</w:t>
            </w:r>
          </w:p>
          <w:p w14:paraId="4B588A7F" w14:textId="77777777" w:rsidR="00BE536B" w:rsidRPr="00BE536B" w:rsidRDefault="00BE536B" w:rsidP="00BE536B">
            <w:pPr>
              <w:spacing w:after="0"/>
              <w:jc w:val="left"/>
              <w:rPr>
                <w:rFonts w:ascii="Times" w:eastAsia="DengXian" w:hAnsi="Times"/>
                <w:b/>
                <w:bCs/>
                <w:sz w:val="20"/>
                <w:lang w:val="en-US" w:eastAsia="zh-CN"/>
              </w:rPr>
            </w:pPr>
          </w:p>
          <w:p w14:paraId="1EC5FDAF"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2CA1EA5B"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2a, at least LOS/NLOS indicator and/or timing information are supported for reporting. </w:t>
            </w:r>
          </w:p>
          <w:p w14:paraId="5AA87F59"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If LOS/NLOS indicator is reported, the indicator can be reported as soft indicator or hard indicator as defined in 38.214.</w:t>
            </w:r>
          </w:p>
          <w:p w14:paraId="0D2A4E74"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If timing information is reported, the timing information at least can be reported via DL RSTD or UE Rx-Tx time difference as defined in 38.215.</w:t>
            </w:r>
          </w:p>
          <w:p w14:paraId="2B1078CE"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Note: details of the report are pending further discussion.</w:t>
            </w:r>
          </w:p>
          <w:p w14:paraId="31F7474F" w14:textId="77777777" w:rsidR="00BE536B" w:rsidRPr="00891C66" w:rsidRDefault="00BE536B" w:rsidP="00BE536B">
            <w:pPr>
              <w:spacing w:after="0"/>
              <w:jc w:val="left"/>
              <w:rPr>
                <w:rFonts w:ascii="Times" w:eastAsia="DengXian" w:hAnsi="Times"/>
                <w:b/>
                <w:sz w:val="20"/>
                <w:lang w:val="en-US" w:eastAsia="zh-CN"/>
              </w:rPr>
            </w:pPr>
          </w:p>
          <w:p w14:paraId="76777EAF" w14:textId="77777777" w:rsidR="00BE536B" w:rsidRPr="00891C66" w:rsidRDefault="00BE536B" w:rsidP="00BE536B">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6143E95F" w14:textId="77777777" w:rsidR="00BE536B" w:rsidRPr="00891C66" w:rsidRDefault="00BE536B" w:rsidP="00BE536B">
            <w:pPr>
              <w:spacing w:after="0"/>
              <w:jc w:val="left"/>
              <w:rPr>
                <w:rFonts w:ascii="Times" w:eastAsia="Batang" w:hAnsi="Times"/>
                <w:sz w:val="20"/>
                <w:szCs w:val="18"/>
                <w:lang w:val="en-US"/>
              </w:rPr>
            </w:pPr>
            <w:r w:rsidRPr="00891C66">
              <w:rPr>
                <w:rFonts w:ascii="Times" w:eastAsia="Batang" w:hAnsi="Times"/>
                <w:sz w:val="20"/>
                <w:szCs w:val="18"/>
                <w:lang w:val="en-US"/>
              </w:rPr>
              <w:t>For LMF-side model, RAN1 studies whether/what assistance information and/or measurement report may be sent from UE/PRU, and/or gNB to LMF to assist at least for the performance monitoring.</w:t>
            </w:r>
          </w:p>
          <w:p w14:paraId="055CCDA3" w14:textId="77777777" w:rsidR="00BE536B" w:rsidRPr="00891C66" w:rsidRDefault="00BE536B" w:rsidP="00DD72A0">
            <w:pPr>
              <w:widowControl w:val="0"/>
              <w:numPr>
                <w:ilvl w:val="0"/>
                <w:numId w:val="24"/>
              </w:numPr>
              <w:spacing w:after="0"/>
              <w:jc w:val="left"/>
              <w:rPr>
                <w:rFonts w:ascii="Times" w:eastAsia="Batang" w:hAnsi="Times"/>
                <w:sz w:val="20"/>
                <w:lang w:val="en-US" w:eastAsia="x-none"/>
              </w:rPr>
            </w:pPr>
            <w:r w:rsidRPr="00891C66">
              <w:rPr>
                <w:rFonts w:ascii="Times" w:eastAsia="Batang" w:hAnsi="Times"/>
                <w:sz w:val="20"/>
                <w:szCs w:val="18"/>
                <w:lang w:val="en-US" w:eastAsia="x-none"/>
              </w:rPr>
              <w:t xml:space="preserve">RAN1 understands that it is out of RAN1 scope to define monitoring metric calculation and related model management decisions for LMF-side model. </w:t>
            </w:r>
          </w:p>
          <w:p w14:paraId="54499DD0" w14:textId="77777777" w:rsidR="00BE536B" w:rsidRPr="00891C66" w:rsidRDefault="00BE536B" w:rsidP="00BE536B">
            <w:pPr>
              <w:spacing w:after="0"/>
              <w:jc w:val="left"/>
              <w:rPr>
                <w:rFonts w:ascii="Times" w:eastAsia="DengXian" w:hAnsi="Times"/>
                <w:b/>
                <w:sz w:val="20"/>
                <w:lang w:val="en-US" w:eastAsia="zh-CN"/>
              </w:rPr>
            </w:pPr>
          </w:p>
          <w:p w14:paraId="273805DD" w14:textId="77777777" w:rsidR="00BE536B" w:rsidRPr="00891C66" w:rsidRDefault="00BE536B" w:rsidP="00BE536B">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2B45A5D6" w14:textId="77777777" w:rsidR="00BE536B" w:rsidRPr="00891C66" w:rsidRDefault="00BE536B" w:rsidP="00BE536B">
            <w:pPr>
              <w:spacing w:after="0"/>
              <w:jc w:val="left"/>
              <w:rPr>
                <w:rFonts w:ascii="Times" w:eastAsia="Batang" w:hAnsi="Times" w:cs="DengXian"/>
                <w:sz w:val="20"/>
                <w:lang w:val="en-US"/>
              </w:rPr>
            </w:pPr>
            <w:r w:rsidRPr="00891C66">
              <w:rPr>
                <w:rFonts w:ascii="Times" w:eastAsia="Batang" w:hAnsi="Times"/>
                <w:sz w:val="20"/>
                <w:lang w:val="en-US"/>
              </w:rPr>
              <w:t xml:space="preserve">For AI/ML based positioning Case 3b, for gNB channel measurements reported to LMF, </w:t>
            </w:r>
            <w:r w:rsidRPr="00891C66">
              <w:rPr>
                <w:rFonts w:ascii="Times" w:eastAsia="Batang" w:hAnsi="Times" w:cs="DengXian"/>
                <w:sz w:val="20"/>
                <w:lang w:val="en-US"/>
              </w:rPr>
              <w:t xml:space="preserve">the timing information is represented relative to a reference time. </w:t>
            </w:r>
          </w:p>
          <w:p w14:paraId="29F7BF36" w14:textId="77777777" w:rsidR="00BE536B" w:rsidRPr="00BE536B" w:rsidRDefault="00BE536B" w:rsidP="00DD72A0">
            <w:pPr>
              <w:widowControl w:val="0"/>
              <w:numPr>
                <w:ilvl w:val="0"/>
                <w:numId w:val="25"/>
              </w:numPr>
              <w:spacing w:after="0"/>
              <w:jc w:val="left"/>
              <w:rPr>
                <w:rFonts w:ascii="Times" w:eastAsia="Batang" w:hAnsi="Times" w:cs="DengXian"/>
                <w:sz w:val="20"/>
                <w:lang w:val="en-US" w:eastAsia="x-none"/>
              </w:rPr>
            </w:pPr>
            <w:r w:rsidRPr="00BE536B">
              <w:rPr>
                <w:rFonts w:ascii="Times" w:eastAsia="Batang" w:hAnsi="Times" w:cs="DengXian"/>
                <w:sz w:val="20"/>
                <w:lang w:val="en-US" w:eastAsia="x-none"/>
              </w:rPr>
              <w:lastRenderedPageBreak/>
              <w:t>FFS: Whether any specification impact of the reference time used to represent the timing information. Details of the reference time</w:t>
            </w:r>
          </w:p>
          <w:p w14:paraId="206F4480"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67A399B8"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For AI/ML based positioning for all use cases, RAN1 investigate the necessity and feasibility of using phase information (in addition to timing information and power information) for determining model input. The issues to study include:</w:t>
            </w:r>
          </w:p>
          <w:p w14:paraId="0A4D2308" w14:textId="77777777" w:rsidR="00BE536B" w:rsidRPr="00BE536B" w:rsidRDefault="00BE536B" w:rsidP="00DD72A0">
            <w:pPr>
              <w:widowControl w:val="0"/>
              <w:numPr>
                <w:ilvl w:val="0"/>
                <w:numId w:val="26"/>
              </w:numPr>
              <w:spacing w:after="0"/>
              <w:jc w:val="left"/>
              <w:rPr>
                <w:rFonts w:ascii="Times" w:eastAsia="Batang" w:hAnsi="Times" w:cs="DengXian"/>
                <w:sz w:val="20"/>
                <w:lang w:val="en-US" w:eastAsia="x-none"/>
              </w:rPr>
            </w:pPr>
            <w:r w:rsidRPr="00BE536B">
              <w:rPr>
                <w:rFonts w:ascii="Times" w:eastAsia="Batang" w:hAnsi="Times"/>
                <w:sz w:val="20"/>
                <w:lang w:val="en-US" w:eastAsia="x-none"/>
              </w:rPr>
              <w:t>Tradeoff of positioning accuracy and signaling overhead</w:t>
            </w:r>
          </w:p>
          <w:p w14:paraId="4C458EB2" w14:textId="77777777" w:rsidR="00BE536B" w:rsidRPr="00BE536B" w:rsidRDefault="00BE536B" w:rsidP="00DD72A0">
            <w:pPr>
              <w:widowControl w:val="0"/>
              <w:numPr>
                <w:ilvl w:val="0"/>
                <w:numId w:val="26"/>
              </w:numPr>
              <w:spacing w:after="0"/>
              <w:jc w:val="left"/>
              <w:rPr>
                <w:rFonts w:ascii="Times" w:eastAsia="Batang" w:hAnsi="Times" w:cs="DengXian"/>
                <w:sz w:val="20"/>
                <w:lang w:val="en-US" w:eastAsia="x-none"/>
              </w:rPr>
            </w:pPr>
            <w:r w:rsidRPr="00BE536B">
              <w:rPr>
                <w:rFonts w:ascii="Times" w:eastAsia="Batang" w:hAnsi="Times" w:cs="Calibri"/>
                <w:sz w:val="20"/>
                <w:lang w:val="en-US" w:eastAsia="x-none"/>
              </w:rPr>
              <w:t>The impact of transmitter and receiver implementation</w:t>
            </w:r>
          </w:p>
          <w:p w14:paraId="238023A0" w14:textId="77777777" w:rsidR="00BE536B" w:rsidRPr="00891C66" w:rsidRDefault="00BE536B" w:rsidP="00DD72A0">
            <w:pPr>
              <w:widowControl w:val="0"/>
              <w:numPr>
                <w:ilvl w:val="0"/>
                <w:numId w:val="26"/>
              </w:numPr>
              <w:spacing w:after="0"/>
              <w:jc w:val="left"/>
              <w:rPr>
                <w:rFonts w:ascii="Times" w:eastAsia="Batang" w:hAnsi="Times" w:cs="DengXian"/>
                <w:sz w:val="20"/>
                <w:lang w:val="en-US" w:eastAsia="x-none"/>
              </w:rPr>
            </w:pPr>
            <w:r w:rsidRPr="00BE536B">
              <w:rPr>
                <w:rFonts w:ascii="Times" w:eastAsia="Batang" w:hAnsi="Times"/>
                <w:sz w:val="20"/>
                <w:lang w:val="en-US" w:eastAsia="x-none"/>
              </w:rPr>
              <w:t>S</w:t>
            </w:r>
            <w:r w:rsidRPr="00891C66">
              <w:rPr>
                <w:rFonts w:ascii="Times" w:eastAsia="Batang" w:hAnsi="Times"/>
                <w:sz w:val="20"/>
                <w:lang w:val="en-US" w:eastAsia="x-none"/>
              </w:rPr>
              <w:t>pecification impact</w:t>
            </w:r>
          </w:p>
          <w:p w14:paraId="05E36641" w14:textId="77777777" w:rsidR="00BE536B" w:rsidRPr="00891C66" w:rsidRDefault="00BE536B" w:rsidP="00DD72A0">
            <w:pPr>
              <w:widowControl w:val="0"/>
              <w:numPr>
                <w:ilvl w:val="0"/>
                <w:numId w:val="26"/>
              </w:numPr>
              <w:spacing w:after="0"/>
              <w:jc w:val="left"/>
              <w:rPr>
                <w:rFonts w:ascii="Times" w:eastAsia="Batang" w:hAnsi="Times" w:cs="DengXian"/>
                <w:sz w:val="20"/>
                <w:lang w:val="en-US" w:eastAsia="x-none"/>
              </w:rPr>
            </w:pPr>
            <w:r w:rsidRPr="00BE536B">
              <w:rPr>
                <w:rFonts w:ascii="Times" w:eastAsia="SimSun" w:hAnsi="Times" w:hint="eastAsia"/>
                <w:sz w:val="20"/>
                <w:lang w:val="en-US" w:eastAsia="x-none"/>
              </w:rPr>
              <w:t>Other aspects are not precluded</w:t>
            </w:r>
          </w:p>
          <w:p w14:paraId="47EB8E2F" w14:textId="6BD8806A" w:rsidR="00D617BF" w:rsidRPr="00891C66" w:rsidRDefault="00BE536B" w:rsidP="00BE536B">
            <w:pPr>
              <w:spacing w:after="0"/>
              <w:jc w:val="left"/>
              <w:rPr>
                <w:rFonts w:ascii="Times" w:eastAsia="Batang" w:hAnsi="Times" w:cs="DengXian"/>
                <w:sz w:val="20"/>
                <w:lang w:val="en-US"/>
              </w:rPr>
            </w:pPr>
            <w:r w:rsidRPr="00891C66">
              <w:rPr>
                <w:rFonts w:ascii="Times" w:eastAsia="Batang" w:hAnsi="Times" w:cs="DengXian"/>
                <w:sz w:val="20"/>
                <w:lang w:val="en-US"/>
              </w:rPr>
              <w:t>Note: the phase information may be used in different ways, e.g., one phase value for the first path or first sample only; triplet of {timing information, power information, phase information} for CIR, etc.</w:t>
            </w:r>
          </w:p>
        </w:tc>
      </w:tr>
    </w:tbl>
    <w:p w14:paraId="35438E4F" w14:textId="44D36DCE" w:rsidR="008355A6" w:rsidRDefault="008355A6" w:rsidP="008B3B02">
      <w:pPr>
        <w:pStyle w:val="3GPPText"/>
        <w:spacing w:before="240"/>
        <w:rPr>
          <w:rFonts w:asciiTheme="majorBidi" w:hAnsiTheme="majorBidi" w:cstheme="majorBidi"/>
          <w:lang w:val="en-US"/>
        </w:rPr>
      </w:pPr>
      <w:r>
        <w:rPr>
          <w:rFonts w:asciiTheme="majorBidi" w:hAnsiTheme="majorBidi" w:cstheme="majorBidi"/>
          <w:lang w:val="en-US"/>
        </w:rPr>
        <w:lastRenderedPageBreak/>
        <w:t>During RAN1 #116bis meeting, the following decisions were made</w:t>
      </w:r>
      <w:r w:rsidR="00B17CFF">
        <w:rPr>
          <w:rFonts w:asciiTheme="majorBidi" w:hAnsiTheme="majorBidi" w:cstheme="majorBidi"/>
          <w:lang w:val="en-US"/>
        </w:rPr>
        <w:t xml:space="preserve"> </w:t>
      </w:r>
      <w:r w:rsidR="00B17CFF">
        <w:rPr>
          <w:rFonts w:asciiTheme="majorBidi" w:hAnsiTheme="majorBidi" w:cstheme="majorBidi"/>
          <w:lang w:val="en-US"/>
        </w:rPr>
        <w:fldChar w:fldCharType="begin"/>
      </w:r>
      <w:r w:rsidR="00B17CFF">
        <w:rPr>
          <w:rFonts w:asciiTheme="majorBidi" w:hAnsiTheme="majorBidi" w:cstheme="majorBidi"/>
          <w:lang w:val="en-US"/>
        </w:rPr>
        <w:instrText xml:space="preserve"> REF _Ref166247697 \r \h </w:instrText>
      </w:r>
      <w:r w:rsidR="00B17CFF">
        <w:rPr>
          <w:rFonts w:asciiTheme="majorBidi" w:hAnsiTheme="majorBidi" w:cstheme="majorBidi"/>
          <w:lang w:val="en-US"/>
        </w:rPr>
      </w:r>
      <w:r w:rsidR="00B17CFF">
        <w:rPr>
          <w:rFonts w:asciiTheme="majorBidi" w:hAnsiTheme="majorBidi" w:cstheme="majorBidi"/>
          <w:lang w:val="en-US"/>
        </w:rPr>
        <w:fldChar w:fldCharType="separate"/>
      </w:r>
      <w:r w:rsidR="00CF143F">
        <w:rPr>
          <w:rFonts w:asciiTheme="majorBidi" w:hAnsiTheme="majorBidi" w:cstheme="majorBidi"/>
          <w:lang w:val="en-US"/>
        </w:rPr>
        <w:t>[10]</w:t>
      </w:r>
      <w:r w:rsidR="00B17CFF">
        <w:rPr>
          <w:rFonts w:asciiTheme="majorBidi" w:hAnsiTheme="majorBidi" w:cstheme="majorBidi"/>
          <w:lang w:val="en-US"/>
        </w:rPr>
        <w:fldChar w:fldCharType="end"/>
      </w:r>
      <w:r>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8355A6" w14:paraId="52C58605" w14:textId="77777777" w:rsidTr="008355A6">
        <w:tc>
          <w:tcPr>
            <w:tcW w:w="9962" w:type="dxa"/>
          </w:tcPr>
          <w:p w14:paraId="526E11E6"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63B18369" w14:textId="77777777" w:rsidR="008355A6" w:rsidRPr="008355A6" w:rsidRDefault="008355A6" w:rsidP="008355A6">
            <w:pPr>
              <w:spacing w:after="0"/>
              <w:jc w:val="left"/>
              <w:rPr>
                <w:rFonts w:ascii="Times" w:eastAsia="DengXian" w:hAnsi="Times" w:cs="DengXian"/>
                <w:sz w:val="20"/>
                <w:lang w:eastAsia="zh-CN"/>
              </w:rPr>
            </w:pPr>
            <w:r w:rsidRPr="008355A6">
              <w:rPr>
                <w:rFonts w:ascii="Times" w:eastAsia="Batang" w:hAnsi="Times" w:cs="DengXian"/>
                <w:sz w:val="20"/>
              </w:rPr>
              <w:t xml:space="preserve">For AI/ML based positioning Case 3b, for gNB channel measurements reported to LMF, the timing information is represented relative to the existing UL RTOA reference time </w:t>
            </w:r>
            <w:r w:rsidRPr="008355A6">
              <w:rPr>
                <w:rFonts w:ascii="Times" w:eastAsia="Batang" w:hAnsi="Times"/>
                <w:sz w:val="20"/>
                <w:lang w:eastAsia="en-GB"/>
              </w:rPr>
              <w:t>T</w:t>
            </w:r>
            <w:r w:rsidRPr="008355A6">
              <w:rPr>
                <w:rFonts w:ascii="Times" w:eastAsia="Batang" w:hAnsi="Times"/>
                <w:sz w:val="20"/>
                <w:vertAlign w:val="subscript"/>
                <w:lang w:eastAsia="en-GB"/>
              </w:rPr>
              <w:t>0</w:t>
            </w:r>
            <w:r w:rsidRPr="008355A6">
              <w:rPr>
                <w:rFonts w:ascii="Times" w:eastAsia="Batang" w:hAnsi="Times"/>
                <w:sz w:val="20"/>
                <w:lang w:eastAsia="en-GB"/>
              </w:rPr>
              <w:t>+t</w:t>
            </w:r>
            <w:r w:rsidRPr="008355A6">
              <w:rPr>
                <w:rFonts w:ascii="Times" w:eastAsia="Batang" w:hAnsi="Times"/>
                <w:sz w:val="20"/>
                <w:vertAlign w:val="subscript"/>
                <w:lang w:eastAsia="en-GB"/>
              </w:rPr>
              <w:t>SRS</w:t>
            </w:r>
            <w:r w:rsidRPr="008355A6">
              <w:rPr>
                <w:rFonts w:ascii="Times" w:eastAsia="Batang" w:hAnsi="Times" w:cs="DengXian"/>
                <w:sz w:val="20"/>
              </w:rPr>
              <w:t xml:space="preserve"> as defined in TS 38.215. </w:t>
            </w:r>
          </w:p>
          <w:p w14:paraId="2C0B51B3" w14:textId="77777777" w:rsidR="008355A6" w:rsidRPr="008355A6" w:rsidRDefault="008355A6" w:rsidP="008355A6">
            <w:pPr>
              <w:spacing w:after="0"/>
              <w:jc w:val="left"/>
              <w:rPr>
                <w:rFonts w:ascii="Times" w:eastAsia="DengXian" w:hAnsi="Times" w:cs="DengXian"/>
                <w:sz w:val="20"/>
                <w:lang w:eastAsia="zh-CN"/>
              </w:rPr>
            </w:pPr>
            <w:r w:rsidRPr="008355A6">
              <w:rPr>
                <w:rFonts w:ascii="Times" w:eastAsia="DengXian" w:hAnsi="Times" w:cs="DengXian" w:hint="eastAsia"/>
                <w:sz w:val="20"/>
                <w:lang w:eastAsia="zh-CN"/>
              </w:rPr>
              <w:t xml:space="preserve">FFS: </w:t>
            </w:r>
            <w:r w:rsidRPr="008355A6">
              <w:rPr>
                <w:rFonts w:ascii="Times" w:eastAsia="DengXian" w:hAnsi="Times" w:cs="DengXian"/>
                <w:sz w:val="20"/>
                <w:lang w:eastAsia="zh-CN"/>
              </w:rPr>
              <w:t>whether</w:t>
            </w:r>
            <w:r w:rsidRPr="008355A6">
              <w:rPr>
                <w:rFonts w:ascii="Times" w:eastAsia="DengXian" w:hAnsi="Times" w:cs="DengXian" w:hint="eastAsia"/>
                <w:sz w:val="20"/>
                <w:lang w:eastAsia="zh-CN"/>
              </w:rPr>
              <w:t xml:space="preserve"> it is applicable when Case 3b is used to support multi-RTT </w:t>
            </w:r>
          </w:p>
          <w:p w14:paraId="494A11D9" w14:textId="77777777" w:rsidR="008355A6" w:rsidRPr="008355A6" w:rsidRDefault="008355A6" w:rsidP="008355A6">
            <w:pPr>
              <w:spacing w:after="0"/>
              <w:jc w:val="left"/>
              <w:rPr>
                <w:rFonts w:ascii="Times" w:eastAsia="DengXian" w:hAnsi="Times"/>
                <w:sz w:val="20"/>
                <w:lang w:eastAsia="zh-CN"/>
              </w:rPr>
            </w:pPr>
          </w:p>
          <w:p w14:paraId="399B9929"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Conclusion</w:t>
            </w:r>
          </w:p>
          <w:p w14:paraId="214F7FE1"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It is out of RAN1 scope to decide whether/how synthetic data</w:t>
            </w:r>
            <w:r w:rsidRPr="008355A6">
              <w:rPr>
                <w:rFonts w:ascii="Times" w:eastAsia="DengXian" w:hAnsi="Times" w:hint="eastAsia"/>
                <w:sz w:val="20"/>
                <w:lang w:val="en-US" w:eastAsia="zh-CN"/>
              </w:rPr>
              <w:t xml:space="preserve"> (i.e., not direct physical data)</w:t>
            </w:r>
            <w:r w:rsidRPr="008355A6">
              <w:rPr>
                <w:rFonts w:ascii="Times" w:eastAsia="Batang" w:hAnsi="Times"/>
                <w:sz w:val="20"/>
                <w:lang w:val="en-US" w:eastAsia="x-none"/>
              </w:rPr>
              <w:t xml:space="preserve"> and related entities are used in AI/ML based positioning. In RAN1 discussion, data (e.g., measurement data, label data) refer to physical data, not synthetic data.</w:t>
            </w:r>
          </w:p>
          <w:p w14:paraId="01E9A73F" w14:textId="77777777" w:rsidR="008355A6" w:rsidRPr="008355A6" w:rsidRDefault="008355A6" w:rsidP="008355A6">
            <w:pPr>
              <w:spacing w:after="0"/>
              <w:jc w:val="left"/>
              <w:rPr>
                <w:rFonts w:ascii="Times" w:eastAsia="DengXian" w:hAnsi="Times"/>
                <w:sz w:val="20"/>
                <w:highlight w:val="yellow"/>
                <w:lang w:val="en-US" w:eastAsia="zh-CN"/>
              </w:rPr>
            </w:pPr>
          </w:p>
          <w:p w14:paraId="6FBDB566"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sz w:val="20"/>
                <w:highlight w:val="darkYellow"/>
                <w:lang w:eastAsia="zh-CN"/>
              </w:rPr>
              <w:t>W</w:t>
            </w:r>
            <w:r w:rsidRPr="008355A6">
              <w:rPr>
                <w:rFonts w:ascii="Times" w:eastAsia="DengXian" w:hAnsi="Times" w:hint="eastAsia"/>
                <w:sz w:val="20"/>
                <w:highlight w:val="darkYellow"/>
                <w:lang w:eastAsia="zh-CN"/>
              </w:rPr>
              <w:t>orking Assumption</w:t>
            </w:r>
          </w:p>
          <w:p w14:paraId="5BE50024"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 xml:space="preserve">For training data generation of AI/ML based positioning Case 1, the measurement and its related data (e.g., timestamp) </w:t>
            </w:r>
            <w:r w:rsidRPr="008355A6">
              <w:rPr>
                <w:rFonts w:ascii="Times" w:eastAsia="DengXian" w:hAnsi="Times" w:hint="eastAsia"/>
                <w:sz w:val="20"/>
                <w:lang w:eastAsia="zh-CN"/>
              </w:rPr>
              <w:t>are</w:t>
            </w:r>
            <w:r w:rsidRPr="008355A6">
              <w:rPr>
                <w:rFonts w:ascii="Times" w:eastAsia="Batang" w:hAnsi="Times"/>
                <w:sz w:val="20"/>
              </w:rPr>
              <w:t xml:space="preserve"> generated by PRU and/or Non-PRU UE.</w:t>
            </w:r>
          </w:p>
          <w:p w14:paraId="7B43491B" w14:textId="77777777" w:rsidR="008355A6" w:rsidRPr="008355A6" w:rsidRDefault="008355A6" w:rsidP="008355A6">
            <w:pPr>
              <w:spacing w:after="0"/>
              <w:jc w:val="left"/>
              <w:rPr>
                <w:rFonts w:ascii="Times" w:eastAsia="DengXian" w:hAnsi="Times"/>
                <w:sz w:val="20"/>
                <w:lang w:eastAsia="zh-CN"/>
              </w:rPr>
            </w:pPr>
          </w:p>
          <w:p w14:paraId="5F587D74"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60D1B3A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3a and 3b, the measurement and its related data (e.g., timestamp) are generated by TRP/gNB.</w:t>
            </w:r>
          </w:p>
          <w:p w14:paraId="67E66981" w14:textId="77777777" w:rsidR="008355A6" w:rsidRPr="008355A6" w:rsidRDefault="008355A6" w:rsidP="008355A6">
            <w:pPr>
              <w:spacing w:after="0"/>
              <w:jc w:val="left"/>
              <w:rPr>
                <w:rFonts w:ascii="Times" w:eastAsia="DengXian" w:hAnsi="Times"/>
                <w:sz w:val="20"/>
                <w:lang w:eastAsia="zh-CN"/>
              </w:rPr>
            </w:pPr>
          </w:p>
          <w:p w14:paraId="0D6A7785"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4877F43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collection of AI/ML based positioning, the collected data sample </w:t>
            </w:r>
            <w:r w:rsidRPr="008355A6">
              <w:rPr>
                <w:rFonts w:ascii="Times" w:eastAsia="DengXian" w:hAnsi="Times" w:hint="eastAsia"/>
                <w:sz w:val="20"/>
                <w:lang w:eastAsia="zh-CN"/>
              </w:rPr>
              <w:t>can include</w:t>
            </w:r>
            <w:r w:rsidRPr="008355A6">
              <w:rPr>
                <w:rFonts w:ascii="Times" w:eastAsia="Batang" w:hAnsi="Times"/>
                <w:sz w:val="20"/>
              </w:rPr>
              <w:t xml:space="preserve"> the following components:</w:t>
            </w:r>
          </w:p>
          <w:p w14:paraId="3CE1E0F0"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Part A:</w:t>
            </w:r>
          </w:p>
          <w:p w14:paraId="407F3F0A"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hAnsi="Times" w:cs="Calibri"/>
                <w:sz w:val="20"/>
                <w:lang w:val="en-US" w:eastAsia="x-none"/>
              </w:rPr>
              <w:t xml:space="preserve">channel measurement </w:t>
            </w:r>
          </w:p>
          <w:p w14:paraId="6CA23307"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hAnsi="Times" w:cs="Calibri"/>
                <w:sz w:val="20"/>
                <w:lang w:val="en-US" w:eastAsia="x-none"/>
              </w:rPr>
              <w:t>quality indicator of channel measurement</w:t>
            </w:r>
          </w:p>
          <w:p w14:paraId="258C8FED"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hAnsi="Times" w:cs="Calibri"/>
                <w:sz w:val="20"/>
                <w:lang w:val="en-US" w:eastAsia="x-none"/>
              </w:rPr>
              <w:t>time stamp of channel measurement</w:t>
            </w:r>
          </w:p>
          <w:p w14:paraId="1C7A3EA8"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Part B:</w:t>
            </w:r>
          </w:p>
          <w:p w14:paraId="18C2786B"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hAnsi="Times" w:cs="Calibri"/>
                <w:sz w:val="20"/>
                <w:lang w:val="en-US" w:eastAsia="x-none"/>
              </w:rPr>
              <w:t>ground truth label (or its approximation)</w:t>
            </w:r>
          </w:p>
          <w:p w14:paraId="77925BFD"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hAnsi="Times" w:cs="Calibri"/>
                <w:sz w:val="20"/>
                <w:lang w:val="en-US" w:eastAsia="x-none"/>
              </w:rPr>
              <w:t>quality indicator of label</w:t>
            </w:r>
          </w:p>
          <w:p w14:paraId="44DFDED0"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hAnsi="Times" w:cs="Calibri"/>
                <w:sz w:val="20"/>
                <w:lang w:val="en-US" w:eastAsia="x-none"/>
              </w:rPr>
              <w:t>time stamp of label</w:t>
            </w:r>
          </w:p>
          <w:p w14:paraId="5B73AC99"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“Part A” and “Part B” terminologies are only for RAN1 discussion </w:t>
            </w:r>
            <w:proofErr w:type="gramStart"/>
            <w:r w:rsidRPr="008355A6">
              <w:rPr>
                <w:rFonts w:ascii="Times" w:eastAsia="Batang" w:hAnsi="Times"/>
                <w:sz w:val="20"/>
              </w:rPr>
              <w:t>purpose, and</w:t>
            </w:r>
            <w:proofErr w:type="gramEnd"/>
            <w:r w:rsidRPr="008355A6">
              <w:rPr>
                <w:rFonts w:ascii="Times" w:eastAsia="Batang" w:hAnsi="Times"/>
                <w:sz w:val="20"/>
              </w:rPr>
              <w:t xml:space="preserve"> may not be used in specification. </w:t>
            </w:r>
          </w:p>
          <w:p w14:paraId="7FB15E04"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contents in Part A and Part B may</w:t>
            </w:r>
            <w:r w:rsidRPr="008355A6">
              <w:rPr>
                <w:rFonts w:ascii="Times" w:eastAsia="DengXian" w:hAnsi="Times" w:hint="eastAsia"/>
                <w:sz w:val="20"/>
                <w:lang w:eastAsia="zh-CN"/>
              </w:rPr>
              <w:t xml:space="preserve"> or may not</w:t>
            </w:r>
            <w:r w:rsidRPr="008355A6">
              <w:rPr>
                <w:rFonts w:ascii="Times" w:eastAsia="Batang" w:hAnsi="Times"/>
                <w:sz w:val="20"/>
              </w:rPr>
              <w:t xml:space="preserve"> be generated by different entities.</w:t>
            </w:r>
          </w:p>
          <w:p w14:paraId="5270C9FF"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Note</w:t>
            </w:r>
            <w:r w:rsidRPr="008355A6">
              <w:rPr>
                <w:rFonts w:ascii="Times" w:eastAsia="Batang" w:hAnsi="Times"/>
                <w:sz w:val="20"/>
              </w:rPr>
              <w:t>: Part A and/or Part B, and their contents may or may not apply for each case</w:t>
            </w:r>
          </w:p>
          <w:p w14:paraId="4C020FEE"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FFS: detailed definition of channel measurement</w:t>
            </w:r>
          </w:p>
          <w:p w14:paraId="062A0491" w14:textId="77777777" w:rsidR="008355A6" w:rsidRPr="008355A6" w:rsidRDefault="008355A6" w:rsidP="008355A6">
            <w:pPr>
              <w:spacing w:after="0"/>
              <w:jc w:val="left"/>
              <w:rPr>
                <w:rFonts w:ascii="Times" w:eastAsia="DengXian" w:hAnsi="Times"/>
                <w:sz w:val="20"/>
                <w:lang w:eastAsia="zh-CN"/>
              </w:rPr>
            </w:pPr>
          </w:p>
          <w:p w14:paraId="14FDDFC2"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6A7DC7F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2a and 2b, the channel measurement and its related data (e.g., time stamp) </w:t>
            </w:r>
            <w:r w:rsidRPr="008355A6">
              <w:rPr>
                <w:rFonts w:ascii="Times" w:eastAsia="DengXian" w:hAnsi="Times" w:hint="eastAsia"/>
                <w:sz w:val="20"/>
              </w:rPr>
              <w:t>are</w:t>
            </w:r>
            <w:r w:rsidRPr="008355A6">
              <w:rPr>
                <w:rFonts w:ascii="Times" w:eastAsia="Batang" w:hAnsi="Times"/>
                <w:sz w:val="20"/>
              </w:rPr>
              <w:t xml:space="preserve"> generated by PRU and/or non-PRU UE.</w:t>
            </w:r>
          </w:p>
          <w:p w14:paraId="766DABFE" w14:textId="77777777" w:rsidR="008355A6" w:rsidRPr="008355A6" w:rsidRDefault="008355A6" w:rsidP="008355A6">
            <w:pPr>
              <w:spacing w:after="0"/>
              <w:jc w:val="left"/>
              <w:rPr>
                <w:rFonts w:ascii="Times" w:eastAsia="DengXian" w:hAnsi="Times"/>
                <w:sz w:val="20"/>
                <w:lang w:eastAsia="zh-CN"/>
              </w:rPr>
            </w:pPr>
          </w:p>
          <w:p w14:paraId="15DCB5BC"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4F349A1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1, the label and its related data (e.g., time stamp) can be </w:t>
            </w:r>
            <w:r w:rsidRPr="008355A6">
              <w:rPr>
                <w:rFonts w:ascii="Times" w:eastAsia="DengXian" w:hAnsi="Times" w:hint="eastAsia"/>
                <w:sz w:val="20"/>
                <w:lang w:eastAsia="zh-CN"/>
              </w:rPr>
              <w:t xml:space="preserve">generated </w:t>
            </w:r>
            <w:r w:rsidRPr="008355A6">
              <w:rPr>
                <w:rFonts w:ascii="Times" w:eastAsia="Batang" w:hAnsi="Times"/>
                <w:sz w:val="20"/>
              </w:rPr>
              <w:t xml:space="preserve">by: </w:t>
            </w:r>
          </w:p>
          <w:p w14:paraId="3008C91D"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PRU</w:t>
            </w:r>
          </w:p>
          <w:p w14:paraId="5C182610"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25792D6C"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LMF </w:t>
            </w:r>
          </w:p>
          <w:p w14:paraId="34D05A82"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lastRenderedPageBreak/>
              <w:t xml:space="preserve">Note: transfer of </w:t>
            </w:r>
            <w:r w:rsidRPr="008355A6">
              <w:rPr>
                <w:rFonts w:ascii="Times" w:eastAsia="Batang" w:hAnsi="Times"/>
                <w:sz w:val="20"/>
              </w:rPr>
              <w:t>the label and its related data</w:t>
            </w:r>
            <w:r w:rsidRPr="008355A6">
              <w:rPr>
                <w:rFonts w:ascii="Times" w:eastAsia="DengXian" w:hAnsi="Times" w:hint="eastAsia"/>
                <w:sz w:val="20"/>
                <w:lang w:eastAsia="zh-CN"/>
              </w:rPr>
              <w:t xml:space="preserve"> is out of RAN1 scope.</w:t>
            </w:r>
          </w:p>
          <w:p w14:paraId="382CF1A3" w14:textId="77777777" w:rsidR="008355A6" w:rsidRPr="008355A6" w:rsidRDefault="008355A6" w:rsidP="008355A6">
            <w:pPr>
              <w:spacing w:after="0"/>
              <w:jc w:val="left"/>
              <w:rPr>
                <w:rFonts w:ascii="Times" w:eastAsia="DengXian" w:hAnsi="Times"/>
                <w:sz w:val="20"/>
                <w:lang w:eastAsia="zh-CN"/>
              </w:rPr>
            </w:pPr>
          </w:p>
          <w:p w14:paraId="2F3ECDD6"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176B597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w:t>
            </w:r>
            <w:r w:rsidRPr="008355A6">
              <w:rPr>
                <w:rFonts w:ascii="Times" w:eastAsia="DengXian" w:hAnsi="Times" w:hint="eastAsia"/>
                <w:sz w:val="20"/>
                <w:lang w:eastAsia="zh-CN"/>
              </w:rPr>
              <w:t>2a</w:t>
            </w:r>
            <w:r w:rsidRPr="008355A6">
              <w:rPr>
                <w:rFonts w:ascii="Times" w:eastAsia="Batang" w:hAnsi="Times"/>
                <w:sz w:val="20"/>
              </w:rPr>
              <w:t xml:space="preserve">, the label and its related data (e.g., time stamp) can be </w:t>
            </w:r>
            <w:r w:rsidRPr="008355A6">
              <w:rPr>
                <w:rFonts w:ascii="Times" w:eastAsia="DengXian" w:hAnsi="Times" w:hint="eastAsia"/>
                <w:sz w:val="20"/>
                <w:lang w:eastAsia="zh-CN"/>
              </w:rPr>
              <w:t xml:space="preserve">generated </w:t>
            </w:r>
            <w:r w:rsidRPr="008355A6">
              <w:rPr>
                <w:rFonts w:ascii="Times" w:eastAsia="Batang" w:hAnsi="Times"/>
                <w:sz w:val="20"/>
              </w:rPr>
              <w:t xml:space="preserve">by: </w:t>
            </w:r>
          </w:p>
          <w:p w14:paraId="0C550CF2"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PRU</w:t>
            </w:r>
          </w:p>
          <w:p w14:paraId="35DE4F0B"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2C8B3C81"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LMF </w:t>
            </w:r>
          </w:p>
          <w:p w14:paraId="749CDCBA"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 xml:space="preserve">Note: transfer of </w:t>
            </w:r>
            <w:r w:rsidRPr="008355A6">
              <w:rPr>
                <w:rFonts w:ascii="Times" w:eastAsia="Batang" w:hAnsi="Times"/>
                <w:sz w:val="20"/>
              </w:rPr>
              <w:t>the label and its related data</w:t>
            </w:r>
            <w:r w:rsidRPr="008355A6">
              <w:rPr>
                <w:rFonts w:ascii="Times" w:eastAsia="DengXian" w:hAnsi="Times" w:hint="eastAsia"/>
                <w:sz w:val="20"/>
                <w:lang w:eastAsia="zh-CN"/>
              </w:rPr>
              <w:t xml:space="preserve"> is out of RAN1 scope.</w:t>
            </w:r>
          </w:p>
          <w:p w14:paraId="40CCD0CB" w14:textId="77777777" w:rsidR="008355A6" w:rsidRPr="008355A6" w:rsidRDefault="008355A6" w:rsidP="008355A6">
            <w:pPr>
              <w:spacing w:after="0"/>
              <w:jc w:val="left"/>
              <w:rPr>
                <w:rFonts w:ascii="Times" w:eastAsia="DengXian" w:hAnsi="Times"/>
                <w:sz w:val="20"/>
                <w:lang w:eastAsia="zh-CN"/>
              </w:rPr>
            </w:pPr>
          </w:p>
          <w:p w14:paraId="2C3F2FC1"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0F17B7D6"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2b, the label and its related data (e.g., time stamp) can be generated by: </w:t>
            </w:r>
          </w:p>
          <w:p w14:paraId="1BF4537A"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 xml:space="preserve">PRU </w:t>
            </w:r>
          </w:p>
          <w:p w14:paraId="073334C8"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527C9EBE"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LMF</w:t>
            </w:r>
          </w:p>
          <w:p w14:paraId="11E2C0C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transfer of label and its related data is out of RAN1 scope.</w:t>
            </w:r>
          </w:p>
          <w:p w14:paraId="430B7A40" w14:textId="77777777" w:rsidR="008355A6" w:rsidRPr="008355A6" w:rsidRDefault="008355A6" w:rsidP="008355A6">
            <w:pPr>
              <w:spacing w:after="0"/>
              <w:jc w:val="left"/>
              <w:rPr>
                <w:rFonts w:ascii="Times" w:eastAsia="Batang" w:hAnsi="Times"/>
                <w:sz w:val="20"/>
              </w:rPr>
            </w:pPr>
          </w:p>
          <w:p w14:paraId="2A5DB3CE"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67C7B568"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3b, the label and its related data (e.g., time stamp) can be generated by:</w:t>
            </w:r>
          </w:p>
          <w:p w14:paraId="7387533C"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PRU</w:t>
            </w:r>
          </w:p>
          <w:p w14:paraId="299119B0"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DengXian" w:hAnsi="Times" w:hint="eastAsia"/>
                <w:sz w:val="20"/>
                <w:lang w:val="en-US" w:eastAsia="zh-CN"/>
              </w:rPr>
              <w:t xml:space="preserve">FFS: </w:t>
            </w:r>
            <w:r w:rsidRPr="008355A6">
              <w:rPr>
                <w:rFonts w:ascii="Times" w:eastAsia="Batang" w:hAnsi="Times"/>
                <w:sz w:val="20"/>
                <w:lang w:val="en-US" w:eastAsia="x-none"/>
              </w:rPr>
              <w:t>Non-PRU UE with estimated location</w:t>
            </w:r>
          </w:p>
          <w:p w14:paraId="3E933633"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LMF</w:t>
            </w:r>
          </w:p>
          <w:p w14:paraId="30932463"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transfer of label and its related data is out of RAN1 scope.</w:t>
            </w:r>
          </w:p>
          <w:p w14:paraId="17E7A5FC" w14:textId="77777777" w:rsidR="008355A6" w:rsidRPr="008355A6" w:rsidRDefault="008355A6" w:rsidP="008355A6">
            <w:pPr>
              <w:spacing w:after="0"/>
              <w:jc w:val="left"/>
              <w:rPr>
                <w:rFonts w:ascii="Times" w:eastAsia="Batang" w:hAnsi="Times"/>
                <w:sz w:val="20"/>
              </w:rPr>
            </w:pPr>
          </w:p>
          <w:p w14:paraId="2CD77AFB" w14:textId="77777777" w:rsidR="008355A6" w:rsidRPr="008355A6" w:rsidRDefault="008355A6" w:rsidP="008355A6">
            <w:pPr>
              <w:spacing w:after="0"/>
              <w:jc w:val="left"/>
              <w:rPr>
                <w:rFonts w:ascii="Times" w:eastAsia="Batang" w:hAnsi="Times"/>
                <w:sz w:val="20"/>
                <w:highlight w:val="green"/>
              </w:rPr>
            </w:pPr>
            <w:r w:rsidRPr="008355A6">
              <w:rPr>
                <w:rFonts w:ascii="Times" w:eastAsia="Batang" w:hAnsi="Times" w:hint="eastAsia"/>
                <w:sz w:val="20"/>
                <w:highlight w:val="green"/>
              </w:rPr>
              <w:t>Agreement</w:t>
            </w:r>
          </w:p>
          <w:p w14:paraId="6195BF21"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3a, the label and its related data (e.g., time stamp) can be generated by at least:</w:t>
            </w:r>
          </w:p>
          <w:p w14:paraId="48D24DEC"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 xml:space="preserve">LMF </w:t>
            </w:r>
          </w:p>
          <w:p w14:paraId="47043704"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transfer of label and its related data is out of RAN1 scope. </w:t>
            </w:r>
          </w:p>
          <w:p w14:paraId="07BF7DF5"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whether other network entities can generate label for Case 3a is out of RAN1 scope. </w:t>
            </w:r>
          </w:p>
          <w:p w14:paraId="584FC9E3" w14:textId="77777777" w:rsidR="008355A6" w:rsidRPr="008355A6" w:rsidRDefault="008355A6" w:rsidP="008355A6">
            <w:pPr>
              <w:spacing w:after="0"/>
              <w:jc w:val="left"/>
              <w:rPr>
                <w:rFonts w:ascii="Times" w:eastAsia="DengXian" w:hAnsi="Times"/>
                <w:sz w:val="20"/>
                <w:lang w:eastAsia="zh-CN"/>
              </w:rPr>
            </w:pPr>
          </w:p>
          <w:p w14:paraId="0800F7EA"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28337572"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AI/ML positioning Case 3a, for model performance monitoring metric calculation in label-based model monitoring, study the feasibility of the following options. </w:t>
            </w:r>
            <w:r w:rsidRPr="008355A6">
              <w:rPr>
                <w:rFonts w:ascii="Times" w:eastAsia="DengXian" w:hAnsi="Times" w:hint="eastAsia"/>
                <w:sz w:val="20"/>
                <w:lang w:eastAsia="zh-CN"/>
              </w:rPr>
              <w:t xml:space="preserve">To </w:t>
            </w:r>
            <w:r w:rsidRPr="008355A6">
              <w:rPr>
                <w:rFonts w:ascii="Times" w:eastAsia="Batang" w:hAnsi="Times"/>
                <w:sz w:val="20"/>
              </w:rPr>
              <w:t>provide information on how to generate information on ground truth label for each option.</w:t>
            </w:r>
          </w:p>
          <w:p w14:paraId="592D5B0C" w14:textId="77777777" w:rsidR="008355A6" w:rsidRPr="008355A6" w:rsidRDefault="008355A6" w:rsidP="00DD72A0">
            <w:pPr>
              <w:numPr>
                <w:ilvl w:val="0"/>
                <w:numId w:val="30"/>
              </w:numPr>
              <w:spacing w:after="0"/>
              <w:jc w:val="left"/>
              <w:rPr>
                <w:rFonts w:ascii="Times" w:eastAsia="Batang" w:hAnsi="Times"/>
                <w:sz w:val="20"/>
              </w:rPr>
            </w:pPr>
            <w:r w:rsidRPr="008355A6">
              <w:rPr>
                <w:rFonts w:ascii="Times" w:eastAsia="Batang" w:hAnsi="Times"/>
                <w:sz w:val="20"/>
              </w:rPr>
              <w:t>Option A.</w:t>
            </w:r>
            <w:r w:rsidRPr="008355A6">
              <w:rPr>
                <w:rFonts w:ascii="Times" w:eastAsia="Batang" w:hAnsi="Times"/>
                <w:sz w:val="20"/>
              </w:rPr>
              <w:tab/>
              <w:t>NG-RAN node performs monitoring metric calculation for its own model.</w:t>
            </w:r>
          </w:p>
          <w:p w14:paraId="3C0AC3E3" w14:textId="77777777" w:rsidR="008355A6" w:rsidRPr="008355A6" w:rsidRDefault="008355A6" w:rsidP="00DD72A0">
            <w:pPr>
              <w:numPr>
                <w:ilvl w:val="0"/>
                <w:numId w:val="30"/>
              </w:numPr>
              <w:spacing w:after="0"/>
              <w:jc w:val="left"/>
              <w:rPr>
                <w:rFonts w:ascii="Times" w:eastAsia="Batang" w:hAnsi="Times"/>
                <w:sz w:val="20"/>
              </w:rPr>
            </w:pPr>
            <w:r w:rsidRPr="008355A6">
              <w:rPr>
                <w:rFonts w:ascii="Times" w:eastAsia="Batang" w:hAnsi="Times"/>
                <w:sz w:val="20"/>
              </w:rPr>
              <w:t>Option B.</w:t>
            </w:r>
            <w:r w:rsidRPr="008355A6">
              <w:rPr>
                <w:rFonts w:ascii="Times" w:eastAsia="Batang" w:hAnsi="Times"/>
                <w:sz w:val="20"/>
              </w:rPr>
              <w:tab/>
              <w:t>LMF performs monitoring metric calculation for the model located at the NG-RAN node.</w:t>
            </w:r>
          </w:p>
          <w:p w14:paraId="04099DDB"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t>
            </w:r>
            <w:r w:rsidRPr="008355A6">
              <w:rPr>
                <w:rFonts w:ascii="Times" w:eastAsia="DengXian" w:hAnsi="Times" w:hint="eastAsia"/>
                <w:sz w:val="20"/>
                <w:lang w:eastAsia="zh-CN"/>
              </w:rPr>
              <w:t>Final s</w:t>
            </w:r>
            <w:r w:rsidRPr="008355A6">
              <w:rPr>
                <w:rFonts w:ascii="Times" w:eastAsia="Batang" w:hAnsi="Times" w:hint="eastAsia"/>
                <w:sz w:val="20"/>
              </w:rPr>
              <w:t xml:space="preserve">election of Option A and Option B is out of RAN1 scope, </w:t>
            </w:r>
            <w:r w:rsidRPr="008355A6">
              <w:rPr>
                <w:rFonts w:ascii="Times" w:eastAsia="DengXian" w:hAnsi="Times" w:hint="eastAsia"/>
                <w:sz w:val="20"/>
                <w:lang w:eastAsia="zh-CN"/>
              </w:rPr>
              <w:t xml:space="preserve">but RAN1 can make recommendation about the option(s), </w:t>
            </w:r>
            <w:r w:rsidRPr="008355A6">
              <w:rPr>
                <w:rFonts w:ascii="Times" w:eastAsia="Batang" w:hAnsi="Times" w:hint="eastAsia"/>
                <w:sz w:val="20"/>
              </w:rPr>
              <w:t xml:space="preserve">and </w:t>
            </w:r>
            <w:r w:rsidRPr="008355A6">
              <w:rPr>
                <w:rFonts w:ascii="Times" w:eastAsia="Batang" w:hAnsi="Times"/>
                <w:sz w:val="20"/>
              </w:rPr>
              <w:t>potential support of Option A and/or Option B is pending RAN3 confirmation.</w:t>
            </w:r>
          </w:p>
          <w:p w14:paraId="7FF98B7C"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t>
            </w:r>
            <w:r w:rsidRPr="008355A6">
              <w:rPr>
                <w:rFonts w:ascii="Times" w:eastAsia="DengXian" w:hAnsi="Times" w:hint="eastAsia"/>
                <w:sz w:val="20"/>
                <w:lang w:eastAsia="zh-CN"/>
              </w:rPr>
              <w:t>E</w:t>
            </w:r>
            <w:r w:rsidRPr="008355A6">
              <w:rPr>
                <w:rFonts w:ascii="Times" w:eastAsia="Batang" w:hAnsi="Times"/>
                <w:sz w:val="20"/>
              </w:rPr>
              <w:t>xact method to perform the monitoring metric calculation is up to implementation</w:t>
            </w:r>
          </w:p>
          <w:p w14:paraId="23690557" w14:textId="77777777" w:rsidR="008355A6" w:rsidRPr="008355A6" w:rsidRDefault="008355A6" w:rsidP="008355A6">
            <w:pPr>
              <w:spacing w:after="0"/>
              <w:jc w:val="left"/>
              <w:rPr>
                <w:rFonts w:ascii="Times" w:eastAsia="DengXian" w:hAnsi="Times"/>
                <w:sz w:val="20"/>
                <w:lang w:val="en-US" w:eastAsia="zh-CN"/>
              </w:rPr>
            </w:pPr>
          </w:p>
          <w:p w14:paraId="0EFEA6A9" w14:textId="77777777" w:rsidR="008355A6" w:rsidRPr="008355A6" w:rsidRDefault="008355A6" w:rsidP="008355A6">
            <w:pPr>
              <w:spacing w:after="0"/>
              <w:jc w:val="left"/>
              <w:rPr>
                <w:rFonts w:ascii="Times" w:eastAsia="DengXian" w:hAnsi="Times"/>
                <w:sz w:val="20"/>
                <w:highlight w:val="green"/>
                <w:lang w:val="en-US" w:eastAsia="zh-CN"/>
              </w:rPr>
            </w:pPr>
            <w:r w:rsidRPr="008355A6">
              <w:rPr>
                <w:rFonts w:ascii="Times" w:eastAsia="DengXian" w:hAnsi="Times" w:hint="eastAsia"/>
                <w:sz w:val="20"/>
                <w:highlight w:val="green"/>
                <w:lang w:val="en-US" w:eastAsia="zh-CN"/>
              </w:rPr>
              <w:t>Agreement</w:t>
            </w:r>
          </w:p>
          <w:p w14:paraId="5A4C62E1" w14:textId="77777777" w:rsidR="008355A6" w:rsidRPr="008355A6" w:rsidRDefault="008355A6" w:rsidP="008355A6">
            <w:pPr>
              <w:spacing w:after="0"/>
              <w:jc w:val="left"/>
              <w:rPr>
                <w:rFonts w:ascii="Times" w:eastAsia="Batang" w:hAnsi="Times"/>
                <w:strike/>
                <w:sz w:val="20"/>
              </w:rPr>
            </w:pPr>
            <w:r w:rsidRPr="008355A6">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8355A6">
              <w:rPr>
                <w:rFonts w:ascii="Times" w:eastAsia="DengXian" w:hAnsi="Times"/>
                <w:sz w:val="20"/>
                <w:lang w:eastAsia="zh-CN"/>
              </w:rPr>
              <w:t>potential</w:t>
            </w:r>
            <w:r w:rsidRPr="008355A6">
              <w:rPr>
                <w:rFonts w:ascii="Times" w:eastAsia="DengXian" w:hAnsi="Times" w:hint="eastAsia"/>
                <w:sz w:val="20"/>
                <w:lang w:eastAsia="zh-CN"/>
              </w:rPr>
              <w:t xml:space="preserve"> </w:t>
            </w:r>
            <w:r w:rsidRPr="008355A6">
              <w:rPr>
                <w:rFonts w:ascii="Times" w:eastAsia="Batang" w:hAnsi="Times"/>
                <w:sz w:val="20"/>
              </w:rPr>
              <w:t xml:space="preserve">specification impact of the following options </w:t>
            </w:r>
            <w:proofErr w:type="gramStart"/>
            <w:r w:rsidRPr="008355A6">
              <w:rPr>
                <w:rFonts w:ascii="Times" w:eastAsia="Batang" w:hAnsi="Times"/>
                <w:sz w:val="20"/>
              </w:rPr>
              <w:t>with regard to</w:t>
            </w:r>
            <w:proofErr w:type="gramEnd"/>
            <w:r w:rsidRPr="008355A6">
              <w:rPr>
                <w:rFonts w:ascii="Times" w:eastAsia="Batang" w:hAnsi="Times"/>
                <w:sz w:val="20"/>
              </w:rPr>
              <w:t xml:space="preserve"> how to generate information on ground truth label: </w:t>
            </w:r>
          </w:p>
          <w:p w14:paraId="3F7A4880" w14:textId="77777777" w:rsidR="008355A6" w:rsidRPr="008355A6" w:rsidRDefault="008355A6" w:rsidP="00DD72A0">
            <w:pPr>
              <w:widowControl w:val="0"/>
              <w:numPr>
                <w:ilvl w:val="0"/>
                <w:numId w:val="31"/>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 The target UE side performs monitoring metric calculation. </w:t>
            </w:r>
          </w:p>
          <w:p w14:paraId="513C2C84"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A-1. At least information on ground truth label of the target UE is generated by LMF and provided to the target UE. </w:t>
            </w:r>
          </w:p>
          <w:p w14:paraId="0C84B1E0" w14:textId="77777777" w:rsidR="008355A6" w:rsidRPr="008355A6" w:rsidRDefault="008355A6" w:rsidP="00DD72A0">
            <w:pPr>
              <w:widowControl w:val="0"/>
              <w:numPr>
                <w:ilvl w:val="2"/>
                <w:numId w:val="20"/>
              </w:numPr>
              <w:spacing w:after="0"/>
              <w:ind w:left="2360" w:hanging="560"/>
              <w:jc w:val="left"/>
              <w:rPr>
                <w:rFonts w:ascii="Times" w:eastAsia="Batang" w:hAnsi="Times"/>
                <w:sz w:val="20"/>
                <w:lang w:val="en-US" w:eastAsia="x-none"/>
              </w:rPr>
            </w:pPr>
            <w:r w:rsidRPr="008355A6">
              <w:rPr>
                <w:rFonts w:ascii="Times" w:eastAsia="Batang" w:hAnsi="Times"/>
                <w:sz w:val="20"/>
                <w:lang w:val="en-US" w:eastAsia="x-none"/>
              </w:rPr>
              <w:t>In one example, target UE and/or gNB sends measurement (e.g., legacy measurement) to LMF so that LMF can derive the information on ground truth label.</w:t>
            </w:r>
          </w:p>
          <w:p w14:paraId="59A8A3C2"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Batang" w:hAnsi="Times"/>
                <w:sz w:val="20"/>
                <w:lang w:val="en-US" w:eastAsia="x-none"/>
              </w:rPr>
              <w:t>Option A-2. At least position calculation assistance data (e.g., existing information for UE-based positioning method) is provided from LMF to the target UE.</w:t>
            </w:r>
          </w:p>
          <w:p w14:paraId="359F2AF6"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A-3. Reuse Rel-18 assistance data transfer framework from LMF to the target UE, where the PRU measurement (e.g., legacy measurement) and the corresponding PRU location are sent via LMF to </w:t>
            </w:r>
            <w:r w:rsidRPr="008355A6">
              <w:rPr>
                <w:rFonts w:ascii="Times" w:eastAsia="Batang" w:hAnsi="Times"/>
                <w:sz w:val="20"/>
                <w:lang w:val="en-US" w:eastAsia="x-none"/>
              </w:rPr>
              <w:lastRenderedPageBreak/>
              <w:t xml:space="preserve">the target UE. </w:t>
            </w:r>
          </w:p>
          <w:p w14:paraId="363FDEE8"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A-4. PRU measurement (and the corresponding PRU location if not already known at the UE-side) are sent from PRU to the target UE side </w:t>
            </w:r>
            <w:r w:rsidRPr="008355A6">
              <w:rPr>
                <w:rFonts w:ascii="Times" w:eastAsia="Batang" w:hAnsi="Times"/>
                <w:strike/>
                <w:sz w:val="20"/>
                <w:lang w:val="en-US" w:eastAsia="x-none"/>
              </w:rPr>
              <w:t>(e.g., target UE, OTT server)</w:t>
            </w:r>
            <w:r w:rsidRPr="008355A6">
              <w:rPr>
                <w:rFonts w:ascii="Times" w:eastAsia="Batang" w:hAnsi="Times"/>
                <w:sz w:val="20"/>
                <w:lang w:val="en-US" w:eastAsia="x-none"/>
              </w:rPr>
              <w:t xml:space="preserve">. </w:t>
            </w:r>
          </w:p>
          <w:p w14:paraId="4B574552" w14:textId="77777777" w:rsidR="008355A6" w:rsidRPr="008355A6" w:rsidRDefault="008355A6" w:rsidP="00DD72A0">
            <w:pPr>
              <w:widowControl w:val="0"/>
              <w:numPr>
                <w:ilvl w:val="2"/>
                <w:numId w:val="20"/>
              </w:numPr>
              <w:spacing w:after="0"/>
              <w:ind w:left="2360" w:hanging="560"/>
              <w:jc w:val="left"/>
              <w:rPr>
                <w:rFonts w:ascii="Times" w:eastAsia="Batang" w:hAnsi="Times"/>
                <w:sz w:val="20"/>
                <w:lang w:val="en-US" w:eastAsia="x-none"/>
              </w:rPr>
            </w:pPr>
            <w:r w:rsidRPr="008355A6">
              <w:rPr>
                <w:rFonts w:ascii="Times" w:eastAsia="Batang" w:hAnsi="Times"/>
                <w:sz w:val="20"/>
                <w:lang w:val="en-US" w:eastAsia="x-none"/>
              </w:rPr>
              <w:t>Note: Option A-4 can be realized by implementation in a manner transparent to specification if the PRU sends information to the target UE side in a proprietary method.</w:t>
            </w:r>
          </w:p>
          <w:p w14:paraId="6E0B28DD" w14:textId="77777777" w:rsidR="008355A6" w:rsidRPr="008355A6" w:rsidRDefault="008355A6" w:rsidP="00DD72A0">
            <w:pPr>
              <w:widowControl w:val="0"/>
              <w:numPr>
                <w:ilvl w:val="0"/>
                <w:numId w:val="20"/>
              </w:numPr>
              <w:spacing w:after="0"/>
              <w:jc w:val="left"/>
              <w:rPr>
                <w:rFonts w:ascii="Times" w:eastAsia="Batang" w:hAnsi="Times"/>
                <w:sz w:val="20"/>
                <w:lang w:val="en-US" w:eastAsia="x-none"/>
              </w:rPr>
            </w:pPr>
            <w:r w:rsidRPr="008355A6">
              <w:rPr>
                <w:rFonts w:ascii="Times" w:eastAsia="Batang" w:hAnsi="Times"/>
                <w:sz w:val="20"/>
                <w:lang w:val="en-US" w:eastAsia="x-none"/>
              </w:rPr>
              <w:t>Option B. The LMF performs monitoring metric calculation.</w:t>
            </w:r>
          </w:p>
          <w:p w14:paraId="3D2B8A77"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DengXian" w:hAnsi="Times"/>
                <w:sz w:val="20"/>
                <w:lang w:val="en-US" w:eastAsia="zh-CN"/>
              </w:rPr>
              <w:t xml:space="preserve">Option B-1. </w:t>
            </w:r>
            <w:r w:rsidRPr="008355A6">
              <w:rPr>
                <w:rFonts w:ascii="Times" w:eastAsia="Batang" w:hAnsi="Times"/>
                <w:sz w:val="20"/>
                <w:lang w:val="en-US" w:eastAsia="x-none"/>
              </w:rPr>
              <w:t xml:space="preserve">at least </w:t>
            </w:r>
            <w:r w:rsidRPr="008355A6">
              <w:rPr>
                <w:rFonts w:ascii="Times" w:eastAsia="SimSun" w:hAnsi="Times"/>
                <w:sz w:val="20"/>
                <w:lang w:val="en-US" w:eastAsia="zh-CN"/>
              </w:rPr>
              <w:t>inference result</w:t>
            </w:r>
            <w:r w:rsidRPr="008355A6">
              <w:rPr>
                <w:rFonts w:ascii="Times" w:eastAsia="Batang" w:hAnsi="Times"/>
                <w:sz w:val="20"/>
                <w:lang w:val="en-US" w:eastAsia="x-none"/>
              </w:rPr>
              <w:t xml:space="preserve"> </w:t>
            </w:r>
            <w:r w:rsidRPr="008355A6">
              <w:rPr>
                <w:rFonts w:ascii="Times" w:eastAsia="SimSun" w:hAnsi="Times"/>
                <w:sz w:val="20"/>
                <w:lang w:val="en-US" w:eastAsia="zh-CN"/>
              </w:rPr>
              <w:t xml:space="preserve">(i.e., the model output corresponding to target UE’s channel measurement) </w:t>
            </w:r>
            <w:r w:rsidRPr="008355A6">
              <w:rPr>
                <w:rFonts w:ascii="Times" w:eastAsia="Batang" w:hAnsi="Times"/>
                <w:sz w:val="20"/>
                <w:lang w:val="en-US" w:eastAsia="x-none"/>
              </w:rPr>
              <w:t>of the target UE</w:t>
            </w:r>
            <w:r w:rsidRPr="008355A6">
              <w:rPr>
                <w:rFonts w:ascii="Times" w:eastAsia="SimSun" w:hAnsi="Times"/>
                <w:sz w:val="20"/>
                <w:lang w:val="en-US" w:eastAsia="zh-CN"/>
              </w:rPr>
              <w:t xml:space="preserve"> is sent by the target UE to </w:t>
            </w:r>
            <w:r w:rsidRPr="008355A6">
              <w:rPr>
                <w:rFonts w:ascii="Times" w:eastAsia="Batang" w:hAnsi="Times"/>
                <w:sz w:val="20"/>
                <w:lang w:val="en-US" w:eastAsia="x-none"/>
              </w:rPr>
              <w:t xml:space="preserve">LMF. </w:t>
            </w:r>
          </w:p>
          <w:p w14:paraId="4A6BCB86"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SimSun" w:hAnsi="Times"/>
                <w:sz w:val="20"/>
                <w:lang w:val="en-US" w:eastAsia="zh-CN"/>
              </w:rPr>
              <w:t xml:space="preserve">Option B-2. </w:t>
            </w:r>
            <w:r w:rsidRPr="008355A6">
              <w:rPr>
                <w:rFonts w:ascii="Times" w:eastAsia="Batang" w:hAnsi="Times"/>
                <w:sz w:val="20"/>
                <w:lang w:val="en-US" w:eastAsia="x-none"/>
              </w:rPr>
              <w:t>PRU</w:t>
            </w:r>
            <w:r w:rsidRPr="008355A6">
              <w:rPr>
                <w:rFonts w:ascii="Times" w:eastAsia="SimSun" w:hAnsi="Times"/>
                <w:sz w:val="20"/>
                <w:lang w:val="en-US" w:eastAsia="zh-CN"/>
              </w:rPr>
              <w:t>’s</w:t>
            </w:r>
            <w:r w:rsidRPr="008355A6">
              <w:rPr>
                <w:rFonts w:ascii="Times" w:eastAsia="Batang" w:hAnsi="Times"/>
                <w:sz w:val="20"/>
                <w:lang w:val="en-US" w:eastAsia="x-none"/>
              </w:rPr>
              <w:t xml:space="preserve"> </w:t>
            </w:r>
            <w:r w:rsidRPr="008355A6">
              <w:rPr>
                <w:rFonts w:ascii="Times" w:eastAsia="SimSun" w:hAnsi="Times"/>
                <w:sz w:val="20"/>
                <w:lang w:val="en-US" w:eastAsia="zh-CN"/>
              </w:rPr>
              <w:t xml:space="preserve">channel </w:t>
            </w:r>
            <w:r w:rsidRPr="008355A6">
              <w:rPr>
                <w:rFonts w:ascii="Times" w:eastAsia="Batang" w:hAnsi="Times"/>
                <w:sz w:val="20"/>
                <w:lang w:val="en-US" w:eastAsia="x-none"/>
              </w:rPr>
              <w:t>measurement is sent via LMF to the target UE</w:t>
            </w:r>
            <w:r w:rsidRPr="008355A6">
              <w:rPr>
                <w:rFonts w:ascii="Times" w:eastAsia="SimSun" w:hAnsi="Times"/>
                <w:sz w:val="20"/>
                <w:lang w:val="en-US" w:eastAsia="zh-CN"/>
              </w:rPr>
              <w:t xml:space="preserve">, and the inference result (i.e., the model output corresponding to PRU’s channel measurement) is sent by the target UE to </w:t>
            </w:r>
            <w:r w:rsidRPr="008355A6">
              <w:rPr>
                <w:rFonts w:ascii="Times" w:eastAsia="Batang" w:hAnsi="Times"/>
                <w:sz w:val="20"/>
                <w:lang w:val="en-US" w:eastAsia="x-none"/>
              </w:rPr>
              <w:t>LMF.</w:t>
            </w:r>
          </w:p>
          <w:p w14:paraId="246BBAC8"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 xml:space="preserve">Note: exact method to perform the monitoring metric calculation is up to implementation. </w:t>
            </w:r>
          </w:p>
          <w:p w14:paraId="0CB9E652" w14:textId="0BA04F0F"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Note: Other options are not precluded.</w:t>
            </w:r>
          </w:p>
        </w:tc>
      </w:tr>
    </w:tbl>
    <w:p w14:paraId="79FB6C5C" w14:textId="77777777" w:rsidR="000D2E79" w:rsidRDefault="000D2E79" w:rsidP="000D2E79">
      <w:pPr>
        <w:pStyle w:val="3GPPText"/>
        <w:spacing w:before="0" w:after="0"/>
        <w:rPr>
          <w:rFonts w:asciiTheme="majorBidi" w:hAnsiTheme="majorBidi" w:cstheme="majorBidi"/>
          <w:lang w:val="en-US"/>
        </w:rPr>
      </w:pPr>
    </w:p>
    <w:p w14:paraId="68260A53" w14:textId="6E19B144" w:rsidR="00ED7C09" w:rsidRDefault="00ED7C09" w:rsidP="000D2E79">
      <w:pPr>
        <w:pStyle w:val="3GPPText"/>
        <w:spacing w:before="0" w:after="0"/>
        <w:rPr>
          <w:rFonts w:asciiTheme="majorBidi" w:hAnsiTheme="majorBidi" w:cstheme="majorBidi"/>
          <w:lang w:val="en-US"/>
        </w:rPr>
      </w:pPr>
      <w:r>
        <w:rPr>
          <w:rFonts w:asciiTheme="majorBidi" w:hAnsiTheme="majorBidi" w:cstheme="majorBidi"/>
          <w:lang w:val="en-US"/>
        </w:rPr>
        <w:t xml:space="preserve">During RAN1 #117 meeting, the following decisions were made </w:t>
      </w:r>
      <w:r w:rsidR="00DB1D40">
        <w:rPr>
          <w:rFonts w:asciiTheme="majorBidi" w:hAnsiTheme="majorBidi" w:cstheme="majorBidi"/>
          <w:lang w:val="en-US"/>
        </w:rPr>
        <w:fldChar w:fldCharType="begin"/>
      </w:r>
      <w:r w:rsidR="00DB1D40">
        <w:rPr>
          <w:rFonts w:asciiTheme="majorBidi" w:hAnsiTheme="majorBidi" w:cstheme="majorBidi"/>
          <w:lang w:val="en-US"/>
        </w:rPr>
        <w:instrText xml:space="preserve"> REF _Ref173921025 \r \h </w:instrText>
      </w:r>
      <w:r w:rsidR="00DB1D40">
        <w:rPr>
          <w:rFonts w:asciiTheme="majorBidi" w:hAnsiTheme="majorBidi" w:cstheme="majorBidi"/>
          <w:lang w:val="en-US"/>
        </w:rPr>
      </w:r>
      <w:r w:rsidR="00DB1D40">
        <w:rPr>
          <w:rFonts w:asciiTheme="majorBidi" w:hAnsiTheme="majorBidi" w:cstheme="majorBidi"/>
          <w:lang w:val="en-US"/>
        </w:rPr>
        <w:fldChar w:fldCharType="separate"/>
      </w:r>
      <w:r w:rsidR="00CF143F">
        <w:rPr>
          <w:rFonts w:asciiTheme="majorBidi" w:hAnsiTheme="majorBidi" w:cstheme="majorBidi"/>
          <w:lang w:val="en-US"/>
        </w:rPr>
        <w:t>[11]</w:t>
      </w:r>
      <w:r w:rsidR="00DB1D40">
        <w:rPr>
          <w:rFonts w:asciiTheme="majorBidi" w:hAnsiTheme="majorBidi" w:cstheme="majorBidi"/>
          <w:lang w:val="en-US"/>
        </w:rPr>
        <w:fldChar w:fldCharType="end"/>
      </w:r>
      <w:r>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DB1D40" w14:paraId="05F2F5D0" w14:textId="77777777" w:rsidTr="00DB1D40">
        <w:tc>
          <w:tcPr>
            <w:tcW w:w="9962" w:type="dxa"/>
          </w:tcPr>
          <w:p w14:paraId="3C74CB21" w14:textId="00C19211" w:rsidR="00CB39E3" w:rsidRPr="008B3B02" w:rsidRDefault="00CB39E3" w:rsidP="000D2E79">
            <w:pPr>
              <w:keepNext/>
              <w:keepLines/>
              <w:spacing w:after="0" w:line="259" w:lineRule="auto"/>
              <w:outlineLvl w:val="2"/>
              <w:rPr>
                <w:rFonts w:eastAsia="Yu Gothic Light"/>
                <w:sz w:val="20"/>
                <w:szCs w:val="20"/>
                <w:highlight w:val="darkYellow"/>
                <w:lang w:eastAsia="ja-JP"/>
              </w:rPr>
            </w:pPr>
            <w:r w:rsidRPr="008B3B02">
              <w:rPr>
                <w:rFonts w:eastAsia="Yu Gothic Light"/>
                <w:sz w:val="20"/>
                <w:szCs w:val="20"/>
                <w:highlight w:val="darkYellow"/>
                <w:lang w:eastAsia="ja-JP"/>
              </w:rPr>
              <w:lastRenderedPageBreak/>
              <w:t>Working Assumption</w:t>
            </w:r>
          </w:p>
          <w:p w14:paraId="67A17AF1" w14:textId="77777777" w:rsidR="00CB39E3" w:rsidRPr="00CB39E3" w:rsidRDefault="00CB39E3" w:rsidP="00CB39E3">
            <w:pPr>
              <w:spacing w:after="0"/>
              <w:jc w:val="left"/>
              <w:rPr>
                <w:rFonts w:ascii="Times" w:eastAsia="Batang" w:hAnsi="Times"/>
                <w:sz w:val="20"/>
              </w:rPr>
            </w:pPr>
            <w:r w:rsidRPr="00CB39E3">
              <w:rPr>
                <w:rFonts w:ascii="Times" w:eastAsia="Batang" w:hAnsi="Times"/>
                <w:sz w:val="20"/>
              </w:rPr>
              <w:t>For training data generation of AI/ML based positioning Case 3b, the label and its related data (e.g., time stamp) can be generated by:</w:t>
            </w:r>
          </w:p>
          <w:p w14:paraId="38F6541B" w14:textId="77777777" w:rsidR="00CB39E3" w:rsidRPr="00CA216A" w:rsidRDefault="00CB39E3" w:rsidP="00DD72A0">
            <w:pPr>
              <w:widowControl w:val="0"/>
              <w:numPr>
                <w:ilvl w:val="0"/>
                <w:numId w:val="29"/>
              </w:numPr>
              <w:spacing w:after="0" w:line="259" w:lineRule="auto"/>
              <w:ind w:leftChars="180" w:left="792"/>
              <w:jc w:val="left"/>
              <w:rPr>
                <w:rFonts w:ascii="Times" w:eastAsia="Batang" w:hAnsi="Times"/>
                <w:sz w:val="20"/>
              </w:rPr>
            </w:pPr>
            <w:r w:rsidRPr="00CA216A">
              <w:rPr>
                <w:rFonts w:ascii="Times" w:eastAsia="Batang" w:hAnsi="Times"/>
                <w:sz w:val="20"/>
              </w:rPr>
              <w:t>PRU</w:t>
            </w:r>
          </w:p>
          <w:p w14:paraId="5D056081" w14:textId="77777777" w:rsidR="00CB39E3" w:rsidRPr="008B3B02" w:rsidRDefault="00CB39E3" w:rsidP="00DD72A0">
            <w:pPr>
              <w:widowControl w:val="0"/>
              <w:numPr>
                <w:ilvl w:val="0"/>
                <w:numId w:val="29"/>
              </w:numPr>
              <w:spacing w:after="0" w:line="259" w:lineRule="auto"/>
              <w:ind w:leftChars="180" w:left="792"/>
              <w:jc w:val="left"/>
              <w:rPr>
                <w:rFonts w:ascii="Times" w:eastAsia="Batang" w:hAnsi="Times"/>
                <w:sz w:val="20"/>
              </w:rPr>
            </w:pPr>
            <w:r w:rsidRPr="00CA216A">
              <w:rPr>
                <w:rFonts w:ascii="Times" w:eastAsia="Batang" w:hAnsi="Times"/>
                <w:sz w:val="20"/>
              </w:rPr>
              <w:t>Non-PRU UE with estimated location</w:t>
            </w:r>
          </w:p>
          <w:p w14:paraId="325426C1" w14:textId="77777777" w:rsidR="00CB39E3" w:rsidRPr="00CA216A" w:rsidRDefault="00CB39E3" w:rsidP="00DD72A0">
            <w:pPr>
              <w:widowControl w:val="0"/>
              <w:numPr>
                <w:ilvl w:val="0"/>
                <w:numId w:val="29"/>
              </w:numPr>
              <w:spacing w:after="0" w:line="259" w:lineRule="auto"/>
              <w:ind w:leftChars="180" w:left="792"/>
              <w:jc w:val="left"/>
              <w:rPr>
                <w:rFonts w:ascii="Times" w:eastAsia="Batang" w:hAnsi="Times"/>
                <w:sz w:val="20"/>
              </w:rPr>
            </w:pPr>
            <w:r w:rsidRPr="00CA216A">
              <w:rPr>
                <w:rFonts w:ascii="Times" w:eastAsia="Batang" w:hAnsi="Times"/>
                <w:sz w:val="20"/>
              </w:rPr>
              <w:t>LMF</w:t>
            </w:r>
          </w:p>
          <w:p w14:paraId="615F978C" w14:textId="77777777" w:rsidR="00CB39E3" w:rsidRDefault="00CB39E3" w:rsidP="00CB39E3">
            <w:pPr>
              <w:spacing w:after="0"/>
              <w:jc w:val="left"/>
              <w:rPr>
                <w:rFonts w:ascii="Times" w:eastAsia="Batang" w:hAnsi="Times"/>
                <w:sz w:val="20"/>
              </w:rPr>
            </w:pPr>
            <w:r w:rsidRPr="00CB39E3">
              <w:rPr>
                <w:rFonts w:ascii="Times" w:eastAsia="Batang" w:hAnsi="Times"/>
                <w:sz w:val="20"/>
              </w:rPr>
              <w:t>Note: transfer of label and its related data is out of RAN1 scope.</w:t>
            </w:r>
          </w:p>
          <w:p w14:paraId="6190D476" w14:textId="4432252F" w:rsidR="00A20990" w:rsidRPr="00CB39E3" w:rsidRDefault="00A20990" w:rsidP="00CB39E3">
            <w:pPr>
              <w:spacing w:after="0"/>
              <w:jc w:val="left"/>
              <w:rPr>
                <w:rFonts w:ascii="Times" w:eastAsia="DengXian" w:hAnsi="Times"/>
                <w:sz w:val="20"/>
                <w:lang w:eastAsia="zh-CN"/>
              </w:rPr>
            </w:pPr>
            <w:r w:rsidRPr="00A20990">
              <w:rPr>
                <w:rFonts w:ascii="Times" w:eastAsia="DengXian" w:hAnsi="Times"/>
                <w:sz w:val="20"/>
                <w:lang w:eastAsia="zh-CN"/>
              </w:rPr>
              <w:t>Note: It is assumed that user data privacy of non-PRU UE is preserved.</w:t>
            </w:r>
          </w:p>
          <w:p w14:paraId="2E5AB635" w14:textId="77777777" w:rsidR="00CB39E3" w:rsidRPr="00CB39E3" w:rsidRDefault="00CB39E3" w:rsidP="00CB39E3">
            <w:pPr>
              <w:spacing w:after="0"/>
              <w:jc w:val="left"/>
              <w:rPr>
                <w:rFonts w:ascii="Times" w:eastAsia="DengXian" w:hAnsi="Times"/>
                <w:sz w:val="20"/>
                <w:lang w:eastAsia="zh-CN"/>
              </w:rPr>
            </w:pPr>
          </w:p>
          <w:p w14:paraId="690CC919" w14:textId="77777777" w:rsidR="00CB39E3" w:rsidRPr="00CB39E3" w:rsidRDefault="00CB39E3" w:rsidP="00CB39E3">
            <w:pPr>
              <w:spacing w:after="0"/>
              <w:jc w:val="left"/>
              <w:rPr>
                <w:rFonts w:ascii="Times" w:eastAsia="DengXian" w:hAnsi="Times"/>
                <w:sz w:val="20"/>
                <w:lang w:eastAsia="zh-CN"/>
              </w:rPr>
            </w:pPr>
            <w:r w:rsidRPr="00CB39E3">
              <w:rPr>
                <w:rFonts w:ascii="Times" w:eastAsia="DengXian" w:hAnsi="Times" w:hint="eastAsia"/>
                <w:sz w:val="20"/>
                <w:lang w:eastAsia="zh-CN"/>
              </w:rPr>
              <w:t xml:space="preserve">Note: Previous related </w:t>
            </w:r>
            <w:r w:rsidRPr="00CB39E3">
              <w:rPr>
                <w:rFonts w:ascii="Times" w:eastAsia="DengXian" w:hAnsi="Times"/>
                <w:sz w:val="20"/>
                <w:lang w:eastAsia="zh-CN"/>
              </w:rPr>
              <w:t>workin</w:t>
            </w:r>
            <w:r w:rsidRPr="00CB39E3">
              <w:rPr>
                <w:rFonts w:ascii="Times" w:eastAsia="DengXian" w:hAnsi="Times" w:hint="eastAsia"/>
                <w:sz w:val="20"/>
                <w:lang w:eastAsia="zh-CN"/>
              </w:rPr>
              <w:t xml:space="preserve">g assumption made in RAN1#116bis for </w:t>
            </w:r>
            <w:r w:rsidRPr="00CB39E3">
              <w:rPr>
                <w:rFonts w:ascii="Times" w:eastAsia="Batang" w:hAnsi="Times"/>
                <w:sz w:val="20"/>
              </w:rPr>
              <w:t>training data generation of AI/ML based positioning Case 3b</w:t>
            </w:r>
            <w:r w:rsidRPr="00CB39E3">
              <w:rPr>
                <w:rFonts w:ascii="Times" w:eastAsia="DengXian" w:hAnsi="Times" w:hint="eastAsia"/>
                <w:sz w:val="20"/>
                <w:lang w:eastAsia="zh-CN"/>
              </w:rPr>
              <w:t xml:space="preserve"> will not need to be confirmed.</w:t>
            </w:r>
          </w:p>
          <w:p w14:paraId="3806C27D" w14:textId="082217F2" w:rsidR="00CB39E3" w:rsidRPr="008B3B02" w:rsidRDefault="00CB39E3" w:rsidP="00CB39E3">
            <w:pPr>
              <w:keepNext/>
              <w:keepLines/>
              <w:spacing w:before="240" w:after="40" w:line="259" w:lineRule="auto"/>
              <w:jc w:val="left"/>
              <w:outlineLvl w:val="2"/>
              <w:rPr>
                <w:rFonts w:eastAsia="Yu Gothic Light"/>
                <w:sz w:val="20"/>
                <w:szCs w:val="20"/>
                <w:highlight w:val="green"/>
                <w:lang w:eastAsia="ja-JP"/>
              </w:rPr>
            </w:pPr>
            <w:r w:rsidRPr="008B3B02">
              <w:rPr>
                <w:rFonts w:eastAsia="Yu Gothic Light"/>
                <w:sz w:val="20"/>
                <w:szCs w:val="20"/>
                <w:highlight w:val="green"/>
                <w:lang w:eastAsia="ja-JP"/>
              </w:rPr>
              <w:t>Agreement</w:t>
            </w:r>
          </w:p>
          <w:p w14:paraId="766008BA"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sz w:val="20"/>
                <w:lang w:val="en-US" w:eastAsia="x-none"/>
              </w:rPr>
              <w:t>Sample-based measurement is defined as:</w:t>
            </w:r>
          </w:p>
          <w:p w14:paraId="5D3BC72C" w14:textId="77777777" w:rsidR="00CB39E3" w:rsidRPr="00CB39E3" w:rsidRDefault="00CB39E3" w:rsidP="00DD72A0">
            <w:pPr>
              <w:widowControl w:val="0"/>
              <w:numPr>
                <w:ilvl w:val="0"/>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The measurement is composed of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samples</w:t>
            </w:r>
            <w:r w:rsidRPr="00CB39E3">
              <w:rPr>
                <w:rFonts w:ascii="Times" w:eastAsia="Batang" w:hAnsi="Times" w:hint="eastAsia"/>
                <w:sz w:val="20"/>
                <w:lang w:val="en-US" w:eastAsia="x-none"/>
              </w:rPr>
              <w:t xml:space="preserve"> </w:t>
            </w:r>
            <w:r w:rsidRPr="00CB39E3">
              <w:rPr>
                <w:rFonts w:ascii="Times" w:eastAsia="Batang" w:hAnsi="Times"/>
                <w:sz w:val="20"/>
                <w:lang w:val="en-US" w:eastAsia="x-none"/>
              </w:rPr>
              <w:t xml:space="preserve">of the estimated channel response in time domain. The timing information for the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samples are reported with a timing granularity T, where T=2</w:t>
            </w:r>
            <w:r w:rsidRPr="00CB39E3">
              <w:rPr>
                <w:rFonts w:ascii="Times" w:eastAsia="Batang" w:hAnsi="Times"/>
                <w:sz w:val="20"/>
                <w:vertAlign w:val="superscript"/>
                <w:lang w:val="en-US" w:eastAsia="x-none"/>
              </w:rPr>
              <w:t>k</w:t>
            </w:r>
            <w:r w:rsidRPr="00CB39E3">
              <w:rPr>
                <w:rFonts w:ascii="Times" w:eastAsia="Batang" w:hAnsi="Times"/>
                <w:sz w:val="20"/>
                <w:lang w:val="en-US" w:eastAsia="x-none"/>
              </w:rPr>
              <w:t xml:space="preserve">xTc. k represents the timing reporting granularity factor. Tc is the basic time unit for NR. </w:t>
            </w:r>
          </w:p>
          <w:p w14:paraId="5954C9B6" w14:textId="77777777" w:rsidR="00CB39E3" w:rsidRPr="00CB39E3" w:rsidRDefault="00CB39E3" w:rsidP="00DD72A0">
            <w:pPr>
              <w:widowControl w:val="0"/>
              <w:numPr>
                <w:ilvl w:val="1"/>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The corresponding measurement (e.g., power if reported) corresponds to the measurement for the reported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samples.</w:t>
            </w:r>
          </w:p>
          <w:p w14:paraId="24CB2615" w14:textId="77777777" w:rsidR="00CB39E3" w:rsidRPr="00CB39E3" w:rsidRDefault="00CB39E3" w:rsidP="00DD72A0">
            <w:pPr>
              <w:widowControl w:val="0"/>
              <w:numPr>
                <w:ilvl w:val="0"/>
                <w:numId w:val="29"/>
              </w:numPr>
              <w:spacing w:after="80" w:line="259" w:lineRule="auto"/>
              <w:jc w:val="left"/>
              <w:rPr>
                <w:rFonts w:ascii="Times" w:eastAsia="Batang" w:hAnsi="Times"/>
                <w:sz w:val="20"/>
                <w:lang w:val="en-US" w:eastAsia="x-none"/>
              </w:rPr>
            </w:pP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xml:space="preserve">' and k can be </w:t>
            </w:r>
            <w:proofErr w:type="spellStart"/>
            <w:r w:rsidRPr="00CB39E3">
              <w:rPr>
                <w:rFonts w:ascii="Times" w:eastAsia="Batang" w:hAnsi="Times"/>
                <w:sz w:val="20"/>
                <w:lang w:val="en-US" w:eastAsia="x-none"/>
              </w:rPr>
              <w:t>signalled</w:t>
            </w:r>
            <w:proofErr w:type="spellEnd"/>
            <w:r w:rsidRPr="00CB39E3">
              <w:rPr>
                <w:rFonts w:ascii="Times" w:eastAsia="Batang" w:hAnsi="Times"/>
                <w:sz w:val="20"/>
                <w:lang w:val="en-US" w:eastAsia="x-none"/>
              </w:rPr>
              <w:t xml:space="preserve"> </w:t>
            </w:r>
          </w:p>
          <w:p w14:paraId="2080BABD" w14:textId="77777777" w:rsidR="00CB39E3" w:rsidRPr="00CB39E3" w:rsidRDefault="00CB39E3" w:rsidP="00DD72A0">
            <w:pPr>
              <w:widowControl w:val="0"/>
              <w:numPr>
                <w:ilvl w:val="1"/>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FFS: the value range of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the value range of integer k for the timing granularity T</w:t>
            </w:r>
            <w:r w:rsidRPr="00CB39E3">
              <w:rPr>
                <w:rFonts w:ascii="Times" w:eastAsia="Batang" w:hAnsi="Times" w:hint="eastAsia"/>
                <w:sz w:val="20"/>
                <w:lang w:val="en-US" w:eastAsia="x-none"/>
              </w:rPr>
              <w:t>.</w:t>
            </w:r>
            <w:r w:rsidRPr="00CB39E3">
              <w:rPr>
                <w:rFonts w:ascii="Times" w:eastAsia="Batang" w:hAnsi="Times"/>
                <w:sz w:val="20"/>
                <w:lang w:val="en-US" w:eastAsia="x-none"/>
              </w:rPr>
              <w:t xml:space="preserve"> </w:t>
            </w:r>
          </w:p>
          <w:p w14:paraId="0588A69A" w14:textId="77777777" w:rsidR="00CB39E3" w:rsidRPr="00CB39E3" w:rsidRDefault="00CB39E3" w:rsidP="00DD72A0">
            <w:pPr>
              <w:widowControl w:val="0"/>
              <w:numPr>
                <w:ilvl w:val="0"/>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The </w:t>
            </w:r>
            <w:r w:rsidRPr="00CB39E3">
              <w:rPr>
                <w:rFonts w:ascii="Times" w:eastAsia="Batang" w:hAnsi="Times" w:hint="eastAsia"/>
                <w:sz w:val="20"/>
                <w:lang w:val="en-US" w:eastAsia="x-none"/>
              </w:rPr>
              <w:t>timing information is</w:t>
            </w:r>
            <w:r w:rsidRPr="00CB39E3">
              <w:rPr>
                <w:rFonts w:ascii="Times" w:eastAsia="Batang" w:hAnsi="Times"/>
                <w:sz w:val="20"/>
                <w:lang w:val="en-US" w:eastAsia="x-none"/>
              </w:rPr>
              <w:t xml:space="preserve"> defined relative to a reference time </w:t>
            </w:r>
          </w:p>
          <w:p w14:paraId="666C0F6D"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sz w:val="20"/>
                <w:lang w:val="en-US" w:eastAsia="x-none"/>
              </w:rPr>
              <w:t xml:space="preserve">Further discussion is expected on the determination of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and k (including signaling</w:t>
            </w:r>
            <w:proofErr w:type="gramStart"/>
            <w:r w:rsidRPr="00CB39E3">
              <w:rPr>
                <w:rFonts w:ascii="Times" w:eastAsia="Batang" w:hAnsi="Times"/>
                <w:sz w:val="20"/>
                <w:lang w:val="en-US" w:eastAsia="x-none"/>
              </w:rPr>
              <w:t xml:space="preserve">) </w:t>
            </w:r>
            <w:r w:rsidRPr="00CB39E3">
              <w:rPr>
                <w:rFonts w:ascii="Times" w:eastAsia="Batang" w:hAnsi="Times" w:hint="eastAsia"/>
                <w:sz w:val="20"/>
                <w:lang w:val="en-US" w:eastAsia="x-none"/>
              </w:rPr>
              <w:t>,</w:t>
            </w:r>
            <w:proofErr w:type="gramEnd"/>
            <w:r w:rsidRPr="00CB39E3">
              <w:rPr>
                <w:rFonts w:ascii="Times" w:eastAsia="Batang" w:hAnsi="Times" w:hint="eastAsia"/>
                <w:sz w:val="20"/>
                <w:lang w:val="en-US" w:eastAsia="x-none"/>
              </w:rPr>
              <w:t xml:space="preserve"> and a rule</w:t>
            </w:r>
            <w:r w:rsidRPr="00CB39E3">
              <w:rPr>
                <w:rFonts w:ascii="Times" w:eastAsia="DengXian" w:hAnsi="Times" w:hint="eastAsia"/>
                <w:sz w:val="20"/>
                <w:lang w:val="en-US" w:eastAsia="zh-CN"/>
              </w:rPr>
              <w:t xml:space="preserve"> to </w:t>
            </w:r>
            <w:r w:rsidRPr="00CB39E3">
              <w:rPr>
                <w:rFonts w:ascii="Times" w:eastAsia="Batang" w:hAnsi="Times" w:hint="eastAsia"/>
                <w:sz w:val="20"/>
                <w:lang w:val="en-US" w:eastAsia="x-none"/>
              </w:rPr>
              <w:t xml:space="preserve">be introduced for selecting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w:t>
            </w:r>
            <w:r w:rsidRPr="00CB39E3">
              <w:rPr>
                <w:rFonts w:ascii="Times" w:eastAsia="Batang" w:hAnsi="Times" w:hint="eastAsia"/>
                <w:sz w:val="20"/>
                <w:lang w:val="en-US" w:eastAsia="x-none"/>
              </w:rPr>
              <w:t xml:space="preserve"> samples.</w:t>
            </w:r>
          </w:p>
          <w:p w14:paraId="5A98AC40"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hint="eastAsia"/>
                <w:sz w:val="20"/>
                <w:lang w:val="en-US" w:eastAsia="x-none"/>
              </w:rPr>
              <w:t>Note: It doesn</w:t>
            </w:r>
            <w:r w:rsidRPr="00CB39E3">
              <w:rPr>
                <w:rFonts w:ascii="Times" w:eastAsia="Batang" w:hAnsi="Times"/>
                <w:sz w:val="20"/>
                <w:lang w:val="en-US" w:eastAsia="x-none"/>
              </w:rPr>
              <w:t>’</w:t>
            </w:r>
            <w:r w:rsidRPr="00CB39E3">
              <w:rPr>
                <w:rFonts w:ascii="Times" w:eastAsia="Batang" w:hAnsi="Times" w:hint="eastAsia"/>
                <w:sz w:val="20"/>
                <w:lang w:val="en-US" w:eastAsia="x-none"/>
              </w:rPr>
              <w:t xml:space="preserve">t imply the </w:t>
            </w:r>
            <w:r w:rsidRPr="00CB39E3">
              <w:rPr>
                <w:rFonts w:ascii="Times" w:eastAsia="Batang" w:hAnsi="Times"/>
                <w:sz w:val="20"/>
                <w:lang w:val="en-US" w:eastAsia="x-none"/>
              </w:rPr>
              <w:t>definition</w:t>
            </w:r>
            <w:r w:rsidRPr="00CB39E3">
              <w:rPr>
                <w:rFonts w:ascii="Times" w:eastAsia="Batang" w:hAnsi="Times" w:hint="eastAsia"/>
                <w:sz w:val="20"/>
                <w:lang w:val="en-US" w:eastAsia="x-none"/>
              </w:rPr>
              <w:t xml:space="preserve"> of Sample-based measurement will be captured into the spec.</w:t>
            </w:r>
          </w:p>
          <w:p w14:paraId="7730F67C" w14:textId="7474164D" w:rsidR="00CB39E3" w:rsidRPr="008B3B02" w:rsidRDefault="00CB39E3" w:rsidP="00CB39E3">
            <w:pPr>
              <w:keepNext/>
              <w:keepLines/>
              <w:spacing w:before="240" w:after="40" w:line="259" w:lineRule="auto"/>
              <w:jc w:val="left"/>
              <w:outlineLvl w:val="2"/>
              <w:rPr>
                <w:rFonts w:eastAsia="Yu Gothic Light"/>
                <w:sz w:val="20"/>
                <w:szCs w:val="20"/>
                <w:highlight w:val="green"/>
                <w:lang w:eastAsia="ja-JP"/>
              </w:rPr>
            </w:pPr>
            <w:r w:rsidRPr="008B3B02">
              <w:rPr>
                <w:rFonts w:eastAsia="Yu Gothic Light"/>
                <w:sz w:val="20"/>
                <w:szCs w:val="20"/>
                <w:highlight w:val="green"/>
                <w:lang w:eastAsia="ja-JP"/>
              </w:rPr>
              <w:t>Agreement</w:t>
            </w:r>
          </w:p>
          <w:p w14:paraId="2C6CF25A"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sz w:val="20"/>
                <w:lang w:val="en-US" w:eastAsia="x-none"/>
              </w:rPr>
              <w:t>Path-based measurement refers to the measurement in the existing specifications (up to Rel-18) including measurement reporting, with potential enhancements on the number of reported paths (if needed).</w:t>
            </w:r>
          </w:p>
          <w:p w14:paraId="76E7DDB8" w14:textId="3D16CF2C" w:rsidR="00CB39E3" w:rsidRPr="008B3B02" w:rsidRDefault="00CB39E3" w:rsidP="00CB39E3">
            <w:pPr>
              <w:keepNext/>
              <w:keepLines/>
              <w:spacing w:before="240" w:after="40" w:line="259" w:lineRule="auto"/>
              <w:jc w:val="left"/>
              <w:outlineLvl w:val="2"/>
              <w:rPr>
                <w:rFonts w:eastAsia="Yu Gothic Light"/>
                <w:sz w:val="20"/>
                <w:szCs w:val="20"/>
                <w:highlight w:val="green"/>
                <w:lang w:eastAsia="ja-JP"/>
              </w:rPr>
            </w:pPr>
            <w:r w:rsidRPr="008B3B02">
              <w:rPr>
                <w:rFonts w:eastAsia="Yu Gothic Light"/>
                <w:sz w:val="20"/>
                <w:szCs w:val="20"/>
                <w:highlight w:val="green"/>
                <w:lang w:eastAsia="ja-JP"/>
              </w:rPr>
              <w:t>Agreement</w:t>
            </w:r>
          </w:p>
          <w:p w14:paraId="3831DBBF" w14:textId="77777777" w:rsidR="00CB39E3" w:rsidRPr="00CB39E3" w:rsidRDefault="00CB39E3" w:rsidP="00CB39E3">
            <w:pPr>
              <w:spacing w:after="0"/>
              <w:jc w:val="left"/>
              <w:rPr>
                <w:rFonts w:ascii="Times" w:eastAsia="Batang" w:hAnsi="Times"/>
                <w:sz w:val="20"/>
              </w:rPr>
            </w:pPr>
            <w:r w:rsidRPr="00CB39E3">
              <w:rPr>
                <w:rFonts w:ascii="Times" w:eastAsia="Batang" w:hAnsi="Times"/>
                <w:sz w:val="20"/>
              </w:rPr>
              <w:t xml:space="preserve">For training data collection of AI/ML based positioning, if a training data sample contains both Part A and Part B, RAN1 assumes that Part A and Part B in one training data sample are: </w:t>
            </w:r>
          </w:p>
          <w:p w14:paraId="6BC80A9F" w14:textId="77777777" w:rsidR="00CB39E3" w:rsidRPr="00CB39E3" w:rsidRDefault="00CB39E3" w:rsidP="00DD72A0">
            <w:pPr>
              <w:widowControl w:val="0"/>
              <w:numPr>
                <w:ilvl w:val="0"/>
                <w:numId w:val="34"/>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for a same UE (PRU or Non-PRU UE), and </w:t>
            </w:r>
          </w:p>
          <w:p w14:paraId="744C669A" w14:textId="77777777" w:rsidR="00CB39E3" w:rsidRPr="00CB39E3" w:rsidRDefault="00CB39E3" w:rsidP="00DD72A0">
            <w:pPr>
              <w:widowControl w:val="0"/>
              <w:numPr>
                <w:ilvl w:val="0"/>
                <w:numId w:val="34"/>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for a same location associated with Part B.</w:t>
            </w:r>
          </w:p>
          <w:p w14:paraId="32091111" w14:textId="77777777" w:rsidR="00CB39E3" w:rsidRPr="00CB39E3" w:rsidRDefault="00CB39E3" w:rsidP="00CB39E3">
            <w:pPr>
              <w:widowControl w:val="0"/>
              <w:spacing w:after="80"/>
              <w:rPr>
                <w:rFonts w:ascii="Times" w:eastAsia="Batang" w:hAnsi="Times"/>
                <w:sz w:val="20"/>
                <w:lang w:val="en-US" w:eastAsia="x-none"/>
              </w:rPr>
            </w:pPr>
            <w:r w:rsidRPr="00CB39E3">
              <w:rPr>
                <w:rFonts w:ascii="Times" w:eastAsia="DengXian" w:hAnsi="Times" w:hint="eastAsia"/>
                <w:sz w:val="20"/>
                <w:lang w:val="en-US" w:eastAsia="zh-CN"/>
              </w:rPr>
              <w:t>Note: the association can be discussed</w:t>
            </w:r>
          </w:p>
          <w:p w14:paraId="5EDCFB82" w14:textId="5D063846" w:rsidR="00CB39E3" w:rsidRPr="008B3B02" w:rsidRDefault="00CB39E3" w:rsidP="00CB39E3">
            <w:pPr>
              <w:keepNext/>
              <w:keepLines/>
              <w:spacing w:before="240" w:after="40" w:line="259" w:lineRule="auto"/>
              <w:jc w:val="left"/>
              <w:outlineLvl w:val="2"/>
              <w:rPr>
                <w:rFonts w:ascii="Times" w:eastAsia="DengXian" w:hAnsi="Times"/>
                <w:sz w:val="20"/>
                <w:lang w:eastAsia="zh-CN"/>
              </w:rPr>
            </w:pPr>
            <w:r w:rsidRPr="008B3B02">
              <w:rPr>
                <w:rFonts w:eastAsia="Yu Gothic Light"/>
                <w:sz w:val="20"/>
                <w:szCs w:val="20"/>
                <w:highlight w:val="green"/>
                <w:lang w:eastAsia="ja-JP"/>
              </w:rPr>
              <w:t>Agreement</w:t>
            </w:r>
          </w:p>
          <w:p w14:paraId="5EA99200" w14:textId="57E37516" w:rsidR="00CB39E3" w:rsidRPr="00CB39E3" w:rsidRDefault="00CB39E3" w:rsidP="00CB39E3">
            <w:pPr>
              <w:spacing w:after="0"/>
              <w:jc w:val="left"/>
              <w:rPr>
                <w:rFonts w:ascii="Times" w:eastAsia="DengXian" w:hAnsi="Times"/>
                <w:sz w:val="20"/>
                <w:lang w:eastAsia="zh-CN"/>
              </w:rPr>
            </w:pPr>
            <w:r w:rsidRPr="00CB39E3">
              <w:rPr>
                <w:rFonts w:ascii="Times" w:eastAsia="DengXian" w:hAnsi="Times" w:hint="eastAsia"/>
                <w:sz w:val="20"/>
                <w:lang w:eastAsia="zh-CN"/>
              </w:rPr>
              <w:t xml:space="preserve">Draft LS </w:t>
            </w:r>
            <w:hyperlink r:id="rId11" w:history="1">
              <w:r w:rsidRPr="00CB39E3">
                <w:rPr>
                  <w:rFonts w:ascii="Times" w:eastAsia="DengXian" w:hAnsi="Times"/>
                  <w:color w:val="0000FF"/>
                  <w:sz w:val="20"/>
                  <w:u w:val="single"/>
                  <w:lang w:eastAsia="zh-CN"/>
                </w:rPr>
                <w:t>R1-2405577</w:t>
              </w:r>
            </w:hyperlink>
            <w:r w:rsidRPr="00CB39E3">
              <w:rPr>
                <w:rFonts w:ascii="Times" w:eastAsia="DengXian" w:hAnsi="Times" w:hint="eastAsia"/>
                <w:sz w:val="20"/>
                <w:lang w:eastAsia="zh-CN"/>
              </w:rPr>
              <w:t xml:space="preserve"> is endorsed in principle by adding the latest agreements made in this meeting </w:t>
            </w:r>
            <w:r w:rsidRPr="00CB39E3">
              <w:rPr>
                <w:rFonts w:ascii="Times" w:eastAsia="DengXian" w:hAnsi="Times"/>
                <w:sz w:val="20"/>
                <w:lang w:eastAsia="zh-CN"/>
              </w:rPr>
              <w:t>and</w:t>
            </w:r>
            <w:r w:rsidRPr="00CB39E3">
              <w:rPr>
                <w:rFonts w:ascii="Times" w:eastAsia="DengXian" w:hAnsi="Times" w:hint="eastAsia"/>
                <w:sz w:val="20"/>
                <w:lang w:eastAsia="zh-CN"/>
              </w:rPr>
              <w:t xml:space="preserve"> adding </w:t>
            </w:r>
            <w:r w:rsidRPr="00CB39E3">
              <w:rPr>
                <w:rFonts w:ascii="Times" w:eastAsia="DengXian" w:hAnsi="Times"/>
                <w:sz w:val="20"/>
                <w:lang w:eastAsia="zh-CN"/>
              </w:rPr>
              <w:t>“</w:t>
            </w:r>
            <w:r w:rsidRPr="00CB39E3">
              <w:rPr>
                <w:rFonts w:ascii="Times" w:eastAsia="DengXian" w:hAnsi="Times" w:hint="eastAsia"/>
                <w:sz w:val="20"/>
                <w:lang w:eastAsia="zh-CN"/>
              </w:rPr>
              <w:t>agreements</w:t>
            </w:r>
            <w:r w:rsidRPr="00CB39E3">
              <w:rPr>
                <w:rFonts w:ascii="Times" w:eastAsia="DengXian" w:hAnsi="Times"/>
                <w:sz w:val="20"/>
                <w:lang w:eastAsia="zh-CN"/>
              </w:rPr>
              <w:t>”</w:t>
            </w:r>
            <w:r w:rsidRPr="00CB39E3">
              <w:rPr>
                <w:rFonts w:ascii="Times" w:eastAsia="DengXian" w:hAnsi="Times" w:hint="eastAsia"/>
                <w:sz w:val="20"/>
                <w:lang w:eastAsia="zh-CN"/>
              </w:rPr>
              <w:t xml:space="preserve"> to </w:t>
            </w:r>
            <w:r w:rsidRPr="00CB39E3">
              <w:rPr>
                <w:rFonts w:ascii="Times" w:eastAsia="DengXian" w:hAnsi="Times"/>
                <w:sz w:val="20"/>
                <w:lang w:eastAsia="zh-CN"/>
              </w:rPr>
              <w:t>“</w:t>
            </w:r>
            <w:r w:rsidRPr="00CB39E3">
              <w:rPr>
                <w:rFonts w:ascii="Times" w:eastAsia="Batang" w:hAnsi="Times"/>
                <w:sz w:val="20"/>
                <w:szCs w:val="20"/>
              </w:rPr>
              <w:t>Note: the working assumptions above are based on RAN1 understanding for RAN work item (</w:t>
            </w:r>
            <w:proofErr w:type="spellStart"/>
            <w:r w:rsidRPr="00CB39E3">
              <w:rPr>
                <w:rFonts w:ascii="Times" w:eastAsia="Batang" w:hAnsi="Times"/>
                <w:sz w:val="20"/>
                <w:szCs w:val="20"/>
              </w:rPr>
              <w:t>NR_AIML_air</w:t>
            </w:r>
            <w:proofErr w:type="spellEnd"/>
            <w:r w:rsidRPr="00CB39E3">
              <w:rPr>
                <w:rFonts w:ascii="Times" w:eastAsia="Batang" w:hAnsi="Times"/>
                <w:sz w:val="20"/>
                <w:szCs w:val="20"/>
              </w:rPr>
              <w:t>).</w:t>
            </w:r>
            <w:r w:rsidRPr="00CB39E3">
              <w:rPr>
                <w:rFonts w:ascii="Times" w:eastAsia="DengXian" w:hAnsi="Times"/>
                <w:sz w:val="20"/>
                <w:lang w:eastAsia="zh-CN"/>
              </w:rPr>
              <w:t>”</w:t>
            </w:r>
          </w:p>
          <w:p w14:paraId="4C45BAE2" w14:textId="3FBABF49" w:rsidR="00CB39E3" w:rsidRPr="008B3B02" w:rsidRDefault="00CB39E3" w:rsidP="00CB39E3">
            <w:pPr>
              <w:keepNext/>
              <w:keepLines/>
              <w:spacing w:before="240" w:after="40" w:line="259" w:lineRule="auto"/>
              <w:jc w:val="left"/>
              <w:outlineLvl w:val="2"/>
              <w:rPr>
                <w:rFonts w:ascii="Times" w:eastAsia="DengXian" w:hAnsi="Times"/>
                <w:sz w:val="20"/>
                <w:lang w:eastAsia="zh-CN"/>
              </w:rPr>
            </w:pPr>
            <w:r w:rsidRPr="008B3B02">
              <w:rPr>
                <w:rFonts w:eastAsia="Yu Gothic Light"/>
                <w:sz w:val="20"/>
                <w:szCs w:val="20"/>
                <w:highlight w:val="green"/>
                <w:lang w:eastAsia="ja-JP"/>
              </w:rPr>
              <w:t>Agreement</w:t>
            </w:r>
          </w:p>
          <w:p w14:paraId="11B27303" w14:textId="379A563F" w:rsidR="00DB1D40" w:rsidRDefault="00CB39E3" w:rsidP="00CB39E3">
            <w:pPr>
              <w:pStyle w:val="3GPPText"/>
              <w:rPr>
                <w:rFonts w:asciiTheme="majorBidi" w:hAnsiTheme="majorBidi" w:cstheme="majorBidi"/>
                <w:lang w:val="en-US"/>
              </w:rPr>
            </w:pPr>
            <w:r w:rsidRPr="00CB39E3">
              <w:rPr>
                <w:rFonts w:ascii="Times" w:eastAsia="DengXian" w:hAnsi="Times" w:hint="eastAsia"/>
                <w:sz w:val="20"/>
                <w:szCs w:val="24"/>
                <w:lang w:eastAsia="zh-CN"/>
              </w:rPr>
              <w:t xml:space="preserve">Final LS </w:t>
            </w:r>
            <w:hyperlink r:id="rId12" w:history="1">
              <w:r w:rsidRPr="00CB39E3">
                <w:rPr>
                  <w:rFonts w:ascii="Times" w:eastAsia="DengXian" w:hAnsi="Times"/>
                  <w:color w:val="0000FF"/>
                  <w:sz w:val="20"/>
                  <w:szCs w:val="24"/>
                  <w:u w:val="single"/>
                  <w:lang w:eastAsia="zh-CN"/>
                </w:rPr>
                <w:t>R1-2405578</w:t>
              </w:r>
            </w:hyperlink>
            <w:r w:rsidRPr="00CB39E3">
              <w:rPr>
                <w:rFonts w:ascii="Times" w:eastAsia="DengXian" w:hAnsi="Times" w:hint="eastAsia"/>
                <w:sz w:val="20"/>
                <w:szCs w:val="24"/>
                <w:lang w:eastAsia="zh-CN"/>
              </w:rPr>
              <w:t xml:space="preserve"> is endorsed.</w:t>
            </w:r>
          </w:p>
        </w:tc>
      </w:tr>
    </w:tbl>
    <w:p w14:paraId="265F8DC8" w14:textId="77777777" w:rsidR="00F364C2" w:rsidRDefault="00F364C2" w:rsidP="00F364C2">
      <w:pPr>
        <w:pStyle w:val="3GPPText"/>
        <w:rPr>
          <w:rFonts w:asciiTheme="majorBidi" w:hAnsiTheme="majorBidi" w:cstheme="majorBidi"/>
          <w:lang w:val="en-US"/>
        </w:rPr>
      </w:pPr>
    </w:p>
    <w:p w14:paraId="76EDEF59" w14:textId="039028C4" w:rsidR="00F364C2" w:rsidRPr="00891C66" w:rsidRDefault="00F364C2" w:rsidP="00F364C2">
      <w:pPr>
        <w:pStyle w:val="3GPPText"/>
        <w:rPr>
          <w:rFonts w:asciiTheme="majorBidi" w:hAnsiTheme="majorBidi" w:cstheme="majorBidi"/>
          <w:lang w:val="en-US"/>
        </w:rPr>
      </w:pPr>
      <w:r w:rsidRPr="00891C66">
        <w:rPr>
          <w:rFonts w:asciiTheme="majorBidi" w:hAnsiTheme="majorBidi" w:cstheme="majorBidi"/>
          <w:lang w:val="en-US"/>
        </w:rPr>
        <w:t>During RAN1 #11</w:t>
      </w:r>
      <w:r>
        <w:rPr>
          <w:rFonts w:asciiTheme="majorBidi" w:hAnsiTheme="majorBidi" w:cstheme="majorBidi"/>
          <w:lang w:val="en-US"/>
        </w:rPr>
        <w:t>8</w:t>
      </w:r>
      <w:r w:rsidRPr="00891C66">
        <w:rPr>
          <w:rFonts w:asciiTheme="majorBidi" w:hAnsiTheme="majorBidi" w:cstheme="majorBidi"/>
          <w:lang w:val="en-US"/>
        </w:rPr>
        <w:t xml:space="preserve"> meeting, the following were agreed</w:t>
      </w:r>
      <w:r>
        <w:rPr>
          <w:rFonts w:asciiTheme="majorBidi" w:hAnsiTheme="majorBidi" w:cstheme="majorBidi"/>
          <w:lang w:val="en-US"/>
        </w:rPr>
        <w:t xml:space="preserve"> </w:t>
      </w:r>
      <w:r>
        <w:rPr>
          <w:rFonts w:asciiTheme="majorBidi" w:hAnsiTheme="majorBidi" w:cstheme="majorBidi"/>
          <w:lang w:val="en-US"/>
        </w:rPr>
        <w:fldChar w:fldCharType="begin"/>
      </w:r>
      <w:r>
        <w:rPr>
          <w:rFonts w:asciiTheme="majorBidi" w:hAnsiTheme="majorBidi" w:cstheme="majorBidi"/>
          <w:lang w:val="en-US"/>
        </w:rPr>
        <w:instrText xml:space="preserve"> REF _Ref178931190 \r \h </w:instrText>
      </w:r>
      <w:r>
        <w:rPr>
          <w:rFonts w:asciiTheme="majorBidi" w:hAnsiTheme="majorBidi" w:cstheme="majorBidi"/>
          <w:lang w:val="en-US"/>
        </w:rPr>
      </w:r>
      <w:r>
        <w:rPr>
          <w:rFonts w:asciiTheme="majorBidi" w:hAnsiTheme="majorBidi" w:cstheme="majorBidi"/>
          <w:lang w:val="en-US"/>
        </w:rPr>
        <w:fldChar w:fldCharType="separate"/>
      </w:r>
      <w:r w:rsidR="00CF143F">
        <w:rPr>
          <w:rFonts w:asciiTheme="majorBidi" w:hAnsiTheme="majorBidi" w:cstheme="majorBidi"/>
          <w:lang w:val="en-US"/>
        </w:rPr>
        <w:t>[13]</w:t>
      </w:r>
      <w:r>
        <w:rPr>
          <w:rFonts w:asciiTheme="majorBidi" w:hAnsiTheme="majorBidi" w:cstheme="majorBidi"/>
          <w:lang w:val="en-US"/>
        </w:rPr>
        <w:fldChar w:fldCharType="end"/>
      </w:r>
      <w:r w:rsidRPr="00891C66">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F364C2" w:rsidRPr="00891C66" w14:paraId="45601D4E" w14:textId="77777777" w:rsidTr="008A754D">
        <w:tc>
          <w:tcPr>
            <w:tcW w:w="9962" w:type="dxa"/>
          </w:tcPr>
          <w:p w14:paraId="0A6F4557" w14:textId="77777777" w:rsidR="00DD72A0" w:rsidRPr="00DD72A0" w:rsidRDefault="00DD72A0" w:rsidP="00DD72A0">
            <w:pPr>
              <w:spacing w:after="0"/>
              <w:jc w:val="left"/>
              <w:rPr>
                <w:rFonts w:ascii="Times" w:eastAsia="DengXian" w:hAnsi="Times"/>
                <w:sz w:val="20"/>
                <w:highlight w:val="green"/>
                <w:lang w:val="en-US" w:eastAsia="zh-CN"/>
              </w:rPr>
            </w:pPr>
            <w:r w:rsidRPr="00DD72A0">
              <w:rPr>
                <w:rFonts w:ascii="Times" w:eastAsia="DengXian" w:hAnsi="Times" w:hint="eastAsia"/>
                <w:sz w:val="20"/>
                <w:highlight w:val="green"/>
                <w:lang w:val="en-US" w:eastAsia="zh-CN"/>
              </w:rPr>
              <w:t>Agreement</w:t>
            </w:r>
          </w:p>
          <w:p w14:paraId="69C3C65D" w14:textId="77777777" w:rsidR="00DD72A0" w:rsidRPr="00DD72A0" w:rsidRDefault="00DD72A0" w:rsidP="00DD72A0">
            <w:pPr>
              <w:spacing w:after="0"/>
              <w:jc w:val="left"/>
              <w:rPr>
                <w:rFonts w:ascii="Times" w:eastAsia="DengXian" w:hAnsi="Times"/>
                <w:sz w:val="20"/>
                <w:lang w:eastAsia="zh-CN"/>
              </w:rPr>
            </w:pPr>
            <w:r w:rsidRPr="00DD72A0">
              <w:rPr>
                <w:rFonts w:ascii="Times" w:eastAsia="Batang" w:hAnsi="Times"/>
                <w:sz w:val="20"/>
              </w:rPr>
              <w:t>For AI/ML positioning Case 3a, for</w:t>
            </w:r>
            <w:r w:rsidRPr="00DD72A0">
              <w:rPr>
                <w:rFonts w:ascii="Times" w:eastAsia="DengXian" w:hAnsi="Times" w:hint="eastAsia"/>
                <w:sz w:val="20"/>
                <w:lang w:eastAsia="zh-CN"/>
              </w:rPr>
              <w:t xml:space="preserve"> </w:t>
            </w:r>
            <w:r w:rsidRPr="00DD72A0">
              <w:rPr>
                <w:rFonts w:ascii="Times" w:eastAsia="Batang" w:hAnsi="Times"/>
                <w:sz w:val="20"/>
              </w:rPr>
              <w:t>performance monitoring metric calculation in label-based monitoring, from RAN1 perspective, Option A and Option B are feasible</w:t>
            </w:r>
            <w:r w:rsidRPr="00DD72A0">
              <w:rPr>
                <w:rFonts w:ascii="Times" w:eastAsia="DengXian" w:hAnsi="Times" w:hint="eastAsia"/>
                <w:sz w:val="20"/>
                <w:lang w:eastAsia="zh-CN"/>
              </w:rPr>
              <w:t>,</w:t>
            </w:r>
          </w:p>
          <w:p w14:paraId="169DBAA0" w14:textId="77777777" w:rsidR="00DD72A0" w:rsidRPr="00DD72A0" w:rsidRDefault="00DD72A0" w:rsidP="00DD72A0">
            <w:pPr>
              <w:numPr>
                <w:ilvl w:val="0"/>
                <w:numId w:val="38"/>
              </w:numPr>
              <w:suppressAutoHyphens/>
              <w:spacing w:after="80" w:line="276" w:lineRule="auto"/>
              <w:jc w:val="left"/>
              <w:rPr>
                <w:rFonts w:ascii="Times" w:eastAsia="Batang" w:hAnsi="Times"/>
                <w:sz w:val="20"/>
                <w:lang w:val="en-US" w:eastAsia="x-none"/>
              </w:rPr>
            </w:pPr>
            <w:r w:rsidRPr="00DD72A0">
              <w:rPr>
                <w:rFonts w:ascii="Times" w:eastAsia="Batang" w:hAnsi="Times"/>
                <w:sz w:val="20"/>
                <w:lang w:val="en-US" w:eastAsia="x-none"/>
              </w:rPr>
              <w:lastRenderedPageBreak/>
              <w:t>Option A.</w:t>
            </w:r>
            <w:r w:rsidRPr="00DD72A0">
              <w:rPr>
                <w:rFonts w:ascii="Times" w:eastAsia="Batang" w:hAnsi="Times"/>
                <w:sz w:val="20"/>
                <w:lang w:val="en-US" w:eastAsia="x-none"/>
              </w:rPr>
              <w:tab/>
              <w:t>NG-RAN node performs monitoring metric calculation for its own model.</w:t>
            </w:r>
          </w:p>
          <w:p w14:paraId="3C0D41A0" w14:textId="77777777" w:rsidR="00DD72A0" w:rsidRPr="00DD72A0" w:rsidRDefault="00DD72A0" w:rsidP="00DD72A0">
            <w:pPr>
              <w:numPr>
                <w:ilvl w:val="0"/>
                <w:numId w:val="38"/>
              </w:numPr>
              <w:suppressAutoHyphens/>
              <w:spacing w:after="80" w:line="276" w:lineRule="auto"/>
              <w:jc w:val="left"/>
              <w:rPr>
                <w:rFonts w:ascii="Times" w:eastAsia="Batang" w:hAnsi="Times"/>
                <w:sz w:val="20"/>
                <w:lang w:val="en-US" w:eastAsia="x-none"/>
              </w:rPr>
            </w:pPr>
            <w:r w:rsidRPr="00DD72A0">
              <w:rPr>
                <w:rFonts w:ascii="Times" w:eastAsia="Batang" w:hAnsi="Times"/>
                <w:sz w:val="20"/>
                <w:lang w:val="en-US" w:eastAsia="x-none"/>
              </w:rPr>
              <w:t>Option B.</w:t>
            </w:r>
            <w:r w:rsidRPr="00DD72A0">
              <w:rPr>
                <w:rFonts w:ascii="Times" w:eastAsia="Batang" w:hAnsi="Times"/>
                <w:sz w:val="20"/>
                <w:lang w:val="en-US" w:eastAsia="x-none"/>
              </w:rPr>
              <w:tab/>
              <w:t>LMF performs monitoring metric calculation for the model located at the NG-RAN node.</w:t>
            </w:r>
          </w:p>
          <w:p w14:paraId="639B6520"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 xml:space="preserve">Note: Final selection of Option A and Option B is out of RAN1 scope. Potential support of Option A and/or Option B is pending RAN3 confirmation. </w:t>
            </w:r>
          </w:p>
          <w:p w14:paraId="5B8359D6"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 xml:space="preserve">Note: Exact method </w:t>
            </w:r>
            <w:r w:rsidRPr="00DD72A0">
              <w:rPr>
                <w:rFonts w:ascii="Times" w:eastAsia="DengXian" w:hAnsi="Times" w:hint="eastAsia"/>
                <w:sz w:val="20"/>
                <w:lang w:eastAsia="zh-CN"/>
              </w:rPr>
              <w:t xml:space="preserve">to perform </w:t>
            </w:r>
            <w:r w:rsidRPr="00DD72A0">
              <w:rPr>
                <w:rFonts w:ascii="Times" w:eastAsia="Batang" w:hAnsi="Times"/>
                <w:sz w:val="20"/>
              </w:rPr>
              <w:t xml:space="preserve">monitoring metric </w:t>
            </w:r>
            <w:r w:rsidRPr="00DD72A0">
              <w:rPr>
                <w:rFonts w:ascii="Times" w:eastAsia="DengXian" w:hAnsi="Times" w:hint="eastAsia"/>
                <w:sz w:val="20"/>
                <w:lang w:eastAsia="zh-CN"/>
              </w:rPr>
              <w:t xml:space="preserve">calculation is </w:t>
            </w:r>
            <w:r w:rsidRPr="00DD72A0">
              <w:rPr>
                <w:rFonts w:ascii="Times" w:eastAsia="Batang" w:hAnsi="Times"/>
                <w:sz w:val="20"/>
              </w:rPr>
              <w:t>up to implementation.</w:t>
            </w:r>
          </w:p>
          <w:p w14:paraId="591A3F15"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 xml:space="preserve">Note: For Option A, RAN1 assumes that user data privacy </w:t>
            </w:r>
            <w:r w:rsidRPr="00DD72A0">
              <w:rPr>
                <w:rFonts w:ascii="Times" w:eastAsia="DengXian" w:hAnsi="Times" w:hint="eastAsia"/>
                <w:sz w:val="20"/>
                <w:lang w:eastAsia="zh-CN"/>
              </w:rPr>
              <w:t>needs to</w:t>
            </w:r>
            <w:r w:rsidRPr="00DD72A0">
              <w:rPr>
                <w:rFonts w:ascii="Times" w:eastAsia="Batang" w:hAnsi="Times"/>
                <w:sz w:val="20"/>
              </w:rPr>
              <w:t xml:space="preserve"> be preserved.</w:t>
            </w:r>
          </w:p>
          <w:p w14:paraId="5EF2E863" w14:textId="77777777" w:rsidR="00DD72A0" w:rsidRPr="00DD72A0" w:rsidRDefault="00DD72A0" w:rsidP="00DD72A0">
            <w:pPr>
              <w:spacing w:after="0"/>
              <w:jc w:val="left"/>
              <w:rPr>
                <w:rFonts w:ascii="Times" w:eastAsia="DengXian" w:hAnsi="Times"/>
                <w:sz w:val="20"/>
                <w:lang w:eastAsia="zh-CN"/>
              </w:rPr>
            </w:pPr>
          </w:p>
          <w:p w14:paraId="27C9FD0D" w14:textId="77777777" w:rsidR="00DD72A0" w:rsidRPr="00DD72A0" w:rsidRDefault="00DD72A0" w:rsidP="00DD72A0">
            <w:pPr>
              <w:spacing w:after="0"/>
              <w:jc w:val="left"/>
              <w:rPr>
                <w:rFonts w:ascii="Times" w:eastAsia="DengXian" w:hAnsi="Times"/>
                <w:sz w:val="20"/>
                <w:lang w:eastAsia="zh-CN"/>
              </w:rPr>
            </w:pPr>
            <w:r w:rsidRPr="00DD72A0">
              <w:rPr>
                <w:rFonts w:ascii="Times" w:eastAsia="DengXian" w:hAnsi="Times" w:hint="eastAsia"/>
                <w:sz w:val="20"/>
                <w:lang w:eastAsia="zh-CN"/>
              </w:rPr>
              <w:t>Conclusion</w:t>
            </w:r>
          </w:p>
          <w:p w14:paraId="0AFDA275"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For model performance monitoring of AI/ML positioning Case 1, for model performance monitoring metric calculation in label-based model monitoring,</w:t>
            </w:r>
          </w:p>
          <w:p w14:paraId="3F4E27F6" w14:textId="77777777" w:rsidR="00DD72A0" w:rsidRPr="00DD72A0" w:rsidRDefault="00DD72A0" w:rsidP="00DD72A0">
            <w:pPr>
              <w:numPr>
                <w:ilvl w:val="0"/>
                <w:numId w:val="39"/>
              </w:numPr>
              <w:suppressAutoHyphens/>
              <w:spacing w:after="160" w:line="276" w:lineRule="auto"/>
              <w:jc w:val="left"/>
              <w:rPr>
                <w:rFonts w:ascii="Times" w:eastAsia="Batang" w:hAnsi="Times"/>
                <w:sz w:val="20"/>
                <w:lang w:eastAsia="x-none"/>
              </w:rPr>
            </w:pPr>
            <w:r w:rsidRPr="00DD72A0">
              <w:rPr>
                <w:rFonts w:ascii="Times" w:eastAsia="Calibri" w:hAnsi="Times"/>
                <w:sz w:val="20"/>
                <w:lang w:val="de-DE" w:eastAsia="x-none"/>
              </w:rPr>
              <w:t>Option A-4 can be realized by implementation in a manner transparent to specification</w:t>
            </w:r>
            <w:r w:rsidRPr="00DD72A0">
              <w:rPr>
                <w:rFonts w:ascii="Times" w:eastAsia="Batang" w:hAnsi="Times"/>
                <w:sz w:val="20"/>
                <w:lang w:val="en-US" w:eastAsia="x-none"/>
              </w:rPr>
              <w:t xml:space="preserve"> </w:t>
            </w:r>
            <w:r w:rsidRPr="00DD72A0">
              <w:rPr>
                <w:rFonts w:ascii="Times" w:eastAsia="Calibri" w:hAnsi="Times"/>
                <w:sz w:val="20"/>
                <w:lang w:val="de-DE" w:eastAsia="x-none"/>
              </w:rPr>
              <w:t>specification if the PRU sends information to the target UE side in a proprietary method. No further discussion on</w:t>
            </w:r>
            <w:r w:rsidRPr="00DD72A0">
              <w:rPr>
                <w:rFonts w:ascii="Times" w:eastAsia="Batang" w:hAnsi="Times"/>
                <w:sz w:val="20"/>
                <w:lang w:val="en-US" w:eastAsia="x-none"/>
              </w:rPr>
              <w:t xml:space="preserve"> Option A-4.</w:t>
            </w:r>
          </w:p>
          <w:p w14:paraId="345FF0D1" w14:textId="77777777" w:rsidR="00DD72A0" w:rsidRPr="00DD72A0" w:rsidRDefault="00DD72A0" w:rsidP="00DD72A0">
            <w:pPr>
              <w:spacing w:after="0"/>
              <w:jc w:val="left"/>
              <w:rPr>
                <w:rFonts w:ascii="Times" w:eastAsia="DengXian" w:hAnsi="Times"/>
                <w:sz w:val="20"/>
                <w:highlight w:val="green"/>
                <w:lang w:eastAsia="zh-CN"/>
              </w:rPr>
            </w:pPr>
            <w:r w:rsidRPr="00DD72A0">
              <w:rPr>
                <w:rFonts w:ascii="Times" w:eastAsia="DengXian" w:hAnsi="Times" w:hint="eastAsia"/>
                <w:sz w:val="20"/>
                <w:highlight w:val="green"/>
                <w:lang w:eastAsia="zh-CN"/>
              </w:rPr>
              <w:t>Agreement</w:t>
            </w:r>
          </w:p>
          <w:p w14:paraId="5FA663B5"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For training data collection of AI/ML based positioning</w:t>
            </w:r>
            <w:r w:rsidRPr="00DD72A0">
              <w:rPr>
                <w:rFonts w:ascii="Times" w:eastAsia="DengXian" w:hAnsi="Times" w:hint="eastAsia"/>
                <w:sz w:val="20"/>
                <w:lang w:eastAsia="zh-CN"/>
              </w:rPr>
              <w:t xml:space="preserve"> case 3b</w:t>
            </w:r>
            <w:r w:rsidRPr="00DD72A0">
              <w:rPr>
                <w:rFonts w:ascii="Times" w:eastAsia="Batang" w:hAnsi="Times"/>
                <w:sz w:val="20"/>
              </w:rPr>
              <w:t xml:space="preserve">, for time stamp of channel measurement, </w:t>
            </w:r>
          </w:p>
          <w:p w14:paraId="0D4BF22B" w14:textId="77777777" w:rsidR="00DD72A0" w:rsidRPr="00DD72A0" w:rsidRDefault="00DD72A0" w:rsidP="00DD72A0">
            <w:pPr>
              <w:numPr>
                <w:ilvl w:val="0"/>
                <w:numId w:val="37"/>
              </w:numPr>
              <w:suppressAutoHyphens/>
              <w:spacing w:after="160" w:line="276" w:lineRule="auto"/>
              <w:jc w:val="left"/>
              <w:rPr>
                <w:rFonts w:ascii="Times" w:eastAsia="Batang" w:hAnsi="Times"/>
                <w:sz w:val="20"/>
                <w:lang w:val="en-US" w:eastAsia="x-none"/>
              </w:rPr>
            </w:pPr>
            <w:r w:rsidRPr="00DD72A0">
              <w:rPr>
                <w:rFonts w:ascii="Times" w:eastAsia="Batang" w:hAnsi="Times"/>
                <w:sz w:val="20"/>
                <w:lang w:val="en-US" w:eastAsia="x-none"/>
              </w:rPr>
              <w:t>For channel measurement generated by TRP/gNB, existing IE “Time Stamp” in TS 38.455</w:t>
            </w:r>
            <w:r w:rsidRPr="00DD72A0">
              <w:rPr>
                <w:rFonts w:ascii="Times" w:eastAsia="DengXian" w:hAnsi="Times" w:hint="eastAsia"/>
                <w:sz w:val="20"/>
                <w:lang w:val="en-US" w:eastAsia="zh-CN"/>
              </w:rPr>
              <w:t xml:space="preserve"> can be reused from RAN1 perspective</w:t>
            </w:r>
          </w:p>
          <w:p w14:paraId="3596262D" w14:textId="77777777" w:rsidR="00DD72A0" w:rsidRPr="00DD72A0" w:rsidRDefault="00DD72A0" w:rsidP="00DD72A0">
            <w:pPr>
              <w:numPr>
                <w:ilvl w:val="0"/>
                <w:numId w:val="40"/>
              </w:numPr>
              <w:spacing w:after="180"/>
              <w:jc w:val="left"/>
              <w:rPr>
                <w:rFonts w:ascii="Times" w:eastAsia="Batang" w:hAnsi="Times"/>
                <w:sz w:val="20"/>
                <w:lang w:eastAsia="zh-CN"/>
              </w:rPr>
            </w:pPr>
            <w:r w:rsidRPr="00DD72A0">
              <w:rPr>
                <w:rFonts w:ascii="Times" w:eastAsia="Batang" w:hAnsi="Times"/>
                <w:sz w:val="20"/>
                <w:lang w:eastAsia="zh-CN"/>
              </w:rPr>
              <w:t xml:space="preserve">Note: Purpose, such as above </w:t>
            </w:r>
            <w:r w:rsidRPr="00DD72A0">
              <w:rPr>
                <w:rFonts w:ascii="Times" w:eastAsia="DengXian" w:hAnsi="Times"/>
                <w:sz w:val="20"/>
                <w:lang w:val="en-US" w:eastAsia="zh-CN"/>
              </w:rPr>
              <w:t>“</w:t>
            </w:r>
            <w:r w:rsidRPr="00DD72A0">
              <w:rPr>
                <w:rFonts w:ascii="Times" w:eastAsia="Batang" w:hAnsi="Times"/>
                <w:sz w:val="20"/>
                <w:lang w:eastAsia="x-none"/>
              </w:rPr>
              <w:t>training data collection</w:t>
            </w:r>
            <w:r w:rsidRPr="00DD72A0">
              <w:rPr>
                <w:rFonts w:ascii="Times" w:eastAsia="DengXian" w:hAnsi="Times" w:hint="eastAsia"/>
                <w:sz w:val="20"/>
                <w:lang w:eastAsia="zh-CN"/>
              </w:rPr>
              <w:t>"</w:t>
            </w:r>
            <w:r w:rsidRPr="00DD72A0">
              <w:rPr>
                <w:rFonts w:ascii="Times" w:eastAsia="Batang" w:hAnsi="Times"/>
                <w:sz w:val="20"/>
                <w:lang w:eastAsia="zh-CN"/>
              </w:rPr>
              <w:t xml:space="preserve">, will not </w:t>
            </w:r>
            <w:r w:rsidRPr="00DD72A0">
              <w:rPr>
                <w:rFonts w:ascii="Times" w:eastAsia="DengXian" w:hAnsi="Times" w:hint="eastAsia"/>
                <w:sz w:val="20"/>
                <w:lang w:eastAsia="zh-CN"/>
              </w:rPr>
              <w:t xml:space="preserve">necessarily </w:t>
            </w:r>
            <w:r w:rsidRPr="00DD72A0">
              <w:rPr>
                <w:rFonts w:ascii="Times" w:eastAsia="Batang" w:hAnsi="Times"/>
                <w:sz w:val="20"/>
                <w:lang w:eastAsia="zh-CN"/>
              </w:rPr>
              <w:t>be specified in RAN 1 specifications</w:t>
            </w:r>
          </w:p>
          <w:p w14:paraId="5C435BEC" w14:textId="77777777" w:rsidR="00DD72A0" w:rsidRPr="00DD72A0" w:rsidRDefault="00DD72A0" w:rsidP="00DD72A0">
            <w:pPr>
              <w:spacing w:after="0"/>
              <w:jc w:val="left"/>
              <w:rPr>
                <w:rFonts w:ascii="Times" w:eastAsia="DengXian" w:hAnsi="Times"/>
                <w:sz w:val="20"/>
                <w:highlight w:val="green"/>
                <w:lang w:eastAsia="zh-CN"/>
              </w:rPr>
            </w:pPr>
            <w:r w:rsidRPr="00DD72A0">
              <w:rPr>
                <w:rFonts w:ascii="Times" w:eastAsia="DengXian" w:hAnsi="Times" w:hint="eastAsia"/>
                <w:sz w:val="20"/>
                <w:highlight w:val="green"/>
                <w:lang w:eastAsia="zh-CN"/>
              </w:rPr>
              <w:t>Agreement</w:t>
            </w:r>
          </w:p>
          <w:p w14:paraId="1F2A42D4"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For training data collection of Case 1 and 2a, in terms of DL PRS configuration for collecting training data, RAN1 study the following options on assistance data, using legacy mechanisms as a starting point:</w:t>
            </w:r>
          </w:p>
          <w:p w14:paraId="33528D8B" w14:textId="77777777" w:rsidR="00DD72A0" w:rsidRPr="00DD72A0" w:rsidRDefault="00DD72A0" w:rsidP="00DD72A0">
            <w:pPr>
              <w:snapToGrid w:val="0"/>
              <w:spacing w:after="0"/>
              <w:ind w:left="1440" w:hanging="1080"/>
              <w:jc w:val="left"/>
              <w:rPr>
                <w:rFonts w:ascii="Times" w:eastAsia="Batang" w:hAnsi="Times" w:cs="Arial"/>
                <w:sz w:val="20"/>
              </w:rPr>
            </w:pPr>
            <w:r w:rsidRPr="00DD72A0">
              <w:rPr>
                <w:rFonts w:ascii="Times" w:eastAsia="Batang" w:hAnsi="Times" w:cs="Arial"/>
                <w:sz w:val="20"/>
              </w:rPr>
              <w:t xml:space="preserve">Option A. </w:t>
            </w:r>
            <w:r w:rsidRPr="00DD72A0">
              <w:rPr>
                <w:rFonts w:ascii="Times" w:eastAsia="Batang" w:hAnsi="Times" w:cs="Arial"/>
                <w:sz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10CCEC3" w14:textId="77777777" w:rsidR="00DD72A0" w:rsidRPr="00DD72A0" w:rsidRDefault="00DD72A0" w:rsidP="00DD72A0">
            <w:pPr>
              <w:snapToGrid w:val="0"/>
              <w:spacing w:after="0"/>
              <w:ind w:left="1440" w:hanging="1080"/>
              <w:jc w:val="left"/>
              <w:rPr>
                <w:rFonts w:ascii="Times" w:eastAsia="Batang" w:hAnsi="Times" w:cs="Arial"/>
                <w:sz w:val="20"/>
              </w:rPr>
            </w:pPr>
            <w:r w:rsidRPr="00DD72A0">
              <w:rPr>
                <w:rFonts w:ascii="Times" w:eastAsia="Batang" w:hAnsi="Times" w:cs="Arial"/>
                <w:sz w:val="20"/>
              </w:rPr>
              <w:t xml:space="preserve">Option B. </w:t>
            </w:r>
            <w:r w:rsidRPr="00DD72A0">
              <w:rPr>
                <w:rFonts w:ascii="Times" w:eastAsia="Batang" w:hAnsi="Times" w:cs="Arial"/>
                <w:sz w:val="20"/>
              </w:rPr>
              <w:tab/>
              <w:t>(LMF initiated) LMF determines the DL PRS configuration for training data collection and provides the assistance data to the UE.</w:t>
            </w:r>
          </w:p>
          <w:p w14:paraId="6364CA55"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 xml:space="preserve">Note: the UE can be a PRU and/or a </w:t>
            </w:r>
            <w:proofErr w:type="gramStart"/>
            <w:r w:rsidRPr="00DD72A0">
              <w:rPr>
                <w:rFonts w:ascii="Times" w:eastAsia="Batang" w:hAnsi="Times"/>
                <w:sz w:val="20"/>
              </w:rPr>
              <w:t>Non-PRU UE</w:t>
            </w:r>
            <w:proofErr w:type="gramEnd"/>
            <w:r w:rsidRPr="00DD72A0">
              <w:rPr>
                <w:rFonts w:ascii="Times" w:eastAsia="Batang" w:hAnsi="Times"/>
                <w:sz w:val="20"/>
              </w:rPr>
              <w:t>.</w:t>
            </w:r>
          </w:p>
          <w:p w14:paraId="2CB30143"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Note: as in existing specification, the DL PRS configurations in the assistance data from LMF to UE are based on DL PRS configuration coordinated between LMF and gNB.</w:t>
            </w:r>
          </w:p>
          <w:p w14:paraId="6A44393C" w14:textId="77777777" w:rsidR="00DD72A0" w:rsidRPr="00DD72A0" w:rsidRDefault="00DD72A0" w:rsidP="00DD72A0">
            <w:pPr>
              <w:spacing w:after="0"/>
              <w:jc w:val="left"/>
              <w:rPr>
                <w:rFonts w:ascii="Times" w:eastAsia="DengXian" w:hAnsi="Times"/>
                <w:sz w:val="20"/>
                <w:lang w:eastAsia="zh-CN"/>
              </w:rPr>
            </w:pPr>
          </w:p>
          <w:p w14:paraId="5654A117" w14:textId="77777777" w:rsidR="00DD72A0" w:rsidRPr="00DD72A0" w:rsidRDefault="00DD72A0" w:rsidP="00DD72A0">
            <w:pPr>
              <w:spacing w:after="0"/>
              <w:jc w:val="left"/>
              <w:rPr>
                <w:rFonts w:ascii="Times" w:eastAsia="DengXian" w:hAnsi="Times"/>
                <w:sz w:val="20"/>
                <w:highlight w:val="green"/>
                <w:lang w:eastAsia="zh-CN"/>
              </w:rPr>
            </w:pPr>
            <w:r w:rsidRPr="00DD72A0">
              <w:rPr>
                <w:rFonts w:ascii="Times" w:eastAsia="DengXian" w:hAnsi="Times" w:hint="eastAsia"/>
                <w:sz w:val="20"/>
                <w:highlight w:val="green"/>
                <w:lang w:eastAsia="zh-CN"/>
              </w:rPr>
              <w:t>Agreement</w:t>
            </w:r>
          </w:p>
          <w:p w14:paraId="07B4D796"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 xml:space="preserve">For the definition of sample-based measurement, select </w:t>
            </w:r>
            <w:proofErr w:type="spellStart"/>
            <w:r w:rsidRPr="00DD72A0">
              <w:rPr>
                <w:rFonts w:ascii="Times" w:eastAsia="Batang" w:hAnsi="Times"/>
                <w:sz w:val="20"/>
              </w:rPr>
              <w:t>N</w:t>
            </w:r>
            <w:r w:rsidRPr="00DD72A0">
              <w:rPr>
                <w:rFonts w:ascii="Times" w:eastAsia="Batang" w:hAnsi="Times"/>
                <w:sz w:val="20"/>
                <w:vertAlign w:val="subscript"/>
              </w:rPr>
              <w:t>t</w:t>
            </w:r>
            <w:proofErr w:type="spellEnd"/>
            <w:r w:rsidRPr="00DD72A0">
              <w:rPr>
                <w:rFonts w:ascii="Times" w:eastAsia="Batang" w:hAnsi="Times"/>
                <w:sz w:val="20"/>
              </w:rPr>
              <w:t xml:space="preserve">’ samples out of a list of </w:t>
            </w:r>
            <w:proofErr w:type="spellStart"/>
            <w:r w:rsidRPr="00DD72A0">
              <w:rPr>
                <w:rFonts w:ascii="Times" w:eastAsia="Batang" w:hAnsi="Times"/>
                <w:sz w:val="20"/>
              </w:rPr>
              <w:t>N</w:t>
            </w:r>
            <w:r w:rsidRPr="00DD72A0">
              <w:rPr>
                <w:rFonts w:ascii="Times" w:eastAsia="Batang" w:hAnsi="Times"/>
                <w:sz w:val="20"/>
                <w:vertAlign w:val="subscript"/>
              </w:rPr>
              <w:t>t</w:t>
            </w:r>
            <w:proofErr w:type="spellEnd"/>
            <w:r w:rsidRPr="00DD72A0">
              <w:rPr>
                <w:rFonts w:ascii="Times" w:eastAsia="DengXian" w:hAnsi="Times"/>
                <w:sz w:val="20"/>
              </w:rPr>
              <w:t xml:space="preserve"> consecutive samples</w:t>
            </w:r>
          </w:p>
          <w:p w14:paraId="3FBF3C01" w14:textId="77777777" w:rsidR="00DD72A0" w:rsidRPr="00DD72A0" w:rsidRDefault="00DD72A0" w:rsidP="00DD72A0">
            <w:pPr>
              <w:numPr>
                <w:ilvl w:val="0"/>
                <w:numId w:val="37"/>
              </w:numPr>
              <w:tabs>
                <w:tab w:val="left" w:pos="0"/>
              </w:tabs>
              <w:suppressAutoHyphens/>
              <w:spacing w:after="160" w:line="276" w:lineRule="auto"/>
              <w:jc w:val="left"/>
              <w:rPr>
                <w:rFonts w:ascii="Times" w:eastAsia="Batang" w:hAnsi="Times"/>
                <w:sz w:val="20"/>
                <w:lang w:val="en-US" w:eastAsia="x-none"/>
              </w:rPr>
            </w:pPr>
            <w:r w:rsidRPr="00DD72A0">
              <w:rPr>
                <w:rFonts w:ascii="Times" w:eastAsia="Batang" w:hAnsi="Times"/>
                <w:sz w:val="20"/>
                <w:lang w:val="en-US" w:eastAsia="x-none"/>
              </w:rPr>
              <w:t xml:space="preserve">The </w:t>
            </w:r>
            <w:proofErr w:type="spellStart"/>
            <w:r w:rsidRPr="00DD72A0">
              <w:rPr>
                <w:rFonts w:ascii="Times" w:eastAsia="Batang" w:hAnsi="Times"/>
                <w:sz w:val="20"/>
                <w:lang w:val="en-US" w:eastAsia="x-none"/>
              </w:rPr>
              <w:t>N</w:t>
            </w:r>
            <w:r w:rsidRPr="00DD72A0">
              <w:rPr>
                <w:rFonts w:ascii="Times" w:eastAsia="Batang" w:hAnsi="Times"/>
                <w:sz w:val="20"/>
                <w:vertAlign w:val="subscript"/>
                <w:lang w:val="en-US" w:eastAsia="x-none"/>
              </w:rPr>
              <w:t>t</w:t>
            </w:r>
            <w:proofErr w:type="spellEnd"/>
            <w:r w:rsidRPr="00DD72A0">
              <w:rPr>
                <w:rFonts w:ascii="Times" w:eastAsia="DengXian" w:hAnsi="Times"/>
                <w:sz w:val="20"/>
                <w:lang w:val="en-US" w:eastAsia="x-none"/>
              </w:rPr>
              <w:t xml:space="preserve"> samples have timing granularity</w:t>
            </w:r>
            <w:r w:rsidRPr="00DD72A0">
              <w:rPr>
                <w:rFonts w:ascii="Times" w:eastAsia="Batang" w:hAnsi="Times"/>
                <w:sz w:val="20"/>
                <w:lang w:val="en-US" w:eastAsia="x-none"/>
              </w:rPr>
              <w:t xml:space="preserve"> T. </w:t>
            </w:r>
          </w:p>
          <w:p w14:paraId="266DDA24" w14:textId="77777777" w:rsidR="00DD72A0" w:rsidRPr="00DD72A0" w:rsidRDefault="00DD72A0" w:rsidP="00DD72A0">
            <w:pPr>
              <w:numPr>
                <w:ilvl w:val="0"/>
                <w:numId w:val="37"/>
              </w:numPr>
              <w:tabs>
                <w:tab w:val="left" w:pos="0"/>
              </w:tabs>
              <w:suppressAutoHyphens/>
              <w:spacing w:after="160" w:line="276" w:lineRule="auto"/>
              <w:jc w:val="left"/>
              <w:rPr>
                <w:rFonts w:ascii="Times" w:eastAsia="Batang" w:hAnsi="Times"/>
                <w:sz w:val="20"/>
                <w:lang w:val="en-US" w:eastAsia="x-none"/>
              </w:rPr>
            </w:pPr>
            <w:r w:rsidRPr="00DD72A0">
              <w:rPr>
                <w:rFonts w:ascii="Times" w:eastAsia="DengXian" w:hAnsi="Times"/>
                <w:sz w:val="20"/>
                <w:lang w:val="en-US" w:eastAsia="x-none"/>
              </w:rPr>
              <w:t xml:space="preserve">FFS: the starting time of the list of </w:t>
            </w:r>
            <w:proofErr w:type="spellStart"/>
            <w:r w:rsidRPr="00DD72A0">
              <w:rPr>
                <w:rFonts w:ascii="Times" w:eastAsia="Batang" w:hAnsi="Times"/>
                <w:sz w:val="20"/>
                <w:lang w:val="en-US" w:eastAsia="x-none"/>
              </w:rPr>
              <w:t>N</w:t>
            </w:r>
            <w:r w:rsidRPr="00DD72A0">
              <w:rPr>
                <w:rFonts w:ascii="Times" w:eastAsia="Batang" w:hAnsi="Times"/>
                <w:sz w:val="20"/>
                <w:vertAlign w:val="subscript"/>
                <w:lang w:val="en-US" w:eastAsia="x-none"/>
              </w:rPr>
              <w:t>t</w:t>
            </w:r>
            <w:proofErr w:type="spellEnd"/>
            <w:r w:rsidRPr="00DD72A0">
              <w:rPr>
                <w:rFonts w:ascii="Times" w:eastAsia="DengXian" w:hAnsi="Times"/>
                <w:sz w:val="20"/>
                <w:lang w:val="en-US" w:eastAsia="x-none"/>
              </w:rPr>
              <w:t xml:space="preserve"> samples </w:t>
            </w:r>
          </w:p>
          <w:p w14:paraId="5F566082" w14:textId="77777777" w:rsidR="00DD72A0" w:rsidRPr="00DD72A0" w:rsidRDefault="00DD72A0" w:rsidP="00DD72A0">
            <w:pPr>
              <w:numPr>
                <w:ilvl w:val="0"/>
                <w:numId w:val="37"/>
              </w:numPr>
              <w:tabs>
                <w:tab w:val="left" w:pos="0"/>
              </w:tabs>
              <w:suppressAutoHyphens/>
              <w:spacing w:after="160" w:line="276" w:lineRule="auto"/>
              <w:jc w:val="left"/>
              <w:rPr>
                <w:rFonts w:ascii="Times" w:eastAsia="Batang" w:hAnsi="Times"/>
                <w:sz w:val="20"/>
                <w:lang w:val="en-US" w:eastAsia="x-none"/>
              </w:rPr>
            </w:pPr>
            <w:r w:rsidRPr="00DD72A0">
              <w:rPr>
                <w:rFonts w:ascii="Times" w:eastAsia="Batang" w:hAnsi="Times"/>
                <w:sz w:val="20"/>
                <w:lang w:val="en-US" w:eastAsia="x-none"/>
              </w:rPr>
              <w:t xml:space="preserve">FFS: the value range of </w:t>
            </w:r>
            <w:proofErr w:type="spellStart"/>
            <w:r w:rsidRPr="00DD72A0">
              <w:rPr>
                <w:rFonts w:ascii="Times" w:eastAsia="Batang" w:hAnsi="Times"/>
                <w:sz w:val="20"/>
                <w:lang w:val="en-US" w:eastAsia="x-none"/>
              </w:rPr>
              <w:t>N</w:t>
            </w:r>
            <w:r w:rsidRPr="00DD72A0">
              <w:rPr>
                <w:rFonts w:ascii="Times" w:eastAsia="Batang" w:hAnsi="Times"/>
                <w:sz w:val="20"/>
                <w:vertAlign w:val="subscript"/>
                <w:lang w:val="en-US" w:eastAsia="x-none"/>
              </w:rPr>
              <w:t>t</w:t>
            </w:r>
            <w:proofErr w:type="spellEnd"/>
            <w:r w:rsidRPr="00DD72A0">
              <w:rPr>
                <w:rFonts w:ascii="Times" w:eastAsia="Batang" w:hAnsi="Times"/>
                <w:sz w:val="20"/>
                <w:lang w:val="en-US" w:eastAsia="x-none"/>
              </w:rPr>
              <w:t xml:space="preserve"> </w:t>
            </w:r>
          </w:p>
          <w:p w14:paraId="0FC1355E"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 xml:space="preserve">For the sample-based measurement (if accepted in Rel-19), </w:t>
            </w:r>
          </w:p>
          <w:p w14:paraId="02291E56" w14:textId="77777777" w:rsidR="00DD72A0" w:rsidRPr="00DD72A0" w:rsidRDefault="00DD72A0" w:rsidP="00DD72A0">
            <w:pPr>
              <w:numPr>
                <w:ilvl w:val="0"/>
                <w:numId w:val="41"/>
              </w:numPr>
              <w:tabs>
                <w:tab w:val="left" w:pos="0"/>
              </w:tabs>
              <w:suppressAutoHyphens/>
              <w:spacing w:after="160" w:line="276" w:lineRule="auto"/>
              <w:jc w:val="left"/>
              <w:rPr>
                <w:rFonts w:ascii="Times" w:eastAsia="Batang" w:hAnsi="Times"/>
                <w:sz w:val="20"/>
                <w:lang w:eastAsia="x-none"/>
              </w:rPr>
            </w:pPr>
            <w:r w:rsidRPr="00DD72A0">
              <w:rPr>
                <w:rFonts w:ascii="Times" w:eastAsia="Batang" w:hAnsi="Times"/>
                <w:sz w:val="20"/>
                <w:lang w:val="en-US" w:eastAsia="x-none"/>
              </w:rPr>
              <w:t>For measurement by TRP/gNB, t</w:t>
            </w:r>
            <w:r w:rsidRPr="00DD72A0">
              <w:rPr>
                <w:rFonts w:ascii="Times" w:eastAsia="DengXian" w:hAnsi="Times"/>
                <w:sz w:val="20"/>
                <w:lang w:val="en-US" w:eastAsia="x-none"/>
              </w:rPr>
              <w:t xml:space="preserve">he </w:t>
            </w:r>
            <w:proofErr w:type="spellStart"/>
            <w:r w:rsidRPr="00DD72A0">
              <w:rPr>
                <w:rFonts w:ascii="Times" w:eastAsia="Batang" w:hAnsi="Times"/>
                <w:sz w:val="20"/>
                <w:lang w:eastAsia="x-none"/>
              </w:rPr>
              <w:t>N</w:t>
            </w:r>
            <w:r w:rsidRPr="00DD72A0">
              <w:rPr>
                <w:rFonts w:ascii="Times" w:eastAsia="Batang" w:hAnsi="Times"/>
                <w:sz w:val="20"/>
                <w:vertAlign w:val="subscript"/>
                <w:lang w:eastAsia="x-none"/>
              </w:rPr>
              <w:t>t</w:t>
            </w:r>
            <w:proofErr w:type="spellEnd"/>
            <w:r w:rsidRPr="00DD72A0">
              <w:rPr>
                <w:rFonts w:ascii="Times" w:eastAsia="Batang" w:hAnsi="Times"/>
                <w:sz w:val="20"/>
                <w:lang w:eastAsia="x-none"/>
              </w:rPr>
              <w:t xml:space="preserve">’ </w:t>
            </w:r>
            <w:r w:rsidRPr="00DD72A0">
              <w:rPr>
                <w:rFonts w:ascii="Times" w:eastAsia="Batang" w:hAnsi="Times"/>
                <w:sz w:val="20"/>
                <w:lang w:val="en-US" w:eastAsia="x-none"/>
              </w:rPr>
              <w:t xml:space="preserve">selected </w:t>
            </w:r>
            <w:r w:rsidRPr="00DD72A0">
              <w:rPr>
                <w:rFonts w:ascii="Times" w:eastAsia="Batang" w:hAnsi="Times"/>
                <w:sz w:val="20"/>
                <w:lang w:eastAsia="x-none"/>
              </w:rPr>
              <w:t xml:space="preserve">samples </w:t>
            </w:r>
            <w:r w:rsidRPr="00DD72A0">
              <w:rPr>
                <w:rFonts w:ascii="Times" w:eastAsia="Batang" w:hAnsi="Times"/>
                <w:sz w:val="20"/>
                <w:lang w:val="en-US" w:eastAsia="x-none"/>
              </w:rPr>
              <w:t xml:space="preserve">are </w:t>
            </w:r>
            <w:r w:rsidRPr="00DD72A0">
              <w:rPr>
                <w:rFonts w:ascii="Times" w:eastAsia="DengXian" w:hAnsi="Times"/>
                <w:sz w:val="20"/>
                <w:lang w:val="en-US" w:eastAsia="x-none"/>
              </w:rPr>
              <w:t xml:space="preserve">expected to be </w:t>
            </w:r>
            <w:r w:rsidRPr="00DD72A0">
              <w:rPr>
                <w:rFonts w:ascii="Times" w:eastAsia="Batang" w:hAnsi="Times"/>
                <w:sz w:val="20"/>
                <w:lang w:val="en-US" w:eastAsia="x-none"/>
              </w:rPr>
              <w:t xml:space="preserve">those </w:t>
            </w:r>
            <w:r w:rsidRPr="00DD72A0">
              <w:rPr>
                <w:rFonts w:ascii="Times" w:eastAsia="Batang" w:hAnsi="Times"/>
                <w:sz w:val="20"/>
                <w:lang w:eastAsia="x-none"/>
              </w:rPr>
              <w:t>with the highest power</w:t>
            </w:r>
            <w:r w:rsidRPr="00DD72A0">
              <w:rPr>
                <w:rFonts w:ascii="Times" w:eastAsia="Batang" w:hAnsi="Times"/>
                <w:sz w:val="20"/>
                <w:lang w:val="en-US" w:eastAsia="x-none"/>
              </w:rPr>
              <w:t>.</w:t>
            </w:r>
          </w:p>
          <w:p w14:paraId="7E7D6BC8" w14:textId="77777777" w:rsidR="00DD72A0" w:rsidRPr="00DD72A0" w:rsidRDefault="00DD72A0" w:rsidP="00DD72A0">
            <w:pPr>
              <w:numPr>
                <w:ilvl w:val="0"/>
                <w:numId w:val="41"/>
              </w:numPr>
              <w:tabs>
                <w:tab w:val="left" w:pos="0"/>
              </w:tabs>
              <w:suppressAutoHyphens/>
              <w:spacing w:after="160" w:line="276" w:lineRule="auto"/>
              <w:jc w:val="left"/>
              <w:rPr>
                <w:rFonts w:ascii="Times" w:eastAsia="Batang" w:hAnsi="Times"/>
                <w:sz w:val="20"/>
                <w:lang w:eastAsia="x-none"/>
              </w:rPr>
            </w:pPr>
            <w:r w:rsidRPr="00DD72A0">
              <w:rPr>
                <w:rFonts w:ascii="Times" w:eastAsia="Batang" w:hAnsi="Times"/>
                <w:sz w:val="20"/>
                <w:lang w:eastAsia="x-none"/>
              </w:rPr>
              <w:t xml:space="preserve">Note: Choice of the maximum value of </w:t>
            </w:r>
            <w:proofErr w:type="spellStart"/>
            <w:r w:rsidRPr="00DD72A0">
              <w:rPr>
                <w:rFonts w:ascii="Times" w:eastAsia="Batang" w:hAnsi="Times"/>
                <w:sz w:val="20"/>
                <w:lang w:eastAsia="x-none"/>
              </w:rPr>
              <w:t>Nt</w:t>
            </w:r>
            <w:proofErr w:type="spellEnd"/>
            <w:r w:rsidRPr="00DD72A0">
              <w:rPr>
                <w:rFonts w:ascii="Times" w:eastAsia="Batang" w:hAnsi="Times"/>
                <w:sz w:val="20"/>
                <w:lang w:eastAsia="x-none"/>
              </w:rPr>
              <w:t xml:space="preserve">, </w:t>
            </w:r>
            <w:proofErr w:type="spellStart"/>
            <w:r w:rsidRPr="00DD72A0">
              <w:rPr>
                <w:rFonts w:ascii="Times" w:eastAsia="Batang" w:hAnsi="Times"/>
                <w:sz w:val="20"/>
                <w:lang w:eastAsia="x-none"/>
              </w:rPr>
              <w:t>Nt</w:t>
            </w:r>
            <w:proofErr w:type="spellEnd"/>
            <w:r w:rsidRPr="00DD72A0">
              <w:rPr>
                <w:rFonts w:ascii="Times" w:eastAsia="Batang" w:hAnsi="Times"/>
                <w:sz w:val="20"/>
                <w:lang w:eastAsia="x-none"/>
              </w:rPr>
              <w:t xml:space="preserve">’ </w:t>
            </w:r>
            <w:r w:rsidRPr="00DD72A0">
              <w:rPr>
                <w:rFonts w:ascii="Times" w:eastAsia="Batang" w:hAnsi="Times"/>
                <w:sz w:val="20"/>
                <w:lang w:val="en-US" w:eastAsia="x-none"/>
              </w:rPr>
              <w:t xml:space="preserve">should </w:t>
            </w:r>
            <w:proofErr w:type="gramStart"/>
            <w:r w:rsidRPr="00DD72A0">
              <w:rPr>
                <w:rFonts w:ascii="Times" w:eastAsia="Batang" w:hAnsi="Times"/>
                <w:sz w:val="20"/>
                <w:lang w:eastAsia="x-none"/>
              </w:rPr>
              <w:t>take into account</w:t>
            </w:r>
            <w:proofErr w:type="gramEnd"/>
            <w:r w:rsidRPr="00DD72A0">
              <w:rPr>
                <w:rFonts w:ascii="Times" w:eastAsia="Batang" w:hAnsi="Times"/>
                <w:sz w:val="20"/>
                <w:lang w:eastAsia="x-none"/>
              </w:rPr>
              <w:t xml:space="preserve"> the need to preserve proprietary implementation.</w:t>
            </w:r>
          </w:p>
          <w:p w14:paraId="5DCEF589" w14:textId="77777777" w:rsidR="00DD72A0" w:rsidRPr="00DD72A0" w:rsidRDefault="00DD72A0" w:rsidP="00DD72A0">
            <w:pPr>
              <w:spacing w:after="0"/>
              <w:jc w:val="left"/>
              <w:rPr>
                <w:rFonts w:ascii="Times" w:eastAsia="DengXian" w:hAnsi="Times"/>
                <w:sz w:val="20"/>
                <w:highlight w:val="green"/>
                <w:lang w:eastAsia="zh-CN"/>
              </w:rPr>
            </w:pPr>
            <w:r w:rsidRPr="00DD72A0">
              <w:rPr>
                <w:rFonts w:ascii="Times" w:eastAsia="DengXian" w:hAnsi="Times" w:hint="eastAsia"/>
                <w:sz w:val="20"/>
                <w:highlight w:val="green"/>
                <w:lang w:eastAsia="zh-CN"/>
              </w:rPr>
              <w:t>Agreement</w:t>
            </w:r>
          </w:p>
          <w:p w14:paraId="67AE6DD8" w14:textId="77777777" w:rsidR="00DD72A0" w:rsidRPr="00DD72A0" w:rsidRDefault="00DD72A0" w:rsidP="00DD72A0">
            <w:pPr>
              <w:spacing w:after="0"/>
              <w:jc w:val="left"/>
              <w:rPr>
                <w:rFonts w:ascii="Times" w:eastAsia="Batang" w:hAnsi="Times"/>
                <w:sz w:val="20"/>
                <w:szCs w:val="20"/>
              </w:rPr>
            </w:pPr>
            <w:r w:rsidRPr="00DD72A0">
              <w:rPr>
                <w:rFonts w:ascii="Times" w:eastAsia="Batang" w:hAnsi="Times"/>
                <w:sz w:val="20"/>
                <w:szCs w:val="20"/>
              </w:rPr>
              <w:t>For AI/ML positioning Case 2b and 3b, regarding the power information for determining the model input,</w:t>
            </w:r>
          </w:p>
          <w:p w14:paraId="29B8F8F2" w14:textId="77777777" w:rsidR="00DD72A0" w:rsidRPr="00DD72A0" w:rsidRDefault="00DD72A0" w:rsidP="00DD72A0">
            <w:pPr>
              <w:numPr>
                <w:ilvl w:val="0"/>
                <w:numId w:val="37"/>
              </w:numPr>
              <w:tabs>
                <w:tab w:val="left" w:pos="0"/>
              </w:tabs>
              <w:suppressAutoHyphens/>
              <w:spacing w:after="160" w:line="276" w:lineRule="auto"/>
              <w:jc w:val="left"/>
              <w:rPr>
                <w:rFonts w:ascii="Times" w:eastAsia="Batang" w:hAnsi="Times"/>
                <w:sz w:val="20"/>
                <w:szCs w:val="20"/>
                <w:lang w:val="en-US" w:eastAsia="x-none"/>
              </w:rPr>
            </w:pPr>
            <w:r w:rsidRPr="00DD72A0">
              <w:rPr>
                <w:rFonts w:ascii="Times" w:eastAsia="Batang" w:hAnsi="Times"/>
                <w:sz w:val="20"/>
                <w:szCs w:val="20"/>
                <w:lang w:val="en-US" w:eastAsia="x-none"/>
              </w:rPr>
              <w:t>For downlink power measurement, use DL PRS-RSRPP defined in TS 38.215 as a starting point.</w:t>
            </w:r>
          </w:p>
          <w:p w14:paraId="383330F5" w14:textId="77777777" w:rsidR="00DD72A0" w:rsidRPr="00DD72A0" w:rsidRDefault="00DD72A0" w:rsidP="00DD72A0">
            <w:pPr>
              <w:numPr>
                <w:ilvl w:val="1"/>
                <w:numId w:val="37"/>
              </w:numPr>
              <w:tabs>
                <w:tab w:val="left" w:pos="0"/>
              </w:tabs>
              <w:suppressAutoHyphens/>
              <w:spacing w:after="160" w:line="276" w:lineRule="auto"/>
              <w:jc w:val="left"/>
              <w:rPr>
                <w:rFonts w:ascii="Times" w:eastAsia="Batang" w:hAnsi="Times"/>
                <w:sz w:val="20"/>
                <w:szCs w:val="20"/>
                <w:lang w:val="en-US" w:eastAsia="x-none"/>
              </w:rPr>
            </w:pPr>
            <w:r w:rsidRPr="00DD72A0">
              <w:rPr>
                <w:rFonts w:ascii="Times" w:eastAsia="Batang" w:hAnsi="Times"/>
                <w:sz w:val="20"/>
                <w:szCs w:val="20"/>
                <w:lang w:val="en-US" w:eastAsia="x-none"/>
              </w:rPr>
              <w:t>For measurement report of DL PRS-RSRPP, use the existing m</w:t>
            </w:r>
            <w:r w:rsidRPr="00DD72A0">
              <w:rPr>
                <w:rFonts w:ascii="Times" w:eastAsia="Batang" w:hAnsi="Times"/>
                <w:sz w:val="20"/>
                <w:lang w:val="en-US" w:eastAsia="x-none"/>
              </w:rPr>
              <w:t xml:space="preserve">easurement report mapping table for PRS-RSRPP in 38.133 </w:t>
            </w:r>
            <w:r w:rsidRPr="00DD72A0">
              <w:rPr>
                <w:rFonts w:ascii="Times" w:eastAsia="Batang" w:hAnsi="Times"/>
                <w:sz w:val="20"/>
                <w:szCs w:val="20"/>
                <w:lang w:val="en-US" w:eastAsia="x-none"/>
              </w:rPr>
              <w:t>as a starting point</w:t>
            </w:r>
            <w:r w:rsidRPr="00DD72A0">
              <w:rPr>
                <w:rFonts w:ascii="Times" w:eastAsia="Batang" w:hAnsi="Times"/>
                <w:sz w:val="20"/>
                <w:lang w:val="en-US" w:eastAsia="x-none"/>
              </w:rPr>
              <w:t>.</w:t>
            </w:r>
          </w:p>
          <w:p w14:paraId="1EEA0710" w14:textId="77777777" w:rsidR="00DD72A0" w:rsidRPr="00DD72A0" w:rsidRDefault="00DD72A0" w:rsidP="00DD72A0">
            <w:pPr>
              <w:numPr>
                <w:ilvl w:val="0"/>
                <w:numId w:val="37"/>
              </w:numPr>
              <w:tabs>
                <w:tab w:val="left" w:pos="0"/>
              </w:tabs>
              <w:suppressAutoHyphens/>
              <w:spacing w:after="160" w:line="276" w:lineRule="auto"/>
              <w:jc w:val="left"/>
              <w:rPr>
                <w:rFonts w:ascii="Times" w:eastAsia="Batang" w:hAnsi="Times"/>
                <w:sz w:val="20"/>
                <w:szCs w:val="20"/>
                <w:lang w:val="en-US" w:eastAsia="x-none"/>
              </w:rPr>
            </w:pPr>
            <w:r w:rsidRPr="00DD72A0">
              <w:rPr>
                <w:rFonts w:ascii="Times" w:eastAsia="Batang" w:hAnsi="Times"/>
                <w:sz w:val="20"/>
                <w:szCs w:val="20"/>
                <w:lang w:val="en-US" w:eastAsia="x-none"/>
              </w:rPr>
              <w:t>For uplink power measurement, use UL SRS-RSRPP defined in TS 38.215 as a starting point.</w:t>
            </w:r>
          </w:p>
          <w:p w14:paraId="131DC569" w14:textId="77777777" w:rsidR="00DD72A0" w:rsidRPr="00DD72A0" w:rsidRDefault="00DD72A0" w:rsidP="00DD72A0">
            <w:pPr>
              <w:numPr>
                <w:ilvl w:val="1"/>
                <w:numId w:val="37"/>
              </w:numPr>
              <w:tabs>
                <w:tab w:val="left" w:pos="0"/>
              </w:tabs>
              <w:suppressAutoHyphens/>
              <w:spacing w:after="160" w:line="276" w:lineRule="auto"/>
              <w:jc w:val="left"/>
              <w:rPr>
                <w:rFonts w:ascii="Times" w:eastAsia="Batang" w:hAnsi="Times"/>
                <w:sz w:val="20"/>
                <w:szCs w:val="20"/>
                <w:lang w:val="en-US" w:eastAsia="x-none"/>
              </w:rPr>
            </w:pPr>
            <w:r w:rsidRPr="00DD72A0">
              <w:rPr>
                <w:rFonts w:ascii="Times" w:eastAsia="Batang" w:hAnsi="Times"/>
                <w:sz w:val="20"/>
                <w:szCs w:val="20"/>
                <w:lang w:val="en-US" w:eastAsia="x-none"/>
              </w:rPr>
              <w:lastRenderedPageBreak/>
              <w:t>For measurement report of UL SRS-RSRPP, use the existing m</w:t>
            </w:r>
            <w:r w:rsidRPr="00DD72A0">
              <w:rPr>
                <w:rFonts w:ascii="Times" w:eastAsia="Batang" w:hAnsi="Times"/>
                <w:sz w:val="20"/>
                <w:lang w:val="en-US" w:eastAsia="x-none"/>
              </w:rPr>
              <w:t xml:space="preserve">easurement report mapping table for SRS-RSRPP in 38.133 </w:t>
            </w:r>
            <w:r w:rsidRPr="00DD72A0">
              <w:rPr>
                <w:rFonts w:ascii="Times" w:eastAsia="Batang" w:hAnsi="Times"/>
                <w:sz w:val="20"/>
                <w:szCs w:val="20"/>
                <w:lang w:val="en-US" w:eastAsia="x-none"/>
              </w:rPr>
              <w:t>as a starting point</w:t>
            </w:r>
            <w:r w:rsidRPr="00DD72A0">
              <w:rPr>
                <w:rFonts w:ascii="Times" w:eastAsia="Batang" w:hAnsi="Times"/>
                <w:sz w:val="20"/>
                <w:lang w:val="en-US" w:eastAsia="x-none"/>
              </w:rPr>
              <w:t>.</w:t>
            </w:r>
          </w:p>
          <w:p w14:paraId="782B0364" w14:textId="77777777" w:rsidR="00DD72A0" w:rsidRPr="00DD72A0" w:rsidRDefault="00DD72A0" w:rsidP="00DD72A0">
            <w:pPr>
              <w:spacing w:after="0"/>
              <w:jc w:val="left"/>
              <w:rPr>
                <w:rFonts w:ascii="Times" w:eastAsia="DengXian" w:hAnsi="Times"/>
                <w:sz w:val="20"/>
                <w:lang w:eastAsia="zh-CN"/>
              </w:rPr>
            </w:pPr>
          </w:p>
          <w:p w14:paraId="252E00A7" w14:textId="77777777" w:rsidR="00DD72A0" w:rsidRPr="00DD72A0" w:rsidRDefault="00DD72A0" w:rsidP="00DD72A0">
            <w:pPr>
              <w:spacing w:after="0"/>
              <w:jc w:val="left"/>
              <w:rPr>
                <w:rFonts w:ascii="Times" w:eastAsia="DengXian" w:hAnsi="Times"/>
                <w:sz w:val="20"/>
                <w:lang w:eastAsia="zh-CN"/>
              </w:rPr>
            </w:pPr>
            <w:r w:rsidRPr="00DD72A0">
              <w:rPr>
                <w:rFonts w:ascii="Times" w:eastAsia="DengXian" w:hAnsi="Times" w:hint="eastAsia"/>
                <w:sz w:val="20"/>
                <w:lang w:eastAsia="zh-CN"/>
              </w:rPr>
              <w:t>Conclusion</w:t>
            </w:r>
          </w:p>
          <w:p w14:paraId="70DBBABE" w14:textId="77777777" w:rsidR="00DD72A0" w:rsidRPr="00DD72A0" w:rsidRDefault="00DD72A0" w:rsidP="00DD72A0">
            <w:pPr>
              <w:spacing w:after="0"/>
              <w:jc w:val="left"/>
              <w:rPr>
                <w:rFonts w:ascii="Times" w:eastAsia="Batang" w:hAnsi="Times"/>
                <w:sz w:val="20"/>
                <w:szCs w:val="20"/>
              </w:rPr>
            </w:pPr>
            <w:r w:rsidRPr="00DD72A0">
              <w:rPr>
                <w:rFonts w:ascii="Times" w:eastAsia="Calibri" w:hAnsi="Times"/>
                <w:sz w:val="20"/>
              </w:rPr>
              <w:t>From RAN1 perspective,</w:t>
            </w:r>
            <w:r w:rsidRPr="00DD72A0">
              <w:rPr>
                <w:rFonts w:ascii="Times" w:eastAsia="Batang" w:hAnsi="Times"/>
                <w:sz w:val="20"/>
                <w:szCs w:val="20"/>
              </w:rPr>
              <w:t xml:space="preserve"> for Case 3a measurements,  </w:t>
            </w:r>
          </w:p>
          <w:p w14:paraId="3897EE14" w14:textId="77777777" w:rsidR="00DD72A0" w:rsidRPr="00DD72A0" w:rsidRDefault="00DD72A0" w:rsidP="00DD72A0">
            <w:pPr>
              <w:numPr>
                <w:ilvl w:val="0"/>
                <w:numId w:val="42"/>
              </w:numPr>
              <w:suppressAutoHyphens/>
              <w:spacing w:after="80" w:line="276" w:lineRule="auto"/>
              <w:jc w:val="left"/>
              <w:rPr>
                <w:rFonts w:ascii="Times" w:eastAsia="Batang" w:hAnsi="Times"/>
                <w:sz w:val="20"/>
                <w:szCs w:val="20"/>
                <w:lang w:eastAsia="x-none"/>
              </w:rPr>
            </w:pPr>
            <w:r w:rsidRPr="00DD72A0">
              <w:rPr>
                <w:rFonts w:ascii="Times" w:eastAsia="Batang" w:hAnsi="Times"/>
                <w:sz w:val="20"/>
                <w:szCs w:val="20"/>
                <w:lang w:eastAsia="x-none"/>
              </w:rPr>
              <w:t xml:space="preserve">The existing procedures </w:t>
            </w:r>
            <w:r w:rsidRPr="00DD72A0">
              <w:rPr>
                <w:rFonts w:ascii="Times" w:eastAsia="DengXian" w:hAnsi="Times" w:hint="eastAsia"/>
                <w:sz w:val="20"/>
                <w:szCs w:val="20"/>
                <w:lang w:eastAsia="zh-CN"/>
              </w:rPr>
              <w:t xml:space="preserve">can be </w:t>
            </w:r>
            <w:r w:rsidRPr="00DD72A0">
              <w:rPr>
                <w:rFonts w:ascii="Times" w:eastAsia="Batang" w:hAnsi="Times"/>
                <w:sz w:val="20"/>
                <w:szCs w:val="20"/>
                <w:lang w:eastAsia="x-none"/>
              </w:rPr>
              <w:t>reused in terms of SRS configuration.</w:t>
            </w:r>
          </w:p>
          <w:p w14:paraId="37955433" w14:textId="77777777" w:rsidR="00DD72A0" w:rsidRPr="00DD72A0" w:rsidRDefault="00DD72A0" w:rsidP="00DD72A0">
            <w:pPr>
              <w:numPr>
                <w:ilvl w:val="1"/>
                <w:numId w:val="42"/>
              </w:numPr>
              <w:suppressAutoHyphens/>
              <w:spacing w:after="80" w:line="276" w:lineRule="auto"/>
              <w:jc w:val="left"/>
              <w:rPr>
                <w:rFonts w:ascii="Times" w:eastAsia="Batang" w:hAnsi="Times"/>
                <w:sz w:val="20"/>
                <w:szCs w:val="20"/>
                <w:lang w:eastAsia="x-none"/>
              </w:rPr>
            </w:pPr>
            <w:r w:rsidRPr="00DD72A0">
              <w:rPr>
                <w:rFonts w:ascii="Times" w:eastAsia="Batang" w:hAnsi="Times"/>
                <w:sz w:val="20"/>
                <w:szCs w:val="20"/>
                <w:lang w:eastAsia="x-none"/>
              </w:rPr>
              <w:t>Note: parameter values for SRS configuration can be further discussed</w:t>
            </w:r>
          </w:p>
          <w:p w14:paraId="76CC07AF" w14:textId="77777777" w:rsidR="00DD72A0" w:rsidRPr="00DD72A0" w:rsidRDefault="00DD72A0" w:rsidP="00DD72A0">
            <w:pPr>
              <w:numPr>
                <w:ilvl w:val="0"/>
                <w:numId w:val="42"/>
              </w:numPr>
              <w:suppressAutoHyphens/>
              <w:spacing w:after="80" w:line="276" w:lineRule="auto"/>
              <w:jc w:val="left"/>
              <w:rPr>
                <w:rFonts w:ascii="Times" w:eastAsia="Batang" w:hAnsi="Times"/>
                <w:sz w:val="20"/>
                <w:szCs w:val="20"/>
                <w:lang w:eastAsia="x-none"/>
              </w:rPr>
            </w:pPr>
            <w:r w:rsidRPr="00DD72A0">
              <w:rPr>
                <w:rFonts w:ascii="Times" w:eastAsia="Batang" w:hAnsi="Times"/>
                <w:sz w:val="20"/>
                <w:szCs w:val="20"/>
                <w:lang w:eastAsia="x-none"/>
              </w:rPr>
              <w:t xml:space="preserve">These measurements can be used for multiple aspects related to case 3a, e.g. training data collection, monitoring, or inference procedures. </w:t>
            </w:r>
          </w:p>
          <w:p w14:paraId="0C4FB8A4" w14:textId="77777777" w:rsidR="00DD72A0" w:rsidRPr="00DD72A0" w:rsidRDefault="00DD72A0" w:rsidP="00DD72A0">
            <w:pPr>
              <w:numPr>
                <w:ilvl w:val="0"/>
                <w:numId w:val="42"/>
              </w:numPr>
              <w:spacing w:after="180"/>
              <w:jc w:val="left"/>
              <w:rPr>
                <w:rFonts w:ascii="Times" w:hAnsi="Times" w:cs="Calibri"/>
                <w:sz w:val="20"/>
                <w:szCs w:val="20"/>
              </w:rPr>
            </w:pPr>
            <w:r w:rsidRPr="00DD72A0">
              <w:rPr>
                <w:rFonts w:ascii="Times" w:hAnsi="Times" w:cs="Calibri"/>
                <w:sz w:val="20"/>
                <w:szCs w:val="20"/>
              </w:rPr>
              <w:t>Note: Purpose, such as the</w:t>
            </w:r>
            <w:r w:rsidRPr="00DD72A0">
              <w:rPr>
                <w:rFonts w:ascii="Times" w:eastAsia="DengXian" w:hAnsi="Times" w:cs="Calibri" w:hint="eastAsia"/>
                <w:sz w:val="20"/>
                <w:szCs w:val="20"/>
                <w:lang w:eastAsia="zh-CN"/>
              </w:rPr>
              <w:t xml:space="preserve"> training</w:t>
            </w:r>
            <w:r w:rsidRPr="00DD72A0">
              <w:rPr>
                <w:rFonts w:ascii="Times" w:hAnsi="Times" w:cs="Calibri"/>
                <w:sz w:val="20"/>
                <w:szCs w:val="20"/>
              </w:rPr>
              <w:t xml:space="preserve"> </w:t>
            </w:r>
            <w:r w:rsidRPr="00DD72A0">
              <w:rPr>
                <w:rFonts w:ascii="Times" w:eastAsia="Batang" w:hAnsi="Times"/>
                <w:sz w:val="20"/>
                <w:szCs w:val="20"/>
              </w:rPr>
              <w:t>data collection</w:t>
            </w:r>
            <w:r w:rsidRPr="00DD72A0">
              <w:rPr>
                <w:rFonts w:ascii="Times" w:eastAsia="DengXian" w:hAnsi="Times" w:hint="eastAsia"/>
                <w:sz w:val="20"/>
                <w:szCs w:val="20"/>
                <w:lang w:eastAsia="zh-CN"/>
              </w:rPr>
              <w:t>,</w:t>
            </w:r>
            <w:r w:rsidRPr="00DD72A0">
              <w:rPr>
                <w:rFonts w:ascii="Times" w:eastAsia="Batang" w:hAnsi="Times"/>
                <w:sz w:val="20"/>
                <w:szCs w:val="20"/>
              </w:rPr>
              <w:t xml:space="preserve"> monitoring, or inference procedures</w:t>
            </w:r>
            <w:r w:rsidRPr="00DD72A0">
              <w:rPr>
                <w:rFonts w:ascii="Times" w:hAnsi="Times" w:cs="Calibri"/>
                <w:sz w:val="20"/>
                <w:szCs w:val="20"/>
              </w:rPr>
              <w:t xml:space="preserve"> mentioned above, will not </w:t>
            </w:r>
            <w:r w:rsidRPr="00DD72A0">
              <w:rPr>
                <w:rFonts w:ascii="Times" w:hAnsi="Times" w:cs="Calibri" w:hint="eastAsia"/>
                <w:sz w:val="20"/>
                <w:szCs w:val="20"/>
              </w:rPr>
              <w:t xml:space="preserve">necessarily </w:t>
            </w:r>
            <w:r w:rsidRPr="00DD72A0">
              <w:rPr>
                <w:rFonts w:ascii="Times" w:hAnsi="Times" w:cs="Calibri"/>
                <w:sz w:val="20"/>
                <w:szCs w:val="20"/>
              </w:rPr>
              <w:t>be specified in RAN 1 specifications</w:t>
            </w:r>
          </w:p>
          <w:p w14:paraId="696B2CFD" w14:textId="77777777" w:rsidR="00DD72A0" w:rsidRPr="00DD72A0" w:rsidRDefault="00DD72A0" w:rsidP="00DD72A0">
            <w:pPr>
              <w:spacing w:after="0"/>
              <w:jc w:val="left"/>
              <w:rPr>
                <w:rFonts w:ascii="Times" w:eastAsia="DengXian" w:hAnsi="Times"/>
                <w:sz w:val="20"/>
                <w:highlight w:val="green"/>
                <w:lang w:val="en-US" w:eastAsia="zh-CN"/>
              </w:rPr>
            </w:pPr>
            <w:r w:rsidRPr="00DD72A0">
              <w:rPr>
                <w:rFonts w:ascii="Times" w:eastAsia="DengXian" w:hAnsi="Times" w:hint="eastAsia"/>
                <w:sz w:val="20"/>
                <w:highlight w:val="green"/>
                <w:lang w:val="en-US" w:eastAsia="zh-CN"/>
              </w:rPr>
              <w:t>Agreement</w:t>
            </w:r>
          </w:p>
          <w:p w14:paraId="4FA9D5B4" w14:textId="77777777" w:rsidR="00DD72A0" w:rsidRPr="00DD72A0" w:rsidRDefault="00DD72A0" w:rsidP="00DD72A0">
            <w:pPr>
              <w:spacing w:after="0"/>
              <w:jc w:val="left"/>
              <w:rPr>
                <w:rFonts w:ascii="Times" w:eastAsia="DengXian" w:hAnsi="Times"/>
                <w:sz w:val="20"/>
                <w:lang w:eastAsia="zh-CN"/>
              </w:rPr>
            </w:pPr>
            <w:r w:rsidRPr="00DD72A0">
              <w:rPr>
                <w:rFonts w:ascii="Times" w:eastAsia="DengXian" w:hAnsi="Times" w:hint="eastAsia"/>
                <w:sz w:val="20"/>
                <w:lang w:eastAsia="zh-CN"/>
              </w:rPr>
              <w:t>F</w:t>
            </w:r>
            <w:r w:rsidRPr="00DD72A0">
              <w:rPr>
                <w:rFonts w:ascii="Times" w:eastAsia="Batang" w:hAnsi="Times"/>
                <w:sz w:val="20"/>
              </w:rPr>
              <w:t xml:space="preserve">or Rel-19 AI/ML based positioning Case 3b, regarding sample-based measurement (if supported), </w:t>
            </w:r>
            <w:r w:rsidRPr="00DD72A0">
              <w:rPr>
                <w:rFonts w:ascii="Times" w:eastAsia="DengXian" w:hAnsi="Times" w:hint="eastAsia"/>
                <w:sz w:val="20"/>
                <w:lang w:eastAsia="zh-CN"/>
              </w:rPr>
              <w:t xml:space="preserve">from RAN1 perspective, </w:t>
            </w:r>
          </w:p>
          <w:p w14:paraId="0F8A3D58" w14:textId="10C9A3C1" w:rsidR="00F364C2" w:rsidRPr="00FB526C" w:rsidRDefault="00DD72A0" w:rsidP="00FB526C">
            <w:pPr>
              <w:numPr>
                <w:ilvl w:val="0"/>
                <w:numId w:val="43"/>
              </w:numPr>
              <w:tabs>
                <w:tab w:val="left" w:pos="0"/>
              </w:tabs>
              <w:suppressAutoHyphens/>
              <w:spacing w:after="160" w:line="276" w:lineRule="auto"/>
              <w:jc w:val="left"/>
              <w:rPr>
                <w:rFonts w:ascii="Times" w:eastAsia="Batang" w:hAnsi="Times"/>
                <w:sz w:val="20"/>
                <w:lang w:val="en-US" w:eastAsia="x-none"/>
              </w:rPr>
            </w:pPr>
            <w:r w:rsidRPr="00DD72A0">
              <w:rPr>
                <w:rFonts w:ascii="Times" w:eastAsia="Batang" w:hAnsi="Times"/>
                <w:sz w:val="20"/>
                <w:lang w:val="en-US" w:eastAsia="x-none"/>
              </w:rPr>
              <w:t xml:space="preserve">LMF </w:t>
            </w:r>
            <w:r w:rsidRPr="00DD72A0">
              <w:rPr>
                <w:rFonts w:ascii="Times" w:eastAsia="DengXian" w:hAnsi="Times" w:hint="eastAsia"/>
                <w:sz w:val="20"/>
                <w:lang w:val="en-US" w:eastAsia="zh-CN"/>
              </w:rPr>
              <w:t xml:space="preserve">can </w:t>
            </w:r>
            <w:r w:rsidRPr="00DD72A0">
              <w:rPr>
                <w:rFonts w:ascii="Times" w:eastAsia="Batang" w:hAnsi="Times"/>
                <w:sz w:val="20"/>
                <w:lang w:val="en-US" w:eastAsia="x-none"/>
              </w:rPr>
              <w:t xml:space="preserve">signal parameter values of </w:t>
            </w:r>
            <w:proofErr w:type="spellStart"/>
            <w:r w:rsidRPr="00DD72A0">
              <w:rPr>
                <w:rFonts w:ascii="Times" w:eastAsia="Batang" w:hAnsi="Times"/>
                <w:sz w:val="20"/>
                <w:lang w:val="en-US" w:eastAsia="x-none"/>
              </w:rPr>
              <w:t>N</w:t>
            </w:r>
            <w:r w:rsidRPr="00DD72A0">
              <w:rPr>
                <w:rFonts w:ascii="Times" w:eastAsia="Batang" w:hAnsi="Times"/>
                <w:sz w:val="20"/>
                <w:vertAlign w:val="subscript"/>
                <w:lang w:val="en-US" w:eastAsia="x-none"/>
              </w:rPr>
              <w:t>t</w:t>
            </w:r>
            <w:proofErr w:type="spellEnd"/>
            <w:r w:rsidRPr="00DD72A0">
              <w:rPr>
                <w:rFonts w:ascii="Times" w:eastAsia="Batang" w:hAnsi="Times"/>
                <w:sz w:val="20"/>
                <w:lang w:val="en-US" w:eastAsia="x-none"/>
              </w:rPr>
              <w:t xml:space="preserve">, </w:t>
            </w:r>
            <w:proofErr w:type="spellStart"/>
            <w:r w:rsidRPr="00DD72A0">
              <w:rPr>
                <w:rFonts w:ascii="Times" w:eastAsia="Batang" w:hAnsi="Times"/>
                <w:sz w:val="20"/>
                <w:lang w:val="en-US" w:eastAsia="x-none"/>
              </w:rPr>
              <w:t>N</w:t>
            </w:r>
            <w:r w:rsidRPr="00DD72A0">
              <w:rPr>
                <w:rFonts w:ascii="Times" w:eastAsia="Batang" w:hAnsi="Times"/>
                <w:sz w:val="20"/>
                <w:vertAlign w:val="subscript"/>
                <w:lang w:val="en-US" w:eastAsia="x-none"/>
              </w:rPr>
              <w:t>t</w:t>
            </w:r>
            <w:proofErr w:type="spellEnd"/>
            <w:r w:rsidRPr="00DD72A0">
              <w:rPr>
                <w:rFonts w:ascii="Times" w:eastAsia="Batang" w:hAnsi="Times"/>
                <w:sz w:val="20"/>
                <w:lang w:val="en-US" w:eastAsia="x-none"/>
              </w:rPr>
              <w:t xml:space="preserve">', k to gNB via </w:t>
            </w:r>
            <w:proofErr w:type="spellStart"/>
            <w:r w:rsidRPr="00DD72A0">
              <w:rPr>
                <w:rFonts w:ascii="Times" w:eastAsia="Batang" w:hAnsi="Times"/>
                <w:sz w:val="20"/>
                <w:lang w:val="en-US" w:eastAsia="x-none"/>
              </w:rPr>
              <w:t>NRPPa</w:t>
            </w:r>
            <w:proofErr w:type="spellEnd"/>
            <w:r w:rsidRPr="00DD72A0">
              <w:rPr>
                <w:rFonts w:ascii="Times" w:eastAsia="Batang" w:hAnsi="Times"/>
                <w:sz w:val="20"/>
                <w:lang w:val="en-US" w:eastAsia="x-none"/>
              </w:rPr>
              <w:t>.</w:t>
            </w:r>
          </w:p>
        </w:tc>
      </w:tr>
    </w:tbl>
    <w:p w14:paraId="72FF092A" w14:textId="77777777" w:rsidR="00133178" w:rsidRDefault="00133178" w:rsidP="00133178">
      <w:pPr>
        <w:pStyle w:val="3GPPText"/>
        <w:rPr>
          <w:rFonts w:asciiTheme="majorBidi" w:hAnsiTheme="majorBidi" w:cstheme="majorBidi"/>
          <w:lang w:val="en-US"/>
        </w:rPr>
      </w:pPr>
    </w:p>
    <w:p w14:paraId="7753FF08" w14:textId="0F6DA5AD" w:rsidR="00133178" w:rsidRPr="00891C66" w:rsidRDefault="00133178" w:rsidP="00133178">
      <w:pPr>
        <w:pStyle w:val="3GPPText"/>
        <w:rPr>
          <w:rFonts w:asciiTheme="majorBidi" w:hAnsiTheme="majorBidi" w:cstheme="majorBidi"/>
          <w:lang w:val="en-US"/>
        </w:rPr>
      </w:pPr>
      <w:r w:rsidRPr="00891C66">
        <w:rPr>
          <w:rFonts w:asciiTheme="majorBidi" w:hAnsiTheme="majorBidi" w:cstheme="majorBidi"/>
          <w:lang w:val="en-US"/>
        </w:rPr>
        <w:t>During RAN1 #11</w:t>
      </w:r>
      <w:r>
        <w:rPr>
          <w:rFonts w:asciiTheme="majorBidi" w:hAnsiTheme="majorBidi" w:cstheme="majorBidi"/>
          <w:lang w:val="en-US"/>
        </w:rPr>
        <w:t>8bis</w:t>
      </w:r>
      <w:r w:rsidRPr="00891C66">
        <w:rPr>
          <w:rFonts w:asciiTheme="majorBidi" w:hAnsiTheme="majorBidi" w:cstheme="majorBidi"/>
          <w:lang w:val="en-US"/>
        </w:rPr>
        <w:t xml:space="preserve"> meeting, the following were agreed</w:t>
      </w:r>
      <w:r w:rsidR="00443518">
        <w:rPr>
          <w:rFonts w:asciiTheme="majorBidi" w:hAnsiTheme="majorBidi" w:cstheme="majorBidi"/>
          <w:lang w:val="en-US"/>
        </w:rPr>
        <w:t xml:space="preserve"> </w:t>
      </w:r>
      <w:r w:rsidR="00443518">
        <w:rPr>
          <w:rFonts w:asciiTheme="majorBidi" w:hAnsiTheme="majorBidi" w:cstheme="majorBidi"/>
          <w:lang w:val="en-US"/>
        </w:rPr>
        <w:fldChar w:fldCharType="begin"/>
      </w:r>
      <w:r w:rsidR="00443518">
        <w:rPr>
          <w:rFonts w:asciiTheme="majorBidi" w:hAnsiTheme="majorBidi" w:cstheme="majorBidi"/>
          <w:lang w:val="en-US"/>
        </w:rPr>
        <w:instrText xml:space="preserve"> REF _Ref181956612 \r \h </w:instrText>
      </w:r>
      <w:r w:rsidR="00443518">
        <w:rPr>
          <w:rFonts w:asciiTheme="majorBidi" w:hAnsiTheme="majorBidi" w:cstheme="majorBidi"/>
          <w:lang w:val="en-US"/>
        </w:rPr>
      </w:r>
      <w:r w:rsidR="00443518">
        <w:rPr>
          <w:rFonts w:asciiTheme="majorBidi" w:hAnsiTheme="majorBidi" w:cstheme="majorBidi"/>
          <w:lang w:val="en-US"/>
        </w:rPr>
        <w:fldChar w:fldCharType="separate"/>
      </w:r>
      <w:r w:rsidR="00443518">
        <w:rPr>
          <w:rFonts w:asciiTheme="majorBidi" w:hAnsiTheme="majorBidi" w:cstheme="majorBidi"/>
          <w:lang w:val="en-US"/>
        </w:rPr>
        <w:t>[14]</w:t>
      </w:r>
      <w:r w:rsidR="00443518">
        <w:rPr>
          <w:rFonts w:asciiTheme="majorBidi" w:hAnsiTheme="majorBidi" w:cstheme="majorBidi"/>
          <w:lang w:val="en-US"/>
        </w:rPr>
        <w:fldChar w:fldCharType="end"/>
      </w:r>
      <w:r w:rsidRPr="00891C66">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602FBF" w14:paraId="2F5E9DB6" w14:textId="77777777" w:rsidTr="00602FBF">
        <w:tc>
          <w:tcPr>
            <w:tcW w:w="9962" w:type="dxa"/>
          </w:tcPr>
          <w:p w14:paraId="5934CFCE" w14:textId="77777777" w:rsidR="00D15351" w:rsidRPr="00D15351" w:rsidRDefault="00D15351" w:rsidP="00D15351">
            <w:pPr>
              <w:spacing w:after="0"/>
              <w:jc w:val="left"/>
              <w:rPr>
                <w:rFonts w:ascii="Times" w:eastAsia="DengXian" w:hAnsi="Times"/>
                <w:sz w:val="20"/>
                <w:highlight w:val="green"/>
                <w:lang w:eastAsia="zh-CN"/>
              </w:rPr>
            </w:pPr>
            <w:r w:rsidRPr="00D15351">
              <w:rPr>
                <w:rFonts w:ascii="Times" w:eastAsia="DengXian" w:hAnsi="Times" w:hint="eastAsia"/>
                <w:sz w:val="20"/>
                <w:highlight w:val="green"/>
                <w:lang w:eastAsia="zh-CN"/>
              </w:rPr>
              <w:t>Agreement</w:t>
            </w:r>
          </w:p>
          <w:p w14:paraId="5A14F5B7" w14:textId="77777777" w:rsidR="00D15351" w:rsidRPr="00D15351" w:rsidRDefault="00D15351" w:rsidP="00D15351">
            <w:pPr>
              <w:spacing w:after="0"/>
              <w:jc w:val="left"/>
              <w:rPr>
                <w:rFonts w:ascii="Times" w:eastAsia="Batang" w:hAnsi="Times"/>
                <w:sz w:val="20"/>
              </w:rPr>
            </w:pPr>
            <w:r w:rsidRPr="00D15351">
              <w:rPr>
                <w:rFonts w:ascii="Times" w:eastAsia="Batang" w:hAnsi="Times"/>
                <w:sz w:val="20"/>
              </w:rPr>
              <w:t xml:space="preserve">For training data collection of AI/ML based positioning, the quality indicator of timing </w:t>
            </w:r>
            <w:r w:rsidRPr="00D15351">
              <w:rPr>
                <w:rFonts w:ascii="Times" w:eastAsia="DengXian" w:hAnsi="Times" w:hint="eastAsia"/>
                <w:sz w:val="20"/>
                <w:lang w:eastAsia="zh-CN"/>
              </w:rPr>
              <w:t>information</w:t>
            </w:r>
            <w:r w:rsidRPr="00D15351">
              <w:rPr>
                <w:rFonts w:ascii="Times" w:eastAsia="Batang" w:hAnsi="Times"/>
                <w:sz w:val="20"/>
              </w:rPr>
              <w:t xml:space="preserve"> in Part A</w:t>
            </w:r>
            <w:r w:rsidRPr="00D15351">
              <w:rPr>
                <w:rFonts w:ascii="Times" w:eastAsia="DengXian" w:hAnsi="Times" w:hint="eastAsia"/>
                <w:sz w:val="20"/>
                <w:lang w:eastAsia="zh-CN"/>
              </w:rPr>
              <w:t xml:space="preserve"> when reported</w:t>
            </w:r>
            <w:r w:rsidRPr="00D15351">
              <w:rPr>
                <w:rFonts w:ascii="Times" w:eastAsia="Batang" w:hAnsi="Times"/>
                <w:sz w:val="20"/>
              </w:rPr>
              <w:t xml:space="preserve"> is:</w:t>
            </w:r>
          </w:p>
          <w:p w14:paraId="71234C30" w14:textId="77777777" w:rsidR="00D15351" w:rsidRPr="00D15351" w:rsidRDefault="00D15351" w:rsidP="00D15351">
            <w:pPr>
              <w:widowControl w:val="0"/>
              <w:numPr>
                <w:ilvl w:val="0"/>
                <w:numId w:val="37"/>
              </w:numPr>
              <w:tabs>
                <w:tab w:val="left" w:pos="0"/>
                <w:tab w:val="left" w:pos="720"/>
              </w:tabs>
              <w:suppressAutoHyphens/>
              <w:spacing w:after="0" w:line="276" w:lineRule="auto"/>
              <w:jc w:val="left"/>
              <w:rPr>
                <w:rFonts w:ascii="Times" w:eastAsia="Batang" w:hAnsi="Times"/>
                <w:sz w:val="20"/>
                <w:lang w:eastAsia="x-none"/>
              </w:rPr>
            </w:pPr>
            <w:r w:rsidRPr="00D15351">
              <w:rPr>
                <w:rFonts w:ascii="Times" w:eastAsia="DengXian" w:hAnsi="Times"/>
                <w:sz w:val="20"/>
                <w:lang w:eastAsia="zh-CN"/>
              </w:rPr>
              <w:t>W</w:t>
            </w:r>
            <w:r w:rsidRPr="00D15351">
              <w:rPr>
                <w:rFonts w:ascii="Times" w:eastAsia="DengXian" w:hAnsi="Times" w:hint="eastAsia"/>
                <w:sz w:val="20"/>
                <w:lang w:eastAsia="zh-CN"/>
              </w:rPr>
              <w:t xml:space="preserve">hen applicable, </w:t>
            </w:r>
            <w:r w:rsidRPr="00D15351">
              <w:rPr>
                <w:rFonts w:ascii="Times" w:eastAsia="Batang" w:hAnsi="Times"/>
                <w:sz w:val="20"/>
                <w:lang w:eastAsia="x-none"/>
              </w:rPr>
              <w:t>the existing IE for timing quality, i.e., NR-</w:t>
            </w:r>
            <w:proofErr w:type="spellStart"/>
            <w:r w:rsidRPr="00D15351">
              <w:rPr>
                <w:rFonts w:ascii="Times" w:eastAsia="Batang" w:hAnsi="Times"/>
                <w:sz w:val="20"/>
                <w:lang w:eastAsia="x-none"/>
              </w:rPr>
              <w:t>TimingQuality</w:t>
            </w:r>
            <w:proofErr w:type="spellEnd"/>
            <w:r w:rsidRPr="00D15351">
              <w:rPr>
                <w:rFonts w:ascii="Times" w:eastAsia="Batang" w:hAnsi="Times"/>
                <w:sz w:val="20"/>
                <w:lang w:eastAsia="x-none"/>
              </w:rPr>
              <w:t xml:space="preserve"> in 37.355 and IE “Timing Measurement Quality” in </w:t>
            </w:r>
            <w:proofErr w:type="gramStart"/>
            <w:r w:rsidRPr="00D15351">
              <w:rPr>
                <w:rFonts w:ascii="Times" w:eastAsia="Batang" w:hAnsi="Times"/>
                <w:sz w:val="20"/>
                <w:lang w:eastAsia="x-none"/>
              </w:rPr>
              <w:t>38.455;</w:t>
            </w:r>
            <w:proofErr w:type="gramEnd"/>
          </w:p>
          <w:p w14:paraId="722EBE0D" w14:textId="77777777" w:rsidR="00D15351" w:rsidRPr="00D15351" w:rsidRDefault="00D15351" w:rsidP="00D15351">
            <w:pPr>
              <w:widowControl w:val="0"/>
              <w:numPr>
                <w:ilvl w:val="1"/>
                <w:numId w:val="37"/>
              </w:numPr>
              <w:tabs>
                <w:tab w:val="left" w:pos="0"/>
                <w:tab w:val="left" w:pos="720"/>
              </w:tabs>
              <w:suppressAutoHyphens/>
              <w:spacing w:after="0" w:line="276" w:lineRule="auto"/>
              <w:jc w:val="left"/>
              <w:rPr>
                <w:rFonts w:ascii="Times" w:eastAsia="Batang" w:hAnsi="Times"/>
                <w:sz w:val="20"/>
                <w:lang w:eastAsia="x-none"/>
              </w:rPr>
            </w:pPr>
            <w:r w:rsidRPr="00D15351">
              <w:rPr>
                <w:rFonts w:ascii="Times" w:eastAsia="DengXian" w:hAnsi="Times" w:hint="eastAsia"/>
                <w:sz w:val="20"/>
                <w:lang w:eastAsia="zh-CN"/>
              </w:rPr>
              <w:t xml:space="preserve">FFS: details on how to associate quality indicator to timing </w:t>
            </w:r>
            <w:r w:rsidRPr="00D15351">
              <w:rPr>
                <w:rFonts w:ascii="Times" w:eastAsia="DengXian" w:hAnsi="Times"/>
                <w:sz w:val="20"/>
                <w:lang w:eastAsia="zh-CN"/>
              </w:rPr>
              <w:t>information</w:t>
            </w:r>
          </w:p>
          <w:p w14:paraId="063DF93B" w14:textId="77777777" w:rsidR="00D15351" w:rsidRPr="00D15351" w:rsidRDefault="00D15351" w:rsidP="00D15351">
            <w:pPr>
              <w:spacing w:after="0"/>
              <w:jc w:val="left"/>
              <w:rPr>
                <w:rFonts w:ascii="Times" w:eastAsia="DengXian" w:hAnsi="Times"/>
                <w:sz w:val="20"/>
                <w:lang w:eastAsia="zh-CN"/>
              </w:rPr>
            </w:pPr>
          </w:p>
          <w:p w14:paraId="128EED55" w14:textId="77777777" w:rsidR="00D15351" w:rsidRPr="00D15351" w:rsidRDefault="00D15351" w:rsidP="00D15351">
            <w:pPr>
              <w:spacing w:after="0"/>
              <w:jc w:val="left"/>
              <w:rPr>
                <w:rFonts w:ascii="Times" w:eastAsia="DengXian" w:hAnsi="Times"/>
                <w:sz w:val="20"/>
                <w:lang w:eastAsia="zh-CN"/>
              </w:rPr>
            </w:pPr>
            <w:r w:rsidRPr="00D15351">
              <w:rPr>
                <w:rFonts w:ascii="Times" w:eastAsia="DengXian" w:hAnsi="Times" w:hint="eastAsia"/>
                <w:sz w:val="20"/>
                <w:lang w:eastAsia="zh-CN"/>
              </w:rPr>
              <w:t>Conclusion</w:t>
            </w:r>
          </w:p>
          <w:p w14:paraId="10337F64" w14:textId="77777777" w:rsidR="00D15351" w:rsidRPr="00D15351" w:rsidRDefault="00D15351" w:rsidP="00D15351">
            <w:pPr>
              <w:spacing w:after="0"/>
              <w:jc w:val="left"/>
              <w:rPr>
                <w:rFonts w:ascii="Times" w:eastAsia="Batang" w:hAnsi="Times"/>
                <w:sz w:val="20"/>
                <w:u w:val="single"/>
              </w:rPr>
            </w:pPr>
            <w:r w:rsidRPr="00D15351">
              <w:rPr>
                <w:rFonts w:ascii="Times" w:eastAsia="Batang" w:hAnsi="Times"/>
                <w:sz w:val="20"/>
              </w:rPr>
              <w:t>For training data collection of Case 1, in terms of DL PRS configuration for collecting training data, both options are</w:t>
            </w:r>
            <w:r w:rsidRPr="00D15351">
              <w:rPr>
                <w:rFonts w:ascii="Times" w:eastAsia="DengXian" w:hAnsi="Times" w:hint="eastAsia"/>
                <w:sz w:val="20"/>
                <w:lang w:eastAsia="zh-CN"/>
              </w:rPr>
              <w:t xml:space="preserve"> feasible by </w:t>
            </w:r>
            <w:r w:rsidRPr="00D15351">
              <w:rPr>
                <w:rFonts w:ascii="Times" w:eastAsia="Batang" w:hAnsi="Times"/>
                <w:sz w:val="20"/>
              </w:rPr>
              <w:t>using legacy mechanisms:</w:t>
            </w:r>
          </w:p>
          <w:p w14:paraId="22AAEAEF" w14:textId="77777777" w:rsidR="00D15351" w:rsidRPr="00D15351" w:rsidRDefault="00D15351" w:rsidP="00D15351">
            <w:pPr>
              <w:spacing w:after="0"/>
              <w:ind w:left="567"/>
              <w:jc w:val="left"/>
              <w:rPr>
                <w:rFonts w:ascii="Times" w:eastAsia="Batang" w:hAnsi="Times"/>
                <w:sz w:val="20"/>
              </w:rPr>
            </w:pPr>
            <w:r w:rsidRPr="00D15351">
              <w:rPr>
                <w:rFonts w:ascii="Times" w:eastAsia="Batang" w:hAnsi="Times"/>
                <w:sz w:val="20"/>
              </w:rPr>
              <w:t xml:space="preserve">Option A. </w:t>
            </w:r>
            <w:r w:rsidRPr="00D15351">
              <w:rPr>
                <w:rFonts w:ascii="Times" w:eastAsia="Batang" w:hAnsi="Times"/>
                <w:sz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20390DE" w14:textId="77777777" w:rsidR="00D15351" w:rsidRPr="00D15351" w:rsidRDefault="00D15351" w:rsidP="00D15351">
            <w:pPr>
              <w:spacing w:after="0"/>
              <w:ind w:left="567"/>
              <w:jc w:val="left"/>
              <w:rPr>
                <w:rFonts w:ascii="Times" w:eastAsia="Batang" w:hAnsi="Times"/>
                <w:sz w:val="20"/>
              </w:rPr>
            </w:pPr>
            <w:r w:rsidRPr="00D15351">
              <w:rPr>
                <w:rFonts w:ascii="Times" w:eastAsia="Batang" w:hAnsi="Times"/>
                <w:sz w:val="20"/>
              </w:rPr>
              <w:t xml:space="preserve">Option B. </w:t>
            </w:r>
            <w:r w:rsidRPr="00D15351">
              <w:rPr>
                <w:rFonts w:ascii="Times" w:eastAsia="Batang" w:hAnsi="Times"/>
                <w:sz w:val="20"/>
              </w:rPr>
              <w:tab/>
              <w:t>(LMF initiated) LMF determines the DL PRS configuration for training data collection and provides the assistance data to the UE.</w:t>
            </w:r>
          </w:p>
          <w:p w14:paraId="2DD95769" w14:textId="77777777" w:rsidR="00D15351" w:rsidRPr="00D15351" w:rsidRDefault="00D15351" w:rsidP="00D15351">
            <w:pPr>
              <w:spacing w:after="0"/>
              <w:jc w:val="left"/>
              <w:rPr>
                <w:rFonts w:ascii="Times" w:eastAsia="Batang" w:hAnsi="Times"/>
                <w:sz w:val="20"/>
              </w:rPr>
            </w:pPr>
            <w:r w:rsidRPr="00D15351">
              <w:rPr>
                <w:rFonts w:ascii="Times" w:eastAsia="Batang" w:hAnsi="Times"/>
                <w:sz w:val="20"/>
              </w:rPr>
              <w:t xml:space="preserve">Note: the UE can be a PRU and/or a </w:t>
            </w:r>
            <w:proofErr w:type="gramStart"/>
            <w:r w:rsidRPr="00D15351">
              <w:rPr>
                <w:rFonts w:ascii="Times" w:eastAsia="Batang" w:hAnsi="Times"/>
                <w:sz w:val="20"/>
              </w:rPr>
              <w:t>Non-PRU UE</w:t>
            </w:r>
            <w:proofErr w:type="gramEnd"/>
            <w:r w:rsidRPr="00D15351">
              <w:rPr>
                <w:rFonts w:ascii="Times" w:eastAsia="Batang" w:hAnsi="Times"/>
                <w:sz w:val="20"/>
              </w:rPr>
              <w:t>.</w:t>
            </w:r>
          </w:p>
          <w:p w14:paraId="05FB2AEB" w14:textId="77777777" w:rsidR="00D15351" w:rsidRPr="00D15351" w:rsidRDefault="00D15351" w:rsidP="00D15351">
            <w:pPr>
              <w:spacing w:after="0"/>
              <w:jc w:val="left"/>
              <w:rPr>
                <w:rFonts w:ascii="Times" w:eastAsia="DengXian" w:hAnsi="Times"/>
                <w:sz w:val="20"/>
                <w:lang w:eastAsia="zh-CN"/>
              </w:rPr>
            </w:pPr>
            <w:r w:rsidRPr="00D15351">
              <w:rPr>
                <w:rFonts w:ascii="Times" w:eastAsia="Batang" w:hAnsi="Times"/>
                <w:sz w:val="20"/>
              </w:rPr>
              <w:t>Note: as in existing specification, the DL PRS configurations in the assistance data from LMF to UE are based on DL PRS configuration coordinated between LMF and gNB.</w:t>
            </w:r>
          </w:p>
          <w:p w14:paraId="0FAA2FB3" w14:textId="77777777" w:rsidR="00D15351" w:rsidRPr="00D15351" w:rsidRDefault="00D15351" w:rsidP="00D15351">
            <w:pPr>
              <w:spacing w:after="0"/>
              <w:jc w:val="left"/>
              <w:rPr>
                <w:rFonts w:ascii="Times" w:eastAsia="DengXian" w:hAnsi="Times"/>
                <w:sz w:val="20"/>
                <w:lang w:eastAsia="zh-CN"/>
              </w:rPr>
            </w:pPr>
          </w:p>
          <w:p w14:paraId="0EF48D98" w14:textId="77777777" w:rsidR="00D15351" w:rsidRPr="00D15351" w:rsidRDefault="00D15351" w:rsidP="00D15351">
            <w:pPr>
              <w:spacing w:after="0"/>
              <w:jc w:val="left"/>
              <w:rPr>
                <w:rFonts w:ascii="Times" w:eastAsia="DengXian" w:hAnsi="Times"/>
                <w:sz w:val="20"/>
                <w:lang w:eastAsia="zh-CN"/>
              </w:rPr>
            </w:pPr>
          </w:p>
          <w:p w14:paraId="3DCE32E1" w14:textId="77777777" w:rsidR="00D15351" w:rsidRPr="00D15351" w:rsidRDefault="00D15351" w:rsidP="00D15351">
            <w:pPr>
              <w:spacing w:after="0"/>
              <w:jc w:val="left"/>
              <w:rPr>
                <w:rFonts w:ascii="Times" w:eastAsia="DengXian" w:hAnsi="Times"/>
                <w:sz w:val="20"/>
                <w:highlight w:val="green"/>
                <w:lang w:eastAsia="zh-CN"/>
              </w:rPr>
            </w:pPr>
            <w:r w:rsidRPr="00D15351">
              <w:rPr>
                <w:rFonts w:ascii="Times" w:eastAsia="DengXian" w:hAnsi="Times" w:hint="eastAsia"/>
                <w:sz w:val="20"/>
                <w:highlight w:val="green"/>
                <w:lang w:eastAsia="zh-CN"/>
              </w:rPr>
              <w:t>Agreement</w:t>
            </w:r>
          </w:p>
          <w:p w14:paraId="2A82C458" w14:textId="77777777" w:rsidR="00D15351" w:rsidRPr="00D15351" w:rsidRDefault="00D15351" w:rsidP="00D15351">
            <w:pPr>
              <w:spacing w:after="0"/>
              <w:jc w:val="left"/>
              <w:rPr>
                <w:rFonts w:ascii="Times" w:eastAsia="Batang" w:hAnsi="Times"/>
                <w:sz w:val="20"/>
              </w:rPr>
            </w:pPr>
            <w:r w:rsidRPr="00D15351">
              <w:rPr>
                <w:rFonts w:ascii="Times" w:eastAsia="Batang" w:hAnsi="Times"/>
                <w:sz w:val="20"/>
              </w:rPr>
              <w:t xml:space="preserve">From RAN1 perspective, for model inference of AI/ML positioning Case 3b, at least the following are </w:t>
            </w:r>
            <w:r w:rsidRPr="00D15351">
              <w:rPr>
                <w:rFonts w:ascii="Times" w:eastAsia="Batang" w:hAnsi="Times" w:hint="eastAsia"/>
                <w:sz w:val="20"/>
              </w:rPr>
              <w:t xml:space="preserve">mandatorily or optionally </w:t>
            </w:r>
            <w:r w:rsidRPr="00D15351">
              <w:rPr>
                <w:rFonts w:ascii="Times" w:eastAsia="Batang" w:hAnsi="Times"/>
                <w:sz w:val="20"/>
              </w:rPr>
              <w:t>supported in a measurement report from gNB to LMF:</w:t>
            </w:r>
          </w:p>
          <w:p w14:paraId="75B33F4E" w14:textId="77777777" w:rsidR="00D15351" w:rsidRPr="00D15351" w:rsidRDefault="00D15351" w:rsidP="00D15351">
            <w:pPr>
              <w:widowControl w:val="0"/>
              <w:numPr>
                <w:ilvl w:val="0"/>
                <w:numId w:val="20"/>
              </w:numPr>
              <w:tabs>
                <w:tab w:val="left" w:pos="0"/>
                <w:tab w:val="left" w:pos="720"/>
              </w:tabs>
              <w:suppressAutoHyphens/>
              <w:spacing w:after="0"/>
              <w:jc w:val="left"/>
              <w:rPr>
                <w:rFonts w:ascii="Times" w:eastAsia="Batang" w:hAnsi="Times"/>
                <w:sz w:val="20"/>
              </w:rPr>
            </w:pPr>
            <w:r w:rsidRPr="00D15351">
              <w:rPr>
                <w:rFonts w:ascii="Times" w:eastAsia="Batang" w:hAnsi="Times"/>
                <w:sz w:val="20"/>
              </w:rPr>
              <w:t xml:space="preserve">(Mandatory) Channel </w:t>
            </w:r>
            <w:proofErr w:type="gramStart"/>
            <w:r w:rsidRPr="00D15351">
              <w:rPr>
                <w:rFonts w:ascii="Times" w:eastAsia="Batang" w:hAnsi="Times"/>
                <w:sz w:val="20"/>
              </w:rPr>
              <w:t>measurement;</w:t>
            </w:r>
            <w:proofErr w:type="gramEnd"/>
            <w:r w:rsidRPr="00D15351">
              <w:rPr>
                <w:rFonts w:ascii="Times" w:eastAsia="Batang" w:hAnsi="Times"/>
                <w:sz w:val="20"/>
              </w:rPr>
              <w:t xml:space="preserve"> </w:t>
            </w:r>
          </w:p>
          <w:p w14:paraId="78907D48" w14:textId="77777777" w:rsidR="00D15351" w:rsidRPr="00D15351" w:rsidRDefault="00D15351" w:rsidP="00D15351">
            <w:pPr>
              <w:widowControl w:val="0"/>
              <w:numPr>
                <w:ilvl w:val="0"/>
                <w:numId w:val="20"/>
              </w:numPr>
              <w:tabs>
                <w:tab w:val="left" w:pos="0"/>
                <w:tab w:val="left" w:pos="720"/>
              </w:tabs>
              <w:suppressAutoHyphens/>
              <w:spacing w:after="0"/>
              <w:jc w:val="left"/>
              <w:rPr>
                <w:rFonts w:ascii="Times" w:eastAsia="Batang" w:hAnsi="Times"/>
                <w:sz w:val="20"/>
              </w:rPr>
            </w:pPr>
            <w:r w:rsidRPr="00D15351">
              <w:rPr>
                <w:rFonts w:ascii="Times" w:eastAsia="Batang" w:hAnsi="Times"/>
                <w:sz w:val="20"/>
              </w:rPr>
              <w:t xml:space="preserve">(Optional) Quality of the channel </w:t>
            </w:r>
            <w:proofErr w:type="gramStart"/>
            <w:r w:rsidRPr="00D15351">
              <w:rPr>
                <w:rFonts w:ascii="Times" w:eastAsia="Batang" w:hAnsi="Times"/>
                <w:sz w:val="20"/>
              </w:rPr>
              <w:t>measurement;</w:t>
            </w:r>
            <w:proofErr w:type="gramEnd"/>
            <w:r w:rsidRPr="00D15351">
              <w:rPr>
                <w:rFonts w:ascii="Times" w:eastAsia="Batang" w:hAnsi="Times"/>
                <w:sz w:val="20"/>
              </w:rPr>
              <w:t xml:space="preserve"> </w:t>
            </w:r>
          </w:p>
          <w:p w14:paraId="5A232D5D" w14:textId="77777777" w:rsidR="00D15351" w:rsidRPr="00D15351" w:rsidRDefault="00D15351" w:rsidP="00D15351">
            <w:pPr>
              <w:widowControl w:val="0"/>
              <w:numPr>
                <w:ilvl w:val="1"/>
                <w:numId w:val="20"/>
              </w:numPr>
              <w:tabs>
                <w:tab w:val="left" w:pos="0"/>
                <w:tab w:val="left" w:pos="720"/>
                <w:tab w:val="left" w:pos="1440"/>
              </w:tabs>
              <w:suppressAutoHyphens/>
              <w:spacing w:after="0"/>
              <w:jc w:val="left"/>
              <w:rPr>
                <w:rFonts w:ascii="Times" w:eastAsia="Batang" w:hAnsi="Times"/>
                <w:sz w:val="20"/>
              </w:rPr>
            </w:pPr>
            <w:r w:rsidRPr="00D15351">
              <w:rPr>
                <w:rFonts w:ascii="Times" w:eastAsia="Batang" w:hAnsi="Times"/>
                <w:sz w:val="20"/>
              </w:rPr>
              <w:t>FFS: details of the quality</w:t>
            </w:r>
          </w:p>
          <w:p w14:paraId="12902C85" w14:textId="77777777" w:rsidR="00D15351" w:rsidRPr="00D15351" w:rsidRDefault="00D15351" w:rsidP="00D15351">
            <w:pPr>
              <w:widowControl w:val="0"/>
              <w:numPr>
                <w:ilvl w:val="0"/>
                <w:numId w:val="20"/>
              </w:numPr>
              <w:tabs>
                <w:tab w:val="left" w:pos="0"/>
                <w:tab w:val="left" w:pos="720"/>
              </w:tabs>
              <w:suppressAutoHyphens/>
              <w:spacing w:after="0"/>
              <w:jc w:val="left"/>
              <w:rPr>
                <w:rFonts w:ascii="Times" w:eastAsia="Batang" w:hAnsi="Times"/>
                <w:sz w:val="20"/>
              </w:rPr>
            </w:pPr>
            <w:r w:rsidRPr="00D15351">
              <w:rPr>
                <w:rFonts w:ascii="Times" w:eastAsia="Batang" w:hAnsi="Times"/>
                <w:sz w:val="20"/>
              </w:rPr>
              <w:t>(Mandatory) Time stamp of the channel measurement.</w:t>
            </w:r>
          </w:p>
          <w:p w14:paraId="400894BA" w14:textId="77777777" w:rsidR="00D15351" w:rsidRPr="00D15351" w:rsidRDefault="00D15351" w:rsidP="00D15351">
            <w:pPr>
              <w:spacing w:after="0"/>
              <w:jc w:val="left"/>
              <w:rPr>
                <w:rFonts w:ascii="Times" w:eastAsia="DengXian" w:hAnsi="Times"/>
                <w:sz w:val="20"/>
                <w:lang w:eastAsia="zh-CN"/>
              </w:rPr>
            </w:pPr>
          </w:p>
          <w:p w14:paraId="243E7612" w14:textId="77777777" w:rsidR="00D15351" w:rsidRPr="00D15351" w:rsidRDefault="00D15351" w:rsidP="00D15351">
            <w:pPr>
              <w:spacing w:after="0"/>
              <w:jc w:val="left"/>
              <w:rPr>
                <w:rFonts w:ascii="Times" w:eastAsia="DengXian" w:hAnsi="Times"/>
                <w:b/>
                <w:bCs/>
                <w:sz w:val="20"/>
                <w:lang w:eastAsia="zh-CN"/>
              </w:rPr>
            </w:pPr>
          </w:p>
          <w:p w14:paraId="0B44437E" w14:textId="77777777" w:rsidR="00D15351" w:rsidRPr="00D15351" w:rsidRDefault="00D15351" w:rsidP="00D15351">
            <w:pPr>
              <w:spacing w:after="0"/>
              <w:jc w:val="left"/>
              <w:rPr>
                <w:rFonts w:ascii="Times" w:eastAsia="DengXian" w:hAnsi="Times"/>
                <w:sz w:val="20"/>
                <w:highlight w:val="green"/>
                <w:lang w:eastAsia="zh-CN"/>
              </w:rPr>
            </w:pPr>
            <w:r w:rsidRPr="00D15351">
              <w:rPr>
                <w:rFonts w:ascii="Times" w:eastAsia="DengXian" w:hAnsi="Times" w:hint="eastAsia"/>
                <w:sz w:val="20"/>
                <w:highlight w:val="green"/>
                <w:lang w:eastAsia="zh-CN"/>
              </w:rPr>
              <w:t>Agreement</w:t>
            </w:r>
          </w:p>
          <w:p w14:paraId="54DE0008" w14:textId="77777777" w:rsidR="00D15351" w:rsidRPr="00D15351" w:rsidRDefault="00D15351" w:rsidP="00D15351">
            <w:pPr>
              <w:spacing w:after="0"/>
              <w:jc w:val="left"/>
              <w:rPr>
                <w:rFonts w:ascii="Times" w:eastAsia="Batang" w:hAnsi="Times"/>
                <w:sz w:val="20"/>
              </w:rPr>
            </w:pPr>
            <w:r w:rsidRPr="00D15351">
              <w:rPr>
                <w:rFonts w:ascii="Times" w:eastAsia="Batang" w:hAnsi="Times"/>
                <w:sz w:val="20"/>
              </w:rPr>
              <w:t>From RAN1 perspective, when timing information is reported for Rel-19</w:t>
            </w:r>
            <w:r w:rsidRPr="00D15351">
              <w:rPr>
                <w:rFonts w:ascii="Times" w:eastAsia="DengXian" w:hAnsi="Times" w:hint="eastAsia"/>
                <w:sz w:val="20"/>
                <w:lang w:eastAsia="zh-CN"/>
              </w:rPr>
              <w:t xml:space="preserve"> </w:t>
            </w:r>
            <w:r w:rsidRPr="00D15351">
              <w:rPr>
                <w:rFonts w:ascii="Times" w:eastAsia="Batang" w:hAnsi="Times"/>
                <w:sz w:val="20"/>
              </w:rPr>
              <w:t>AI/ML positioning Case 3a, at least the following are mandatorily or optionally supported in a measurement report from gNB to LMF:</w:t>
            </w:r>
          </w:p>
          <w:p w14:paraId="63B402C7" w14:textId="77777777" w:rsidR="00D15351" w:rsidRPr="00D15351" w:rsidRDefault="00D15351" w:rsidP="00D15351">
            <w:pPr>
              <w:widowControl w:val="0"/>
              <w:numPr>
                <w:ilvl w:val="0"/>
                <w:numId w:val="20"/>
              </w:numPr>
              <w:tabs>
                <w:tab w:val="left" w:pos="0"/>
                <w:tab w:val="left" w:pos="720"/>
              </w:tabs>
              <w:suppressAutoHyphens/>
              <w:spacing w:after="0"/>
              <w:jc w:val="left"/>
              <w:rPr>
                <w:rFonts w:ascii="Times" w:eastAsia="Batang" w:hAnsi="Times"/>
                <w:sz w:val="20"/>
                <w:lang w:eastAsia="x-none"/>
              </w:rPr>
            </w:pPr>
            <w:r w:rsidRPr="00D15351">
              <w:rPr>
                <w:rFonts w:ascii="Times" w:eastAsia="Batang" w:hAnsi="Times"/>
                <w:sz w:val="20"/>
                <w:lang w:eastAsia="x-none"/>
              </w:rPr>
              <w:t>(</w:t>
            </w:r>
            <w:r w:rsidRPr="00D15351">
              <w:rPr>
                <w:rFonts w:ascii="Times" w:eastAsia="DengXian" w:hAnsi="Times"/>
                <w:sz w:val="20"/>
                <w:lang w:eastAsia="x-none"/>
              </w:rPr>
              <w:t>Mandatory</w:t>
            </w:r>
            <w:r w:rsidRPr="00D15351">
              <w:rPr>
                <w:rFonts w:ascii="Times" w:eastAsia="Batang" w:hAnsi="Times"/>
                <w:sz w:val="20"/>
                <w:lang w:eastAsia="x-none"/>
              </w:rPr>
              <w:t>)</w:t>
            </w:r>
            <w:r w:rsidRPr="00D15351">
              <w:rPr>
                <w:rFonts w:ascii="Times" w:eastAsia="DengXian" w:hAnsi="Times" w:hint="eastAsia"/>
                <w:sz w:val="20"/>
                <w:lang w:eastAsia="x-none"/>
              </w:rPr>
              <w:t xml:space="preserve"> </w:t>
            </w:r>
            <w:r w:rsidRPr="00D15351">
              <w:rPr>
                <w:rFonts w:ascii="Times" w:eastAsia="Batang" w:hAnsi="Times"/>
                <w:sz w:val="20"/>
                <w:lang w:eastAsia="x-none"/>
              </w:rPr>
              <w:t xml:space="preserve">timing </w:t>
            </w:r>
            <w:proofErr w:type="gramStart"/>
            <w:r w:rsidRPr="00D15351">
              <w:rPr>
                <w:rFonts w:ascii="Times" w:eastAsia="Batang" w:hAnsi="Times"/>
                <w:sz w:val="20"/>
                <w:lang w:eastAsia="x-none"/>
              </w:rPr>
              <w:t>information;</w:t>
            </w:r>
            <w:proofErr w:type="gramEnd"/>
            <w:r w:rsidRPr="00D15351">
              <w:rPr>
                <w:rFonts w:ascii="Times" w:eastAsia="Batang" w:hAnsi="Times"/>
                <w:sz w:val="20"/>
                <w:lang w:eastAsia="x-none"/>
              </w:rPr>
              <w:t xml:space="preserve"> </w:t>
            </w:r>
          </w:p>
          <w:p w14:paraId="0BDB7E43" w14:textId="77777777" w:rsidR="00D15351" w:rsidRPr="00D15351" w:rsidRDefault="00D15351" w:rsidP="00D15351">
            <w:pPr>
              <w:widowControl w:val="0"/>
              <w:numPr>
                <w:ilvl w:val="0"/>
                <w:numId w:val="20"/>
              </w:numPr>
              <w:tabs>
                <w:tab w:val="left" w:pos="0"/>
                <w:tab w:val="left" w:pos="720"/>
              </w:tabs>
              <w:suppressAutoHyphens/>
              <w:spacing w:after="0"/>
              <w:jc w:val="left"/>
              <w:rPr>
                <w:rFonts w:ascii="Times" w:eastAsia="Batang" w:hAnsi="Times"/>
                <w:sz w:val="20"/>
                <w:lang w:eastAsia="x-none"/>
              </w:rPr>
            </w:pPr>
            <w:r w:rsidRPr="00D15351">
              <w:rPr>
                <w:rFonts w:ascii="Times" w:eastAsia="Batang" w:hAnsi="Times"/>
                <w:sz w:val="20"/>
                <w:lang w:eastAsia="x-none"/>
              </w:rPr>
              <w:lastRenderedPageBreak/>
              <w:t xml:space="preserve">(Optional) Quality of the timing </w:t>
            </w:r>
            <w:proofErr w:type="gramStart"/>
            <w:r w:rsidRPr="00D15351">
              <w:rPr>
                <w:rFonts w:ascii="Times" w:eastAsia="Batang" w:hAnsi="Times"/>
                <w:sz w:val="20"/>
                <w:lang w:eastAsia="x-none"/>
              </w:rPr>
              <w:t>information;</w:t>
            </w:r>
            <w:proofErr w:type="gramEnd"/>
          </w:p>
          <w:p w14:paraId="7E878E61" w14:textId="77777777" w:rsidR="00D15351" w:rsidRPr="00D15351" w:rsidRDefault="00D15351" w:rsidP="00D15351">
            <w:pPr>
              <w:widowControl w:val="0"/>
              <w:numPr>
                <w:ilvl w:val="1"/>
                <w:numId w:val="20"/>
              </w:numPr>
              <w:tabs>
                <w:tab w:val="left" w:pos="0"/>
                <w:tab w:val="left" w:pos="720"/>
                <w:tab w:val="left" w:pos="1440"/>
              </w:tabs>
              <w:suppressAutoHyphens/>
              <w:spacing w:after="0"/>
              <w:jc w:val="left"/>
              <w:rPr>
                <w:rFonts w:ascii="Times" w:eastAsia="Batang" w:hAnsi="Times"/>
                <w:sz w:val="20"/>
                <w:lang w:eastAsia="x-none"/>
              </w:rPr>
            </w:pPr>
            <w:r w:rsidRPr="00D15351">
              <w:rPr>
                <w:rFonts w:ascii="Times" w:eastAsia="Batang" w:hAnsi="Times"/>
                <w:sz w:val="20"/>
                <w:lang w:eastAsia="x-none"/>
              </w:rPr>
              <w:t>Existing IE “Timing Measurement Quality” can be reused.</w:t>
            </w:r>
          </w:p>
          <w:p w14:paraId="316E085D" w14:textId="77777777" w:rsidR="00D15351" w:rsidRPr="00D15351" w:rsidRDefault="00D15351" w:rsidP="00D15351">
            <w:pPr>
              <w:widowControl w:val="0"/>
              <w:numPr>
                <w:ilvl w:val="0"/>
                <w:numId w:val="20"/>
              </w:numPr>
              <w:tabs>
                <w:tab w:val="left" w:pos="0"/>
                <w:tab w:val="left" w:pos="720"/>
              </w:tabs>
              <w:suppressAutoHyphens/>
              <w:spacing w:after="0"/>
              <w:jc w:val="left"/>
              <w:rPr>
                <w:rFonts w:ascii="Times" w:eastAsia="Batang" w:hAnsi="Times"/>
                <w:sz w:val="20"/>
                <w:lang w:eastAsia="x-none"/>
              </w:rPr>
            </w:pPr>
            <w:r w:rsidRPr="00D15351">
              <w:rPr>
                <w:rFonts w:ascii="Times" w:eastAsia="Batang" w:hAnsi="Times"/>
                <w:sz w:val="20"/>
                <w:lang w:eastAsia="x-none"/>
              </w:rPr>
              <w:t>(Mandatory) Time stamp.</w:t>
            </w:r>
          </w:p>
          <w:p w14:paraId="6543ABA1" w14:textId="77777777" w:rsidR="00D15351" w:rsidRPr="00D15351" w:rsidRDefault="00D15351" w:rsidP="00D15351">
            <w:pPr>
              <w:spacing w:after="0"/>
              <w:jc w:val="left"/>
              <w:rPr>
                <w:rFonts w:ascii="Times" w:eastAsia="Batang" w:hAnsi="Times"/>
                <w:sz w:val="20"/>
              </w:rPr>
            </w:pPr>
            <w:r w:rsidRPr="00D15351">
              <w:rPr>
                <w:rFonts w:ascii="Times" w:eastAsia="Batang" w:hAnsi="Times"/>
                <w:sz w:val="20"/>
              </w:rPr>
              <w:t>FFS: LOS/NLOS indicator.</w:t>
            </w:r>
          </w:p>
          <w:p w14:paraId="701C2324" w14:textId="77777777" w:rsidR="00D15351" w:rsidRPr="00D15351" w:rsidRDefault="00D15351" w:rsidP="00D15351">
            <w:pPr>
              <w:spacing w:after="0"/>
              <w:jc w:val="left"/>
              <w:rPr>
                <w:rFonts w:ascii="Times" w:eastAsia="DengXian" w:hAnsi="Times"/>
                <w:sz w:val="20"/>
                <w:lang w:eastAsia="zh-CN"/>
              </w:rPr>
            </w:pPr>
            <w:r w:rsidRPr="00D15351">
              <w:rPr>
                <w:rFonts w:ascii="Times" w:eastAsia="Batang" w:hAnsi="Times"/>
                <w:sz w:val="20"/>
              </w:rPr>
              <w:t>Note: The final decision of “mandatory” or “optional” presence of each field is up to RAN3.</w:t>
            </w:r>
          </w:p>
          <w:p w14:paraId="027D0C40" w14:textId="77777777" w:rsidR="00D15351" w:rsidRPr="00D15351" w:rsidRDefault="00D15351" w:rsidP="00D15351">
            <w:pPr>
              <w:spacing w:after="0"/>
              <w:jc w:val="left"/>
              <w:rPr>
                <w:rFonts w:ascii="Times" w:eastAsia="DengXian" w:hAnsi="Times"/>
                <w:color w:val="FF0000"/>
                <w:sz w:val="20"/>
                <w:lang w:eastAsia="zh-CN"/>
              </w:rPr>
            </w:pPr>
          </w:p>
          <w:p w14:paraId="124BA395" w14:textId="77777777" w:rsidR="00D15351" w:rsidRPr="00D15351" w:rsidRDefault="00D15351" w:rsidP="00D15351">
            <w:pPr>
              <w:spacing w:after="0"/>
              <w:jc w:val="left"/>
              <w:rPr>
                <w:rFonts w:ascii="Times" w:eastAsia="DengXian" w:hAnsi="Times"/>
                <w:color w:val="FF0000"/>
                <w:sz w:val="20"/>
                <w:lang w:eastAsia="zh-CN"/>
              </w:rPr>
            </w:pPr>
          </w:p>
          <w:p w14:paraId="7ACF44AC" w14:textId="77777777" w:rsidR="00D15351" w:rsidRPr="00D15351" w:rsidRDefault="00D15351" w:rsidP="00D15351">
            <w:pPr>
              <w:spacing w:after="0"/>
              <w:jc w:val="left"/>
              <w:rPr>
                <w:rFonts w:ascii="Times" w:eastAsia="DengXian" w:hAnsi="Times"/>
                <w:color w:val="FF0000"/>
                <w:sz w:val="20"/>
                <w:lang w:eastAsia="zh-CN"/>
              </w:rPr>
            </w:pPr>
          </w:p>
          <w:p w14:paraId="7C8A7E81" w14:textId="77777777" w:rsidR="00D15351" w:rsidRPr="00D15351" w:rsidRDefault="00D15351" w:rsidP="00D15351">
            <w:pPr>
              <w:spacing w:after="0"/>
              <w:jc w:val="left"/>
              <w:rPr>
                <w:rFonts w:ascii="Times" w:eastAsia="Batang" w:hAnsi="Times"/>
                <w:sz w:val="20"/>
                <w:highlight w:val="green"/>
              </w:rPr>
            </w:pPr>
            <w:r w:rsidRPr="00D15351">
              <w:rPr>
                <w:rFonts w:ascii="Times" w:eastAsia="Batang" w:hAnsi="Times" w:hint="eastAsia"/>
                <w:sz w:val="20"/>
                <w:highlight w:val="green"/>
              </w:rPr>
              <w:t>Agreement</w:t>
            </w:r>
          </w:p>
          <w:p w14:paraId="68241D29" w14:textId="77777777" w:rsidR="00D15351" w:rsidRPr="00D15351" w:rsidRDefault="00D15351" w:rsidP="00D15351">
            <w:pPr>
              <w:spacing w:after="0"/>
              <w:jc w:val="left"/>
              <w:rPr>
                <w:rFonts w:ascii="Times" w:eastAsia="Batang" w:hAnsi="Times"/>
                <w:sz w:val="20"/>
              </w:rPr>
            </w:pPr>
            <w:r w:rsidRPr="00D15351">
              <w:rPr>
                <w:rFonts w:ascii="Times" w:eastAsia="Batang" w:hAnsi="Times"/>
                <w:sz w:val="20"/>
              </w:rPr>
              <w:t xml:space="preserve">For AI/ML positioning Case 1, regarding the assistance data provided from LMF to UE, for ensuring consistency between training and inference, </w:t>
            </w:r>
          </w:p>
          <w:p w14:paraId="4C7FA94D" w14:textId="77777777" w:rsidR="00D15351" w:rsidRPr="00D15351" w:rsidRDefault="00D15351" w:rsidP="00D15351">
            <w:pPr>
              <w:widowControl w:val="0"/>
              <w:numPr>
                <w:ilvl w:val="0"/>
                <w:numId w:val="20"/>
              </w:numPr>
              <w:tabs>
                <w:tab w:val="left" w:pos="0"/>
                <w:tab w:val="left" w:pos="720"/>
              </w:tabs>
              <w:suppressAutoHyphens/>
              <w:spacing w:after="0"/>
              <w:jc w:val="left"/>
              <w:rPr>
                <w:rFonts w:ascii="Times" w:eastAsia="Batang" w:hAnsi="Times"/>
                <w:sz w:val="20"/>
                <w:lang w:eastAsia="x-none"/>
              </w:rPr>
            </w:pPr>
            <w:r w:rsidRPr="00D15351">
              <w:rPr>
                <w:rFonts w:ascii="Times" w:eastAsia="Batang" w:hAnsi="Times"/>
                <w:sz w:val="20"/>
                <w:lang w:eastAsia="x-none"/>
              </w:rPr>
              <w:t>for each of the existing assistance data IE of UE-based DL-TDOA and</w:t>
            </w:r>
            <w:r w:rsidRPr="00D15351">
              <w:rPr>
                <w:rFonts w:ascii="Times" w:eastAsia="DengXian" w:hAnsi="Times" w:hint="eastAsia"/>
                <w:sz w:val="20"/>
                <w:lang w:eastAsia="zh-CN"/>
              </w:rPr>
              <w:t xml:space="preserve">/or </w:t>
            </w:r>
            <w:r w:rsidRPr="00D15351">
              <w:rPr>
                <w:rFonts w:ascii="Times" w:eastAsia="Batang" w:hAnsi="Times"/>
                <w:sz w:val="20"/>
                <w:lang w:eastAsia="x-none"/>
              </w:rPr>
              <w:t>UE-based DL-</w:t>
            </w:r>
            <w:proofErr w:type="spellStart"/>
            <w:r w:rsidRPr="00D15351">
              <w:rPr>
                <w:rFonts w:ascii="Times" w:eastAsia="Batang" w:hAnsi="Times"/>
                <w:sz w:val="20"/>
                <w:lang w:eastAsia="x-none"/>
              </w:rPr>
              <w:t>AoD</w:t>
            </w:r>
            <w:proofErr w:type="spellEnd"/>
            <w:r w:rsidRPr="00D15351">
              <w:rPr>
                <w:rFonts w:ascii="Times" w:eastAsia="Batang" w:hAnsi="Times"/>
                <w:sz w:val="20"/>
                <w:lang w:eastAsia="x-none"/>
              </w:rPr>
              <w:t>,</w:t>
            </w:r>
            <w:r w:rsidRPr="00D15351">
              <w:rPr>
                <w:rFonts w:ascii="Times" w:eastAsia="DengXian" w:hAnsi="Times" w:hint="eastAsia"/>
                <w:sz w:val="20"/>
                <w:lang w:eastAsia="zh-CN"/>
              </w:rPr>
              <w:t xml:space="preserve"> </w:t>
            </w:r>
            <w:r w:rsidRPr="00D15351">
              <w:rPr>
                <w:rFonts w:ascii="Times" w:eastAsia="Batang" w:hAnsi="Times"/>
                <w:sz w:val="20"/>
                <w:lang w:eastAsia="x-none"/>
              </w:rPr>
              <w:t>study whether it should be: (a) explicitly indicated</w:t>
            </w:r>
            <w:r w:rsidRPr="00D15351">
              <w:rPr>
                <w:rFonts w:ascii="Times" w:eastAsia="DengXian" w:hAnsi="Times" w:hint="eastAsia"/>
                <w:sz w:val="20"/>
                <w:lang w:eastAsia="zh-CN"/>
              </w:rPr>
              <w:t xml:space="preserve">, </w:t>
            </w:r>
            <w:r w:rsidRPr="00D15351">
              <w:rPr>
                <w:rFonts w:ascii="Times" w:eastAsia="Batang" w:hAnsi="Times"/>
                <w:sz w:val="20"/>
                <w:lang w:eastAsia="x-none"/>
              </w:rPr>
              <w:t>(b) implicitly indicated</w:t>
            </w:r>
            <w:r w:rsidRPr="00D15351">
              <w:rPr>
                <w:rFonts w:ascii="Times" w:eastAsia="DengXian" w:hAnsi="Times" w:hint="eastAsia"/>
                <w:sz w:val="20"/>
                <w:lang w:eastAsia="zh-CN"/>
              </w:rPr>
              <w:t xml:space="preserve"> and/or (c) </w:t>
            </w:r>
            <w:proofErr w:type="gramStart"/>
            <w:r w:rsidRPr="00D15351">
              <w:rPr>
                <w:rFonts w:ascii="Times" w:eastAsia="DengXian" w:hAnsi="Times" w:hint="eastAsia"/>
                <w:sz w:val="20"/>
                <w:lang w:eastAsia="zh-CN"/>
              </w:rPr>
              <w:t>other</w:t>
            </w:r>
            <w:r w:rsidRPr="00D15351">
              <w:rPr>
                <w:rFonts w:ascii="Times" w:eastAsia="Batang" w:hAnsi="Times"/>
                <w:sz w:val="20"/>
                <w:lang w:eastAsia="x-none"/>
              </w:rPr>
              <w:t>;</w:t>
            </w:r>
            <w:proofErr w:type="gramEnd"/>
            <w:r w:rsidRPr="00D15351">
              <w:rPr>
                <w:rFonts w:ascii="Times" w:eastAsia="Batang" w:hAnsi="Times"/>
                <w:sz w:val="20"/>
                <w:lang w:eastAsia="x-none"/>
              </w:rPr>
              <w:t xml:space="preserve"> </w:t>
            </w:r>
          </w:p>
          <w:p w14:paraId="588ECF08" w14:textId="77777777" w:rsidR="00D15351" w:rsidRPr="00D15351" w:rsidRDefault="00D15351" w:rsidP="00D15351">
            <w:pPr>
              <w:widowControl w:val="0"/>
              <w:numPr>
                <w:ilvl w:val="0"/>
                <w:numId w:val="20"/>
              </w:numPr>
              <w:tabs>
                <w:tab w:val="left" w:pos="0"/>
                <w:tab w:val="left" w:pos="720"/>
              </w:tabs>
              <w:suppressAutoHyphens/>
              <w:spacing w:after="0"/>
              <w:jc w:val="left"/>
              <w:rPr>
                <w:rFonts w:ascii="Times" w:eastAsia="Batang" w:hAnsi="Times"/>
                <w:sz w:val="20"/>
                <w:lang w:eastAsia="x-none"/>
              </w:rPr>
            </w:pPr>
            <w:r w:rsidRPr="00D15351">
              <w:rPr>
                <w:rFonts w:ascii="Times" w:eastAsia="Batang" w:hAnsi="Times"/>
                <w:sz w:val="20"/>
                <w:lang w:eastAsia="x-none"/>
              </w:rPr>
              <w:t>Companies can provide inputs on further enhancements of existing assistance data, including new information</w:t>
            </w:r>
          </w:p>
          <w:p w14:paraId="79A93A7F" w14:textId="77777777" w:rsidR="00D15351" w:rsidRPr="00D15351" w:rsidRDefault="00D15351" w:rsidP="00D15351">
            <w:pPr>
              <w:widowControl w:val="0"/>
              <w:numPr>
                <w:ilvl w:val="0"/>
                <w:numId w:val="20"/>
              </w:numPr>
              <w:tabs>
                <w:tab w:val="left" w:pos="0"/>
                <w:tab w:val="left" w:pos="720"/>
              </w:tabs>
              <w:suppressAutoHyphens/>
              <w:spacing w:after="0"/>
              <w:jc w:val="left"/>
              <w:rPr>
                <w:rFonts w:ascii="Times" w:eastAsia="Batang" w:hAnsi="Times"/>
                <w:sz w:val="20"/>
                <w:lang w:eastAsia="x-none"/>
              </w:rPr>
            </w:pPr>
            <w:r w:rsidRPr="00D15351">
              <w:rPr>
                <w:rFonts w:ascii="Times" w:eastAsia="Batang" w:hAnsi="Times"/>
                <w:sz w:val="20"/>
                <w:lang w:eastAsia="x-none"/>
              </w:rPr>
              <w:t>Note: this does not mean that training and inference phases are mentioned in assistance data.</w:t>
            </w:r>
          </w:p>
          <w:p w14:paraId="6C361D1C" w14:textId="77777777" w:rsidR="00D15351" w:rsidRPr="00D15351" w:rsidRDefault="00D15351" w:rsidP="00D15351">
            <w:pPr>
              <w:spacing w:after="0"/>
              <w:jc w:val="left"/>
              <w:rPr>
                <w:rFonts w:ascii="Times" w:eastAsia="DengXian" w:hAnsi="Times"/>
                <w:sz w:val="20"/>
                <w:lang w:eastAsia="zh-CN"/>
              </w:rPr>
            </w:pPr>
            <w:r w:rsidRPr="00D15351">
              <w:rPr>
                <w:rFonts w:ascii="Times" w:eastAsia="Batang" w:hAnsi="Times"/>
                <w:sz w:val="20"/>
              </w:rPr>
              <w:t>Table. Existing assistance data (supported up to Rel-18) that may be transferred from LMF to UE in UE-based DL-TDOA [1] or UE-based DL-</w:t>
            </w:r>
            <w:proofErr w:type="spellStart"/>
            <w:r w:rsidRPr="00D15351">
              <w:rPr>
                <w:rFonts w:ascii="Times" w:eastAsia="Batang" w:hAnsi="Times"/>
                <w:sz w:val="20"/>
              </w:rPr>
              <w:t>AoD</w:t>
            </w:r>
            <w:proofErr w:type="spellEnd"/>
            <w:r w:rsidRPr="00D15351">
              <w:rPr>
                <w:rFonts w:ascii="Times" w:eastAsia="Batang" w:hAnsi="Times"/>
                <w:sz w:val="20"/>
              </w:rPr>
              <w:t xml:space="preserve"> [2], as applicable.</w:t>
            </w:r>
          </w:p>
          <w:p w14:paraId="7307A87D" w14:textId="77777777" w:rsidR="00D15351" w:rsidRPr="00D15351" w:rsidRDefault="00D15351" w:rsidP="00D15351">
            <w:pPr>
              <w:spacing w:after="0"/>
              <w:jc w:val="left"/>
              <w:rPr>
                <w:rFonts w:ascii="Times" w:eastAsia="DengXian" w:hAnsi="Times"/>
                <w:sz w:val="20"/>
                <w:highlight w:val="darkYellow"/>
                <w:lang w:eastAsia="zh-CN"/>
              </w:rPr>
            </w:pPr>
          </w:p>
          <w:tbl>
            <w:tblPr>
              <w:tblW w:w="0" w:type="auto"/>
              <w:tblLook w:val="04A0" w:firstRow="1" w:lastRow="0" w:firstColumn="1" w:lastColumn="0" w:noHBand="0" w:noVBand="1"/>
            </w:tblPr>
            <w:tblGrid>
              <w:gridCol w:w="416"/>
              <w:gridCol w:w="7201"/>
              <w:gridCol w:w="1067"/>
              <w:gridCol w:w="1052"/>
            </w:tblGrid>
            <w:tr w:rsidR="00D15351" w:rsidRPr="00D15351" w14:paraId="09A7F7C6" w14:textId="77777777" w:rsidTr="008A754D">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7D7C437"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7B8F2EBE" w14:textId="77777777" w:rsidR="00D15351" w:rsidRPr="00D15351" w:rsidRDefault="00D15351" w:rsidP="00D15351">
                  <w:pPr>
                    <w:spacing w:after="60"/>
                    <w:jc w:val="center"/>
                    <w:rPr>
                      <w:rFonts w:ascii="Times" w:hAnsi="Times" w:cs="DengXian"/>
                      <w:b/>
                      <w:bCs/>
                      <w:color w:val="000000"/>
                      <w:sz w:val="20"/>
                      <w:szCs w:val="20"/>
                    </w:rPr>
                  </w:pPr>
                  <w:r w:rsidRPr="00D15351">
                    <w:rPr>
                      <w:rFonts w:ascii="Times" w:hAnsi="Times" w:cs="DengXian"/>
                      <w:b/>
                      <w:bCs/>
                      <w:color w:val="000000"/>
                      <w:sz w:val="2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3F013B24" w14:textId="77777777" w:rsidR="00D15351" w:rsidRPr="00D15351" w:rsidRDefault="00D15351" w:rsidP="00D15351">
                  <w:pPr>
                    <w:spacing w:after="60"/>
                    <w:jc w:val="center"/>
                    <w:rPr>
                      <w:rFonts w:ascii="Times" w:hAnsi="Times" w:cs="DengXian"/>
                      <w:b/>
                      <w:bCs/>
                      <w:color w:val="000000"/>
                      <w:sz w:val="20"/>
                      <w:szCs w:val="20"/>
                    </w:rPr>
                  </w:pPr>
                  <w:r w:rsidRPr="00D15351">
                    <w:rPr>
                      <w:rFonts w:ascii="Times" w:hAnsi="Times" w:cs="DengXian"/>
                      <w:b/>
                      <w:bCs/>
                      <w:color w:val="000000"/>
                      <w:sz w:val="20"/>
                      <w:szCs w:val="20"/>
                    </w:rPr>
                    <w:t>UE-based DL-</w:t>
                  </w:r>
                  <w:proofErr w:type="spellStart"/>
                  <w:r w:rsidRPr="00D15351">
                    <w:rPr>
                      <w:rFonts w:ascii="Times" w:hAnsi="Times" w:cs="DengXian"/>
                      <w:b/>
                      <w:bCs/>
                      <w:color w:val="000000"/>
                      <w:sz w:val="20"/>
                      <w:szCs w:val="2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2D46A155" w14:textId="77777777" w:rsidR="00D15351" w:rsidRPr="00D15351" w:rsidRDefault="00D15351" w:rsidP="00D15351">
                  <w:pPr>
                    <w:spacing w:after="60"/>
                    <w:jc w:val="center"/>
                    <w:rPr>
                      <w:rFonts w:ascii="Times" w:hAnsi="Times" w:cs="DengXian"/>
                      <w:b/>
                      <w:bCs/>
                      <w:color w:val="000000"/>
                      <w:sz w:val="20"/>
                      <w:szCs w:val="20"/>
                    </w:rPr>
                  </w:pPr>
                  <w:r w:rsidRPr="00D15351">
                    <w:rPr>
                      <w:rFonts w:ascii="Times" w:hAnsi="Times" w:cs="DengXian"/>
                      <w:b/>
                      <w:bCs/>
                      <w:color w:val="000000"/>
                      <w:sz w:val="20"/>
                      <w:szCs w:val="20"/>
                    </w:rPr>
                    <w:t>UE-</w:t>
                  </w:r>
                  <w:proofErr w:type="gramStart"/>
                  <w:r w:rsidRPr="00D15351">
                    <w:rPr>
                      <w:rFonts w:ascii="Times" w:hAnsi="Times" w:cs="DengXian"/>
                      <w:b/>
                      <w:bCs/>
                      <w:color w:val="000000"/>
                      <w:sz w:val="20"/>
                      <w:szCs w:val="20"/>
                    </w:rPr>
                    <w:t>based  DL</w:t>
                  </w:r>
                  <w:proofErr w:type="gramEnd"/>
                  <w:r w:rsidRPr="00D15351">
                    <w:rPr>
                      <w:rFonts w:ascii="Times" w:hAnsi="Times" w:cs="DengXian"/>
                      <w:b/>
                      <w:bCs/>
                      <w:color w:val="000000"/>
                      <w:sz w:val="20"/>
                      <w:szCs w:val="20"/>
                    </w:rPr>
                    <w:t>-</w:t>
                  </w:r>
                  <w:proofErr w:type="spellStart"/>
                  <w:r w:rsidRPr="00D15351">
                    <w:rPr>
                      <w:rFonts w:ascii="Times" w:hAnsi="Times" w:cs="DengXian"/>
                      <w:b/>
                      <w:bCs/>
                      <w:color w:val="000000"/>
                      <w:sz w:val="20"/>
                      <w:szCs w:val="20"/>
                    </w:rPr>
                    <w:t>AoD</w:t>
                  </w:r>
                  <w:proofErr w:type="spellEnd"/>
                </w:p>
              </w:tc>
            </w:tr>
            <w:tr w:rsidR="00D15351" w:rsidRPr="00D15351" w14:paraId="5E81DA3F"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BD91BC2"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1</w:t>
                  </w:r>
                </w:p>
              </w:tc>
              <w:tc>
                <w:tcPr>
                  <w:tcW w:w="0" w:type="auto"/>
                  <w:tcBorders>
                    <w:top w:val="nil"/>
                    <w:left w:val="nil"/>
                    <w:bottom w:val="single" w:sz="4" w:space="0" w:color="auto"/>
                    <w:right w:val="single" w:sz="4" w:space="0" w:color="auto"/>
                  </w:tcBorders>
                  <w:shd w:val="clear" w:color="auto" w:fill="auto"/>
                  <w:hideMark/>
                </w:tcPr>
                <w:p w14:paraId="230A9721"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6854828F"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0D21A349" w14:textId="77777777" w:rsidR="00D15351" w:rsidRPr="00D15351" w:rsidRDefault="00D15351" w:rsidP="00D15351">
                  <w:pPr>
                    <w:spacing w:after="60"/>
                    <w:jc w:val="center"/>
                    <w:rPr>
                      <w:rFonts w:ascii="Times" w:eastAsia="DengXian" w:hAnsi="Times"/>
                      <w:sz w:val="20"/>
                      <w:lang w:eastAsia="zh-CN"/>
                    </w:rPr>
                  </w:pPr>
                </w:p>
              </w:tc>
            </w:tr>
            <w:tr w:rsidR="00D15351" w:rsidRPr="00D15351" w14:paraId="7CC019D4"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69E7B9A"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2</w:t>
                  </w:r>
                </w:p>
              </w:tc>
              <w:tc>
                <w:tcPr>
                  <w:tcW w:w="0" w:type="auto"/>
                  <w:tcBorders>
                    <w:top w:val="nil"/>
                    <w:left w:val="nil"/>
                    <w:bottom w:val="single" w:sz="4" w:space="0" w:color="auto"/>
                    <w:right w:val="single" w:sz="4" w:space="0" w:color="auto"/>
                  </w:tcBorders>
                  <w:shd w:val="clear" w:color="auto" w:fill="auto"/>
                  <w:hideMark/>
                </w:tcPr>
                <w:p w14:paraId="78F89F2E"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4FF988D"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0C8C4858" w14:textId="77777777" w:rsidR="00D15351" w:rsidRPr="00D15351" w:rsidRDefault="00D15351" w:rsidP="00D15351">
                  <w:pPr>
                    <w:spacing w:after="60"/>
                    <w:jc w:val="center"/>
                    <w:rPr>
                      <w:rFonts w:ascii="Times" w:eastAsia="DengXian" w:hAnsi="Times"/>
                      <w:sz w:val="20"/>
                      <w:lang w:eastAsia="zh-CN"/>
                    </w:rPr>
                  </w:pPr>
                </w:p>
              </w:tc>
            </w:tr>
            <w:tr w:rsidR="00D15351" w:rsidRPr="00D15351" w14:paraId="5E9B7DE0"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0ABCD41"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3</w:t>
                  </w:r>
                </w:p>
              </w:tc>
              <w:tc>
                <w:tcPr>
                  <w:tcW w:w="0" w:type="auto"/>
                  <w:tcBorders>
                    <w:top w:val="nil"/>
                    <w:left w:val="nil"/>
                    <w:bottom w:val="single" w:sz="4" w:space="0" w:color="auto"/>
                    <w:right w:val="single" w:sz="4" w:space="0" w:color="auto"/>
                  </w:tcBorders>
                  <w:shd w:val="clear" w:color="auto" w:fill="auto"/>
                  <w:hideMark/>
                </w:tcPr>
                <w:p w14:paraId="09EE1E8B"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0F166B94"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6A29BF44" w14:textId="77777777" w:rsidR="00D15351" w:rsidRPr="00D15351" w:rsidRDefault="00D15351" w:rsidP="00D15351">
                  <w:pPr>
                    <w:spacing w:after="60"/>
                    <w:jc w:val="center"/>
                    <w:rPr>
                      <w:rFonts w:ascii="Times" w:eastAsia="DengXian" w:hAnsi="Times"/>
                      <w:sz w:val="20"/>
                      <w:lang w:eastAsia="zh-CN"/>
                    </w:rPr>
                  </w:pPr>
                </w:p>
              </w:tc>
            </w:tr>
            <w:tr w:rsidR="00D15351" w:rsidRPr="00D15351" w14:paraId="7E416C4A"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38E2FA"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4</w:t>
                  </w:r>
                </w:p>
              </w:tc>
              <w:tc>
                <w:tcPr>
                  <w:tcW w:w="0" w:type="auto"/>
                  <w:tcBorders>
                    <w:top w:val="nil"/>
                    <w:left w:val="nil"/>
                    <w:bottom w:val="single" w:sz="4" w:space="0" w:color="auto"/>
                    <w:right w:val="single" w:sz="4" w:space="0" w:color="auto"/>
                  </w:tcBorders>
                  <w:shd w:val="clear" w:color="auto" w:fill="auto"/>
                  <w:hideMark/>
                </w:tcPr>
                <w:p w14:paraId="37685A2D"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9584385"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0A23109F" w14:textId="77777777" w:rsidR="00D15351" w:rsidRPr="00D15351" w:rsidRDefault="00D15351" w:rsidP="00D15351">
                  <w:pPr>
                    <w:spacing w:after="60"/>
                    <w:jc w:val="center"/>
                    <w:rPr>
                      <w:rFonts w:ascii="Times" w:eastAsia="DengXian" w:hAnsi="Times"/>
                      <w:sz w:val="20"/>
                      <w:lang w:eastAsia="zh-CN"/>
                    </w:rPr>
                  </w:pPr>
                </w:p>
              </w:tc>
            </w:tr>
            <w:tr w:rsidR="00D15351" w:rsidRPr="00D15351" w14:paraId="7FEC4563"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EE44C7E"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5</w:t>
                  </w:r>
                </w:p>
              </w:tc>
              <w:tc>
                <w:tcPr>
                  <w:tcW w:w="0" w:type="auto"/>
                  <w:tcBorders>
                    <w:top w:val="nil"/>
                    <w:left w:val="nil"/>
                    <w:bottom w:val="single" w:sz="4" w:space="0" w:color="auto"/>
                    <w:right w:val="single" w:sz="4" w:space="0" w:color="auto"/>
                  </w:tcBorders>
                  <w:shd w:val="clear" w:color="auto" w:fill="auto"/>
                  <w:hideMark/>
                </w:tcPr>
                <w:p w14:paraId="07575020"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3BA980A4"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70B8E313" w14:textId="77777777" w:rsidR="00D15351" w:rsidRPr="00D15351" w:rsidRDefault="00D15351" w:rsidP="00D15351">
                  <w:pPr>
                    <w:spacing w:after="60"/>
                    <w:jc w:val="center"/>
                    <w:rPr>
                      <w:rFonts w:ascii="Times" w:eastAsia="DengXian" w:hAnsi="Times"/>
                      <w:sz w:val="20"/>
                      <w:lang w:eastAsia="zh-CN"/>
                    </w:rPr>
                  </w:pPr>
                </w:p>
              </w:tc>
            </w:tr>
            <w:tr w:rsidR="00D15351" w:rsidRPr="00D15351" w14:paraId="3582A253"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2EDFFA"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6</w:t>
                  </w:r>
                </w:p>
              </w:tc>
              <w:tc>
                <w:tcPr>
                  <w:tcW w:w="0" w:type="auto"/>
                  <w:tcBorders>
                    <w:top w:val="nil"/>
                    <w:left w:val="nil"/>
                    <w:bottom w:val="single" w:sz="4" w:space="0" w:color="auto"/>
                    <w:right w:val="single" w:sz="4" w:space="0" w:color="auto"/>
                  </w:tcBorders>
                  <w:shd w:val="clear" w:color="auto" w:fill="auto"/>
                  <w:hideMark/>
                </w:tcPr>
                <w:p w14:paraId="6F533AC8"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6702F700"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77CAAE03" w14:textId="77777777" w:rsidR="00D15351" w:rsidRPr="00D15351" w:rsidRDefault="00D15351" w:rsidP="00D15351">
                  <w:pPr>
                    <w:spacing w:after="60"/>
                    <w:jc w:val="center"/>
                    <w:rPr>
                      <w:rFonts w:ascii="Times" w:eastAsia="DengXian" w:hAnsi="Times"/>
                      <w:sz w:val="20"/>
                      <w:lang w:eastAsia="zh-CN"/>
                    </w:rPr>
                  </w:pPr>
                </w:p>
              </w:tc>
            </w:tr>
            <w:tr w:rsidR="00D15351" w:rsidRPr="00D15351" w14:paraId="1447F7A9"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F9A2018"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7</w:t>
                  </w:r>
                </w:p>
              </w:tc>
              <w:tc>
                <w:tcPr>
                  <w:tcW w:w="0" w:type="auto"/>
                  <w:tcBorders>
                    <w:top w:val="nil"/>
                    <w:left w:val="nil"/>
                    <w:bottom w:val="single" w:sz="4" w:space="0" w:color="auto"/>
                    <w:right w:val="single" w:sz="4" w:space="0" w:color="auto"/>
                  </w:tcBorders>
                  <w:shd w:val="clear" w:color="auto" w:fill="auto"/>
                  <w:hideMark/>
                </w:tcPr>
                <w:p w14:paraId="06CE1FAD"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CA1D324"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572DD4C2" w14:textId="77777777" w:rsidR="00D15351" w:rsidRPr="00D15351" w:rsidRDefault="00D15351" w:rsidP="00D15351">
                  <w:pPr>
                    <w:spacing w:after="60"/>
                    <w:jc w:val="center"/>
                    <w:rPr>
                      <w:rFonts w:ascii="Times" w:eastAsia="DengXian" w:hAnsi="Times"/>
                      <w:sz w:val="20"/>
                      <w:lang w:eastAsia="zh-CN"/>
                    </w:rPr>
                  </w:pPr>
                </w:p>
              </w:tc>
            </w:tr>
            <w:tr w:rsidR="00D15351" w:rsidRPr="00D15351" w14:paraId="17AA4891"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7F4D86D"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8</w:t>
                  </w:r>
                </w:p>
              </w:tc>
              <w:tc>
                <w:tcPr>
                  <w:tcW w:w="0" w:type="auto"/>
                  <w:tcBorders>
                    <w:top w:val="nil"/>
                    <w:left w:val="nil"/>
                    <w:bottom w:val="single" w:sz="4" w:space="0" w:color="auto"/>
                    <w:right w:val="single" w:sz="4" w:space="0" w:color="auto"/>
                  </w:tcBorders>
                  <w:shd w:val="clear" w:color="auto" w:fill="auto"/>
                  <w:hideMark/>
                </w:tcPr>
                <w:p w14:paraId="771F92C1"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14DE90E"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74F28A23" w14:textId="77777777" w:rsidR="00D15351" w:rsidRPr="00D15351" w:rsidRDefault="00D15351" w:rsidP="00D15351">
                  <w:pPr>
                    <w:spacing w:after="60"/>
                    <w:jc w:val="center"/>
                    <w:rPr>
                      <w:rFonts w:ascii="Times" w:eastAsia="DengXian" w:hAnsi="Times"/>
                      <w:sz w:val="20"/>
                      <w:lang w:eastAsia="zh-CN"/>
                    </w:rPr>
                  </w:pPr>
                </w:p>
              </w:tc>
            </w:tr>
            <w:tr w:rsidR="00D15351" w:rsidRPr="00D15351" w14:paraId="6FF9D4A3"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AEB338"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9</w:t>
                  </w:r>
                </w:p>
              </w:tc>
              <w:tc>
                <w:tcPr>
                  <w:tcW w:w="0" w:type="auto"/>
                  <w:tcBorders>
                    <w:top w:val="nil"/>
                    <w:left w:val="nil"/>
                    <w:bottom w:val="single" w:sz="4" w:space="0" w:color="auto"/>
                    <w:right w:val="single" w:sz="4" w:space="0" w:color="auto"/>
                  </w:tcBorders>
                  <w:shd w:val="clear" w:color="auto" w:fill="auto"/>
                  <w:hideMark/>
                </w:tcPr>
                <w:p w14:paraId="1B1E75AA"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7A94BA38"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36B8F0C7" w14:textId="77777777" w:rsidR="00D15351" w:rsidRPr="00D15351" w:rsidRDefault="00D15351" w:rsidP="00D15351">
                  <w:pPr>
                    <w:spacing w:after="60"/>
                    <w:jc w:val="center"/>
                    <w:rPr>
                      <w:rFonts w:ascii="Times" w:eastAsia="DengXian" w:hAnsi="Times"/>
                      <w:sz w:val="20"/>
                      <w:lang w:eastAsia="zh-CN"/>
                    </w:rPr>
                  </w:pPr>
                </w:p>
              </w:tc>
            </w:tr>
            <w:tr w:rsidR="00D15351" w:rsidRPr="00D15351" w14:paraId="05183652"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5F62F4"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10</w:t>
                  </w:r>
                </w:p>
              </w:tc>
              <w:tc>
                <w:tcPr>
                  <w:tcW w:w="0" w:type="auto"/>
                  <w:tcBorders>
                    <w:top w:val="nil"/>
                    <w:left w:val="nil"/>
                    <w:bottom w:val="single" w:sz="4" w:space="0" w:color="auto"/>
                    <w:right w:val="single" w:sz="4" w:space="0" w:color="auto"/>
                  </w:tcBorders>
                  <w:shd w:val="clear" w:color="auto" w:fill="auto"/>
                  <w:hideMark/>
                </w:tcPr>
                <w:p w14:paraId="0C6420A8"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784583BA"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1DDB6757" w14:textId="77777777" w:rsidR="00D15351" w:rsidRPr="00D15351" w:rsidRDefault="00D15351" w:rsidP="00D15351">
                  <w:pPr>
                    <w:spacing w:after="60"/>
                    <w:jc w:val="center"/>
                    <w:rPr>
                      <w:rFonts w:ascii="Times" w:eastAsia="DengXian" w:hAnsi="Times"/>
                      <w:sz w:val="20"/>
                      <w:lang w:eastAsia="zh-CN"/>
                    </w:rPr>
                  </w:pPr>
                </w:p>
              </w:tc>
            </w:tr>
            <w:tr w:rsidR="00D15351" w:rsidRPr="00D15351" w14:paraId="215424AC"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E8A6BB"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11</w:t>
                  </w:r>
                </w:p>
              </w:tc>
              <w:tc>
                <w:tcPr>
                  <w:tcW w:w="0" w:type="auto"/>
                  <w:tcBorders>
                    <w:top w:val="nil"/>
                    <w:left w:val="nil"/>
                    <w:bottom w:val="single" w:sz="4" w:space="0" w:color="auto"/>
                    <w:right w:val="single" w:sz="4" w:space="0" w:color="auto"/>
                  </w:tcBorders>
                  <w:shd w:val="clear" w:color="auto" w:fill="auto"/>
                  <w:hideMark/>
                </w:tcPr>
                <w:p w14:paraId="54511D96"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LOS/NLOS indicators</w:t>
                  </w:r>
                </w:p>
              </w:tc>
              <w:tc>
                <w:tcPr>
                  <w:tcW w:w="0" w:type="auto"/>
                  <w:tcBorders>
                    <w:top w:val="nil"/>
                    <w:left w:val="nil"/>
                    <w:bottom w:val="single" w:sz="4" w:space="0" w:color="auto"/>
                    <w:right w:val="single" w:sz="4" w:space="0" w:color="auto"/>
                  </w:tcBorders>
                  <w:shd w:val="clear" w:color="auto" w:fill="auto"/>
                  <w:noWrap/>
                </w:tcPr>
                <w:p w14:paraId="46E8F289"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71AD52F3" w14:textId="77777777" w:rsidR="00D15351" w:rsidRPr="00D15351" w:rsidRDefault="00D15351" w:rsidP="00D15351">
                  <w:pPr>
                    <w:spacing w:after="60"/>
                    <w:jc w:val="center"/>
                    <w:rPr>
                      <w:rFonts w:ascii="Times" w:eastAsia="DengXian" w:hAnsi="Times"/>
                      <w:sz w:val="20"/>
                      <w:lang w:eastAsia="zh-CN"/>
                    </w:rPr>
                  </w:pPr>
                </w:p>
              </w:tc>
            </w:tr>
            <w:tr w:rsidR="00D15351" w:rsidRPr="00D15351" w14:paraId="492BB99E"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0F9FA5"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12</w:t>
                  </w:r>
                </w:p>
              </w:tc>
              <w:tc>
                <w:tcPr>
                  <w:tcW w:w="0" w:type="auto"/>
                  <w:tcBorders>
                    <w:top w:val="nil"/>
                    <w:left w:val="nil"/>
                    <w:bottom w:val="single" w:sz="4" w:space="0" w:color="auto"/>
                    <w:right w:val="single" w:sz="4" w:space="0" w:color="auto"/>
                  </w:tcBorders>
                  <w:shd w:val="clear" w:color="auto" w:fill="auto"/>
                  <w:hideMark/>
                </w:tcPr>
                <w:p w14:paraId="566C4984"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34D3F39"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157F2143" w14:textId="77777777" w:rsidR="00D15351" w:rsidRPr="00D15351" w:rsidRDefault="00D15351" w:rsidP="00D15351">
                  <w:pPr>
                    <w:spacing w:after="60"/>
                    <w:jc w:val="center"/>
                    <w:rPr>
                      <w:rFonts w:ascii="Times" w:eastAsia="DengXian" w:hAnsi="Times"/>
                      <w:sz w:val="20"/>
                      <w:lang w:eastAsia="zh-CN"/>
                    </w:rPr>
                  </w:pPr>
                </w:p>
              </w:tc>
            </w:tr>
            <w:tr w:rsidR="00D15351" w:rsidRPr="00D15351" w14:paraId="3CB33611"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D7CB7AB"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13</w:t>
                  </w:r>
                </w:p>
              </w:tc>
              <w:tc>
                <w:tcPr>
                  <w:tcW w:w="0" w:type="auto"/>
                  <w:tcBorders>
                    <w:top w:val="nil"/>
                    <w:left w:val="nil"/>
                    <w:bottom w:val="single" w:sz="4" w:space="0" w:color="auto"/>
                    <w:right w:val="single" w:sz="4" w:space="0" w:color="auto"/>
                  </w:tcBorders>
                  <w:shd w:val="clear" w:color="auto" w:fill="auto"/>
                  <w:hideMark/>
                </w:tcPr>
                <w:p w14:paraId="249EE9B9"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7F79266F"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65C4746C" w14:textId="77777777" w:rsidR="00D15351" w:rsidRPr="00D15351" w:rsidRDefault="00D15351" w:rsidP="00D15351">
                  <w:pPr>
                    <w:spacing w:after="60"/>
                    <w:jc w:val="center"/>
                    <w:rPr>
                      <w:rFonts w:ascii="Times" w:eastAsia="DengXian" w:hAnsi="Times"/>
                      <w:sz w:val="20"/>
                      <w:lang w:eastAsia="zh-CN"/>
                    </w:rPr>
                  </w:pPr>
                </w:p>
              </w:tc>
            </w:tr>
            <w:tr w:rsidR="00D15351" w:rsidRPr="00D15351" w14:paraId="0A30005F"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22DF40E"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14</w:t>
                  </w:r>
                </w:p>
              </w:tc>
              <w:tc>
                <w:tcPr>
                  <w:tcW w:w="0" w:type="auto"/>
                  <w:tcBorders>
                    <w:top w:val="nil"/>
                    <w:left w:val="nil"/>
                    <w:bottom w:val="single" w:sz="4" w:space="0" w:color="auto"/>
                    <w:right w:val="single" w:sz="4" w:space="0" w:color="auto"/>
                  </w:tcBorders>
                  <w:shd w:val="clear" w:color="auto" w:fill="auto"/>
                  <w:hideMark/>
                </w:tcPr>
                <w:p w14:paraId="77F89AAB"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17528D4E"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5503B47D" w14:textId="77777777" w:rsidR="00D15351" w:rsidRPr="00D15351" w:rsidRDefault="00D15351" w:rsidP="00D15351">
                  <w:pPr>
                    <w:spacing w:after="60"/>
                    <w:jc w:val="center"/>
                    <w:rPr>
                      <w:rFonts w:ascii="Times" w:eastAsia="DengXian" w:hAnsi="Times"/>
                      <w:sz w:val="20"/>
                      <w:lang w:eastAsia="zh-CN"/>
                    </w:rPr>
                  </w:pPr>
                </w:p>
              </w:tc>
            </w:tr>
            <w:tr w:rsidR="00D15351" w:rsidRPr="00D15351" w14:paraId="0E43895F"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8AF1A2"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15</w:t>
                  </w:r>
                </w:p>
              </w:tc>
              <w:tc>
                <w:tcPr>
                  <w:tcW w:w="0" w:type="auto"/>
                  <w:tcBorders>
                    <w:top w:val="nil"/>
                    <w:left w:val="nil"/>
                    <w:bottom w:val="single" w:sz="4" w:space="0" w:color="auto"/>
                    <w:right w:val="single" w:sz="4" w:space="0" w:color="auto"/>
                  </w:tcBorders>
                  <w:shd w:val="clear" w:color="auto" w:fill="auto"/>
                  <w:hideMark/>
                </w:tcPr>
                <w:p w14:paraId="6364CBBC"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CE8DD1D"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7C777800" w14:textId="77777777" w:rsidR="00D15351" w:rsidRPr="00D15351" w:rsidRDefault="00D15351" w:rsidP="00D15351">
                  <w:pPr>
                    <w:spacing w:after="60"/>
                    <w:jc w:val="center"/>
                    <w:rPr>
                      <w:rFonts w:ascii="Times" w:eastAsia="DengXian" w:hAnsi="Times"/>
                      <w:sz w:val="20"/>
                      <w:lang w:eastAsia="zh-CN"/>
                    </w:rPr>
                  </w:pPr>
                </w:p>
              </w:tc>
            </w:tr>
            <w:tr w:rsidR="00D15351" w:rsidRPr="00D15351" w14:paraId="64972509"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F9AE3E"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16</w:t>
                  </w:r>
                </w:p>
              </w:tc>
              <w:tc>
                <w:tcPr>
                  <w:tcW w:w="0" w:type="auto"/>
                  <w:tcBorders>
                    <w:top w:val="nil"/>
                    <w:left w:val="nil"/>
                    <w:bottom w:val="single" w:sz="4" w:space="0" w:color="auto"/>
                    <w:right w:val="single" w:sz="4" w:space="0" w:color="auto"/>
                  </w:tcBorders>
                  <w:shd w:val="clear" w:color="auto" w:fill="auto"/>
                  <w:hideMark/>
                </w:tcPr>
                <w:p w14:paraId="389E6B39"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3084365C"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5B263A4B" w14:textId="77777777" w:rsidR="00D15351" w:rsidRPr="00D15351" w:rsidRDefault="00D15351" w:rsidP="00D15351">
                  <w:pPr>
                    <w:spacing w:after="60"/>
                    <w:jc w:val="center"/>
                    <w:rPr>
                      <w:rFonts w:ascii="Times" w:eastAsia="DengXian" w:hAnsi="Times"/>
                      <w:sz w:val="20"/>
                      <w:lang w:eastAsia="zh-CN"/>
                    </w:rPr>
                  </w:pPr>
                </w:p>
              </w:tc>
            </w:tr>
            <w:tr w:rsidR="00D15351" w:rsidRPr="00D15351" w14:paraId="3CDB096D"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574C9A7"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14:paraId="3C68B70D"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18434E15"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691745BB" w14:textId="77777777" w:rsidR="00D15351" w:rsidRPr="00D15351" w:rsidRDefault="00D15351" w:rsidP="00D15351">
                  <w:pPr>
                    <w:spacing w:after="60"/>
                    <w:jc w:val="center"/>
                    <w:rPr>
                      <w:rFonts w:ascii="Times" w:eastAsia="DengXian" w:hAnsi="Times"/>
                      <w:sz w:val="20"/>
                      <w:lang w:eastAsia="zh-CN"/>
                    </w:rPr>
                  </w:pPr>
                </w:p>
              </w:tc>
            </w:tr>
            <w:tr w:rsidR="00D15351" w:rsidRPr="00D15351" w14:paraId="74E12065"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05630E"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18</w:t>
                  </w:r>
                </w:p>
              </w:tc>
              <w:tc>
                <w:tcPr>
                  <w:tcW w:w="0" w:type="auto"/>
                  <w:tcBorders>
                    <w:top w:val="nil"/>
                    <w:left w:val="nil"/>
                    <w:bottom w:val="single" w:sz="4" w:space="0" w:color="auto"/>
                    <w:right w:val="single" w:sz="4" w:space="0" w:color="auto"/>
                  </w:tcBorders>
                  <w:shd w:val="clear" w:color="auto" w:fill="auto"/>
                  <w:hideMark/>
                </w:tcPr>
                <w:p w14:paraId="7BB5DC5C" w14:textId="77777777" w:rsidR="00D15351" w:rsidRPr="00D15351" w:rsidRDefault="00D15351" w:rsidP="00D15351">
                  <w:pPr>
                    <w:spacing w:after="60"/>
                    <w:jc w:val="left"/>
                    <w:rPr>
                      <w:rFonts w:ascii="Times" w:hAnsi="Times" w:cs="DengXian"/>
                      <w:color w:val="000000"/>
                      <w:sz w:val="20"/>
                      <w:szCs w:val="20"/>
                    </w:rPr>
                  </w:pPr>
                  <w:r w:rsidRPr="00D15351">
                    <w:rPr>
                      <w:rFonts w:ascii="Times" w:hAnsi="Times" w:cs="DengXian"/>
                      <w:color w:val="000000"/>
                      <w:sz w:val="20"/>
                      <w:szCs w:val="20"/>
                    </w:rPr>
                    <w:t>PRS priority list</w:t>
                  </w:r>
                </w:p>
              </w:tc>
              <w:tc>
                <w:tcPr>
                  <w:tcW w:w="0" w:type="auto"/>
                  <w:tcBorders>
                    <w:top w:val="nil"/>
                    <w:left w:val="nil"/>
                    <w:bottom w:val="single" w:sz="4" w:space="0" w:color="auto"/>
                    <w:right w:val="single" w:sz="4" w:space="0" w:color="auto"/>
                  </w:tcBorders>
                  <w:shd w:val="clear" w:color="auto" w:fill="auto"/>
                  <w:noWrap/>
                </w:tcPr>
                <w:p w14:paraId="0AD3B22E" w14:textId="77777777" w:rsidR="00D15351" w:rsidRPr="00D15351" w:rsidRDefault="00D15351" w:rsidP="00D15351">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766752D1" w14:textId="77777777" w:rsidR="00D15351" w:rsidRPr="00D15351" w:rsidRDefault="00D15351" w:rsidP="00D15351">
                  <w:pPr>
                    <w:spacing w:after="60"/>
                    <w:jc w:val="center"/>
                    <w:rPr>
                      <w:rFonts w:ascii="Times" w:eastAsia="DengXian" w:hAnsi="Times"/>
                      <w:sz w:val="20"/>
                      <w:lang w:eastAsia="zh-CN"/>
                    </w:rPr>
                  </w:pPr>
                </w:p>
              </w:tc>
            </w:tr>
          </w:tbl>
          <w:p w14:paraId="7BA4C849" w14:textId="070EE85D" w:rsidR="00D15351" w:rsidRPr="00D15351" w:rsidRDefault="00D15351" w:rsidP="00D15351">
            <w:pPr>
              <w:spacing w:after="0"/>
              <w:jc w:val="left"/>
              <w:rPr>
                <w:rFonts w:ascii="Times" w:eastAsia="Batang" w:hAnsi="Times"/>
                <w:sz w:val="20"/>
              </w:rPr>
            </w:pPr>
            <w:r w:rsidRPr="00D15351">
              <w:rPr>
                <w:rFonts w:ascii="Times" w:eastAsia="Batang" w:hAnsi="Times"/>
                <w:sz w:val="20"/>
              </w:rPr>
              <w:t>[1] Table 8.12.2.1.0-1 in 38.305, Use</w:t>
            </w:r>
            <w:r>
              <w:rPr>
                <w:rFonts w:ascii="Times" w:eastAsia="Batang" w:hAnsi="Times"/>
                <w:sz w:val="20"/>
              </w:rPr>
              <w:t>r</w:t>
            </w:r>
            <w:r w:rsidRPr="00D15351">
              <w:rPr>
                <w:rFonts w:ascii="Times" w:eastAsia="Batang" w:hAnsi="Times"/>
                <w:sz w:val="20"/>
              </w:rPr>
              <w:t xml:space="preserve"> equipment (UE) positioning in NG-RAN (Release 18), v18.3.0</w:t>
            </w:r>
          </w:p>
          <w:p w14:paraId="603A15AE" w14:textId="6C5ED7B4" w:rsidR="00602FBF" w:rsidRPr="00D15351" w:rsidRDefault="00D15351" w:rsidP="00D15351">
            <w:pPr>
              <w:spacing w:after="0"/>
              <w:jc w:val="left"/>
              <w:rPr>
                <w:rFonts w:ascii="Times" w:eastAsia="Batang" w:hAnsi="Times"/>
                <w:sz w:val="20"/>
              </w:rPr>
            </w:pPr>
            <w:r w:rsidRPr="00D15351">
              <w:rPr>
                <w:rFonts w:ascii="Times" w:eastAsia="Batang" w:hAnsi="Times"/>
                <w:sz w:val="20"/>
              </w:rPr>
              <w:t>[2] Table 8.11.2.1.0-1 in 38.305, Use</w:t>
            </w:r>
            <w:r>
              <w:rPr>
                <w:rFonts w:ascii="Times" w:eastAsia="Batang" w:hAnsi="Times"/>
                <w:sz w:val="20"/>
              </w:rPr>
              <w:t>r</w:t>
            </w:r>
            <w:r w:rsidRPr="00D15351">
              <w:rPr>
                <w:rFonts w:ascii="Times" w:eastAsia="Batang" w:hAnsi="Times"/>
                <w:sz w:val="20"/>
              </w:rPr>
              <w:t xml:space="preserve"> equipment (UE) positioning in NG-RAN (Release 18), v18.3.0</w:t>
            </w:r>
          </w:p>
        </w:tc>
      </w:tr>
    </w:tbl>
    <w:p w14:paraId="663FEA32" w14:textId="77777777" w:rsidR="00133178" w:rsidRDefault="00133178" w:rsidP="008B3B02">
      <w:pPr>
        <w:pStyle w:val="3GPPText"/>
        <w:spacing w:before="240"/>
        <w:rPr>
          <w:rFonts w:asciiTheme="majorBidi" w:hAnsiTheme="majorBidi" w:cstheme="majorBidi"/>
          <w:lang w:val="en-US"/>
        </w:rPr>
      </w:pPr>
    </w:p>
    <w:p w14:paraId="08EC9670" w14:textId="77777777" w:rsidR="00133178" w:rsidRDefault="00133178" w:rsidP="008B3B02">
      <w:pPr>
        <w:pStyle w:val="3GPPText"/>
        <w:spacing w:before="240"/>
        <w:rPr>
          <w:rFonts w:asciiTheme="majorBidi" w:hAnsiTheme="majorBidi" w:cstheme="majorBidi"/>
          <w:lang w:val="en-US"/>
        </w:rPr>
      </w:pPr>
    </w:p>
    <w:p w14:paraId="17C4C637" w14:textId="3D0877E6" w:rsidR="00106BC1" w:rsidRPr="00891C66" w:rsidRDefault="00D617BF" w:rsidP="008B3B02">
      <w:pPr>
        <w:pStyle w:val="3GPPText"/>
        <w:spacing w:before="240"/>
        <w:rPr>
          <w:rFonts w:asciiTheme="majorBidi" w:hAnsiTheme="majorBidi" w:cstheme="majorBidi"/>
          <w:lang w:val="en-US"/>
        </w:rPr>
      </w:pPr>
      <w:r w:rsidRPr="00891C66">
        <w:rPr>
          <w:rFonts w:asciiTheme="majorBidi" w:hAnsiTheme="majorBidi" w:cstheme="majorBidi"/>
          <w:lang w:val="en-US"/>
        </w:rPr>
        <w:t>In this contribution</w:t>
      </w:r>
      <w:r w:rsidR="00CA216A">
        <w:rPr>
          <w:rFonts w:asciiTheme="majorBidi" w:hAnsiTheme="majorBidi" w:cstheme="majorBidi"/>
          <w:lang w:val="en-US"/>
        </w:rPr>
        <w:t>,</w:t>
      </w:r>
      <w:r w:rsidRPr="00891C66">
        <w:rPr>
          <w:rFonts w:asciiTheme="majorBidi" w:hAnsiTheme="majorBidi" w:cstheme="majorBidi"/>
          <w:lang w:val="en-US"/>
        </w:rPr>
        <w:t xml:space="preserve"> </w:t>
      </w:r>
      <w:r w:rsidR="004F2534" w:rsidRPr="00891C66">
        <w:rPr>
          <w:rFonts w:asciiTheme="majorBidi" w:hAnsiTheme="majorBidi" w:cstheme="majorBidi"/>
          <w:lang w:val="en-US"/>
        </w:rPr>
        <w:t xml:space="preserve">we </w:t>
      </w:r>
      <w:r w:rsidR="00780DAB" w:rsidRPr="00891C66">
        <w:rPr>
          <w:rFonts w:asciiTheme="majorBidi" w:hAnsiTheme="majorBidi" w:cstheme="majorBidi"/>
          <w:lang w:val="en-US"/>
        </w:rPr>
        <w:t xml:space="preserve">present our views on </w:t>
      </w:r>
      <w:r w:rsidR="00861AF2" w:rsidRPr="00891C66">
        <w:rPr>
          <w:rFonts w:asciiTheme="majorBidi" w:hAnsiTheme="majorBidi" w:cstheme="majorBidi"/>
          <w:lang w:val="en-US"/>
        </w:rPr>
        <w:t xml:space="preserve">the potential enhancements necessary to support one-sided AI/ML models for </w:t>
      </w:r>
      <w:r w:rsidR="00402F95" w:rsidRPr="00891C66">
        <w:rPr>
          <w:rFonts w:asciiTheme="majorBidi" w:hAnsiTheme="majorBidi" w:cstheme="majorBidi"/>
          <w:lang w:val="en-US"/>
        </w:rPr>
        <w:t xml:space="preserve">the </w:t>
      </w:r>
      <w:r w:rsidR="00861AF2" w:rsidRPr="00891C66">
        <w:rPr>
          <w:rFonts w:asciiTheme="majorBidi" w:hAnsiTheme="majorBidi" w:cstheme="majorBidi"/>
          <w:lang w:val="en-US"/>
        </w:rPr>
        <w:t xml:space="preserve">positioning </w:t>
      </w:r>
      <w:r w:rsidR="00402F95" w:rsidRPr="00891C66">
        <w:rPr>
          <w:rFonts w:asciiTheme="majorBidi" w:hAnsiTheme="majorBidi" w:cstheme="majorBidi"/>
          <w:lang w:val="en-US"/>
        </w:rPr>
        <w:t>use-case</w:t>
      </w:r>
      <w:r w:rsidR="004F2534" w:rsidRPr="00891C66">
        <w:rPr>
          <w:rFonts w:asciiTheme="majorBidi" w:hAnsiTheme="majorBidi" w:cstheme="majorBidi"/>
          <w:lang w:val="en-US"/>
        </w:rPr>
        <w:t>.</w:t>
      </w:r>
      <w:r w:rsidR="00526059" w:rsidRPr="00891C66">
        <w:rPr>
          <w:rFonts w:asciiTheme="majorBidi" w:hAnsiTheme="majorBidi" w:cstheme="majorBidi"/>
          <w:lang w:val="en-US"/>
        </w:rPr>
        <w:t xml:space="preserve"> </w:t>
      </w:r>
    </w:p>
    <w:p w14:paraId="687CFB93" w14:textId="06C72C05" w:rsidR="00F17C9D" w:rsidRPr="00891C66" w:rsidRDefault="003C04B0" w:rsidP="004F4361">
      <w:pPr>
        <w:pStyle w:val="Heading1"/>
        <w:rPr>
          <w:lang w:val="en-US"/>
        </w:rPr>
      </w:pPr>
      <w:r w:rsidRPr="00891C66">
        <w:rPr>
          <w:lang w:val="en-US"/>
        </w:rPr>
        <w:t>Aspects</w:t>
      </w:r>
      <w:r w:rsidR="004008E4" w:rsidRPr="00891C66">
        <w:rPr>
          <w:lang w:val="en-US"/>
        </w:rPr>
        <w:t xml:space="preserve"> </w:t>
      </w:r>
      <w:r w:rsidR="00F05AD1" w:rsidRPr="00891C66">
        <w:rPr>
          <w:lang w:val="en-US"/>
        </w:rPr>
        <w:t>Requiring Potential Specification Enhancements</w:t>
      </w:r>
    </w:p>
    <w:p w14:paraId="1427E543" w14:textId="0E7939D5" w:rsidR="003C04B0" w:rsidRPr="00891C66" w:rsidRDefault="003E3EF5" w:rsidP="00D0190F">
      <w:pPr>
        <w:pStyle w:val="3GPPText"/>
        <w:rPr>
          <w:rFonts w:asciiTheme="majorBidi" w:hAnsiTheme="majorBidi" w:cstheme="majorBidi"/>
          <w:lang w:val="en-US"/>
        </w:rPr>
      </w:pPr>
      <w:r w:rsidRPr="00891C66">
        <w:rPr>
          <w:rFonts w:asciiTheme="majorBidi" w:hAnsiTheme="majorBidi" w:cstheme="majorBidi"/>
          <w:lang w:val="en-US"/>
        </w:rPr>
        <w:t xml:space="preserve">Based on the Rel-18 studies and as also outlined in the WID, </w:t>
      </w:r>
      <w:r w:rsidR="00956733" w:rsidRPr="00891C66">
        <w:rPr>
          <w:rFonts w:asciiTheme="majorBidi" w:hAnsiTheme="majorBidi" w:cstheme="majorBidi"/>
          <w:lang w:val="en-US"/>
        </w:rPr>
        <w:t>the following areas can be seen to require potential enhancements</w:t>
      </w:r>
      <w:r w:rsidR="006A51CA" w:rsidRPr="00891C66">
        <w:rPr>
          <w:rFonts w:asciiTheme="majorBidi" w:hAnsiTheme="majorBidi" w:cstheme="majorBidi"/>
          <w:lang w:val="en-US"/>
        </w:rPr>
        <w:t xml:space="preserve"> for support of AI/ML for positioning for the identified </w:t>
      </w:r>
      <w:r w:rsidR="00D371B5" w:rsidRPr="00891C66">
        <w:rPr>
          <w:rFonts w:asciiTheme="majorBidi" w:hAnsiTheme="majorBidi" w:cstheme="majorBidi"/>
          <w:lang w:val="en-US"/>
        </w:rPr>
        <w:t>use-</w:t>
      </w:r>
      <w:r w:rsidR="006A51CA" w:rsidRPr="00891C66">
        <w:rPr>
          <w:rFonts w:asciiTheme="majorBidi" w:hAnsiTheme="majorBidi" w:cstheme="majorBidi"/>
          <w:lang w:val="en-US"/>
        </w:rPr>
        <w:t>cases</w:t>
      </w:r>
      <w:r w:rsidR="008C112B" w:rsidRPr="00891C66">
        <w:rPr>
          <w:rFonts w:asciiTheme="majorBidi" w:hAnsiTheme="majorBidi" w:cstheme="majorBidi"/>
          <w:lang w:val="en-US"/>
        </w:rPr>
        <w:t xml:space="preserve"> considering one-sided models at UE/gNB/</w:t>
      </w:r>
      <w:r w:rsidR="00A66BAF" w:rsidRPr="00891C66">
        <w:rPr>
          <w:rFonts w:asciiTheme="majorBidi" w:hAnsiTheme="majorBidi" w:cstheme="majorBidi"/>
          <w:lang w:val="en-US"/>
        </w:rPr>
        <w:t>LMF</w:t>
      </w:r>
      <w:r w:rsidR="006A51CA" w:rsidRPr="00891C66">
        <w:rPr>
          <w:rFonts w:asciiTheme="majorBidi" w:hAnsiTheme="majorBidi" w:cstheme="majorBidi"/>
          <w:lang w:val="en-US"/>
        </w:rPr>
        <w:t>:</w:t>
      </w:r>
    </w:p>
    <w:p w14:paraId="0CAF3B81" w14:textId="218EB9F6" w:rsidR="006A51CA" w:rsidRPr="00891C66" w:rsidRDefault="006A51CA" w:rsidP="00DD72A0">
      <w:pPr>
        <w:pStyle w:val="3GPPText"/>
        <w:numPr>
          <w:ilvl w:val="0"/>
          <w:numId w:val="8"/>
        </w:numPr>
        <w:rPr>
          <w:rFonts w:asciiTheme="majorBidi" w:hAnsiTheme="majorBidi" w:cstheme="majorBidi"/>
          <w:lang w:val="en-US"/>
        </w:rPr>
      </w:pPr>
      <w:r w:rsidRPr="00891C66">
        <w:rPr>
          <w:rFonts w:asciiTheme="majorBidi" w:hAnsiTheme="majorBidi" w:cstheme="majorBidi"/>
          <w:lang w:val="en-US"/>
        </w:rPr>
        <w:t>Model LCM including:</w:t>
      </w:r>
    </w:p>
    <w:p w14:paraId="4CAACA7D" w14:textId="7F1ED237" w:rsidR="003825C6" w:rsidRPr="00891C66" w:rsidRDefault="002C50E3"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Data collection</w:t>
      </w:r>
    </w:p>
    <w:p w14:paraId="211FCA2E" w14:textId="679222C9" w:rsidR="008D4108" w:rsidRPr="00891C66" w:rsidRDefault="00112D4C"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E</w:t>
      </w:r>
      <w:r w:rsidR="008D4108" w:rsidRPr="00891C66">
        <w:rPr>
          <w:rFonts w:asciiTheme="majorBidi" w:hAnsiTheme="majorBidi" w:cstheme="majorBidi"/>
          <w:lang w:val="en-US"/>
        </w:rPr>
        <w:t xml:space="preserve">ntities </w:t>
      </w:r>
      <w:r w:rsidR="001163AF" w:rsidRPr="00891C66">
        <w:rPr>
          <w:rFonts w:asciiTheme="majorBidi" w:hAnsiTheme="majorBidi" w:cstheme="majorBidi"/>
          <w:lang w:val="en-US"/>
        </w:rPr>
        <w:t xml:space="preserve">responsible </w:t>
      </w:r>
      <w:r w:rsidR="008D4108" w:rsidRPr="00891C66">
        <w:rPr>
          <w:rFonts w:asciiTheme="majorBidi" w:hAnsiTheme="majorBidi" w:cstheme="majorBidi"/>
          <w:lang w:val="en-US"/>
        </w:rPr>
        <w:t xml:space="preserve">for data </w:t>
      </w:r>
      <w:r w:rsidR="001163AF" w:rsidRPr="00891C66">
        <w:rPr>
          <w:rFonts w:asciiTheme="majorBidi" w:hAnsiTheme="majorBidi" w:cstheme="majorBidi"/>
          <w:lang w:val="en-US"/>
        </w:rPr>
        <w:t>collection</w:t>
      </w:r>
      <w:r w:rsidR="008D4108" w:rsidRPr="00891C66">
        <w:rPr>
          <w:rFonts w:asciiTheme="majorBidi" w:hAnsiTheme="majorBidi" w:cstheme="majorBidi"/>
          <w:lang w:val="en-US"/>
        </w:rPr>
        <w:t xml:space="preserve"> </w:t>
      </w:r>
      <w:r w:rsidR="0072000C" w:rsidRPr="00891C66">
        <w:rPr>
          <w:rFonts w:asciiTheme="majorBidi" w:hAnsiTheme="majorBidi" w:cstheme="majorBidi"/>
          <w:lang w:val="en-US"/>
        </w:rPr>
        <w:t xml:space="preserve">(e.g., based on measurements) </w:t>
      </w:r>
      <w:r w:rsidR="008D4108" w:rsidRPr="00891C66">
        <w:rPr>
          <w:rFonts w:asciiTheme="majorBidi" w:hAnsiTheme="majorBidi" w:cstheme="majorBidi"/>
          <w:lang w:val="en-US"/>
        </w:rPr>
        <w:t>and/or collection for different data types</w:t>
      </w:r>
      <w:r w:rsidR="00A76DA0" w:rsidRPr="00891C66">
        <w:rPr>
          <w:rFonts w:asciiTheme="majorBidi" w:hAnsiTheme="majorBidi" w:cstheme="majorBidi"/>
          <w:lang w:val="en-US"/>
        </w:rPr>
        <w:t xml:space="preserve"> and their signalling</w:t>
      </w:r>
    </w:p>
    <w:p w14:paraId="5B9C1948" w14:textId="206C272D" w:rsidR="008D4108" w:rsidRPr="00891C66" w:rsidRDefault="008D4108"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 xml:space="preserve">Could be for one or more of: training, </w:t>
      </w:r>
      <w:r w:rsidR="00432366" w:rsidRPr="00891C66">
        <w:rPr>
          <w:rFonts w:asciiTheme="majorBidi" w:hAnsiTheme="majorBidi" w:cstheme="majorBidi"/>
          <w:lang w:val="en-US"/>
        </w:rPr>
        <w:t xml:space="preserve">inference, </w:t>
      </w:r>
      <w:r w:rsidRPr="00891C66">
        <w:rPr>
          <w:rFonts w:asciiTheme="majorBidi" w:hAnsiTheme="majorBidi" w:cstheme="majorBidi"/>
          <w:lang w:val="en-US"/>
        </w:rPr>
        <w:t>updating, monitoring</w:t>
      </w:r>
    </w:p>
    <w:p w14:paraId="782072F8" w14:textId="35D87B1B" w:rsidR="008D4108" w:rsidRPr="00891C66" w:rsidRDefault="00432366" w:rsidP="00DD72A0">
      <w:pPr>
        <w:pStyle w:val="3GPPText"/>
        <w:numPr>
          <w:ilvl w:val="3"/>
          <w:numId w:val="8"/>
        </w:numPr>
        <w:rPr>
          <w:rFonts w:asciiTheme="majorBidi" w:hAnsiTheme="majorBidi" w:cstheme="majorBidi"/>
          <w:lang w:val="en-US"/>
        </w:rPr>
      </w:pPr>
      <w:r w:rsidRPr="00891C66">
        <w:rPr>
          <w:rFonts w:asciiTheme="majorBidi" w:hAnsiTheme="majorBidi" w:cstheme="majorBidi"/>
          <w:lang w:val="en-US"/>
        </w:rPr>
        <w:t xml:space="preserve">Note: Data collection related to model inference </w:t>
      </w:r>
      <w:r w:rsidR="000A70A1" w:rsidRPr="00891C66">
        <w:rPr>
          <w:rFonts w:asciiTheme="majorBidi" w:hAnsiTheme="majorBidi" w:cstheme="majorBidi"/>
          <w:lang w:val="en-US"/>
        </w:rPr>
        <w:t>and model monitoring are</w:t>
      </w:r>
      <w:r w:rsidRPr="00891C66">
        <w:rPr>
          <w:rFonts w:asciiTheme="majorBidi" w:hAnsiTheme="majorBidi" w:cstheme="majorBidi"/>
          <w:lang w:val="en-US"/>
        </w:rPr>
        <w:t xml:space="preserve"> discussed </w:t>
      </w:r>
      <w:r w:rsidR="000A70A1" w:rsidRPr="00891C66">
        <w:rPr>
          <w:rFonts w:asciiTheme="majorBidi" w:hAnsiTheme="majorBidi" w:cstheme="majorBidi"/>
          <w:lang w:val="en-US"/>
        </w:rPr>
        <w:t>separately</w:t>
      </w:r>
      <w:r w:rsidRPr="00891C66">
        <w:rPr>
          <w:rFonts w:asciiTheme="majorBidi" w:hAnsiTheme="majorBidi" w:cstheme="majorBidi"/>
          <w:lang w:val="en-US"/>
        </w:rPr>
        <w:t>.</w:t>
      </w:r>
    </w:p>
    <w:p w14:paraId="2687AD23" w14:textId="51CF267E" w:rsidR="005321A2" w:rsidRPr="00891C66" w:rsidRDefault="00A66BAF"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For model training, e</w:t>
      </w:r>
      <w:r w:rsidR="005321A2" w:rsidRPr="00891C66">
        <w:rPr>
          <w:rFonts w:asciiTheme="majorBidi" w:hAnsiTheme="majorBidi" w:cstheme="majorBidi"/>
          <w:lang w:val="en-US"/>
        </w:rPr>
        <w:t xml:space="preserve">ntity for training and that responsible for training data generation may be different </w:t>
      </w:r>
    </w:p>
    <w:p w14:paraId="7FD453D5" w14:textId="286A3E06" w:rsidR="00542212" w:rsidRPr="00891C66" w:rsidRDefault="00542212"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 xml:space="preserve">Assistance information </w:t>
      </w:r>
    </w:p>
    <w:p w14:paraId="663F22B7" w14:textId="5B611C74" w:rsidR="00D91EE5" w:rsidRPr="00891C66" w:rsidRDefault="00D91EE5"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Model inference</w:t>
      </w:r>
    </w:p>
    <w:p w14:paraId="75F081E5" w14:textId="1F1575AD" w:rsidR="005321A2" w:rsidRPr="00891C66" w:rsidRDefault="005321A2"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Input and output data types and their signa</w:t>
      </w:r>
      <w:r w:rsidR="00D54F83" w:rsidRPr="00891C66">
        <w:rPr>
          <w:rFonts w:asciiTheme="majorBidi" w:hAnsiTheme="majorBidi" w:cstheme="majorBidi"/>
          <w:lang w:val="en-US"/>
        </w:rPr>
        <w:t>l</w:t>
      </w:r>
      <w:r w:rsidRPr="00891C66">
        <w:rPr>
          <w:rFonts w:asciiTheme="majorBidi" w:hAnsiTheme="majorBidi" w:cstheme="majorBidi"/>
          <w:lang w:val="en-US"/>
        </w:rPr>
        <w:t>ling</w:t>
      </w:r>
    </w:p>
    <w:p w14:paraId="7238C22B" w14:textId="18B63A1A" w:rsidR="007774A3" w:rsidRPr="00891C66" w:rsidRDefault="003825C6"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Functionality/</w:t>
      </w:r>
      <w:r w:rsidR="007774A3" w:rsidRPr="00891C66">
        <w:rPr>
          <w:rFonts w:asciiTheme="majorBidi" w:hAnsiTheme="majorBidi" w:cstheme="majorBidi"/>
          <w:lang w:val="en-US"/>
        </w:rPr>
        <w:t>Model monitoring</w:t>
      </w:r>
    </w:p>
    <w:p w14:paraId="2C161792" w14:textId="77777777" w:rsidR="005321A2" w:rsidRPr="00891C66" w:rsidRDefault="005321A2"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Monitoring metrics</w:t>
      </w:r>
    </w:p>
    <w:p w14:paraId="66931979" w14:textId="15503B40" w:rsidR="005321A2" w:rsidRPr="00891C66" w:rsidRDefault="005321A2"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Details of monitoring entities and any associated signal</w:t>
      </w:r>
      <w:r w:rsidR="00D54F83" w:rsidRPr="00891C66">
        <w:rPr>
          <w:rFonts w:asciiTheme="majorBidi" w:hAnsiTheme="majorBidi" w:cstheme="majorBidi"/>
          <w:lang w:val="en-US"/>
        </w:rPr>
        <w:t>l</w:t>
      </w:r>
      <w:r w:rsidRPr="00891C66">
        <w:rPr>
          <w:rFonts w:asciiTheme="majorBidi" w:hAnsiTheme="majorBidi" w:cstheme="majorBidi"/>
          <w:lang w:val="en-US"/>
        </w:rPr>
        <w:t xml:space="preserve">ing </w:t>
      </w:r>
    </w:p>
    <w:p w14:paraId="472E361B" w14:textId="25EF8E74" w:rsidR="00D91EE5" w:rsidRPr="00891C66" w:rsidRDefault="007774A3"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Functionality/Model identification</w:t>
      </w:r>
    </w:p>
    <w:p w14:paraId="43296409" w14:textId="0E1565AC" w:rsidR="007774A3" w:rsidRPr="00891C66" w:rsidRDefault="00B307CC"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At least for Cases 1 and 2a with UE-sided models</w:t>
      </w:r>
    </w:p>
    <w:p w14:paraId="0DDF6A90" w14:textId="075BF211" w:rsidR="00062DB9" w:rsidRPr="00891C66" w:rsidRDefault="00062DB9" w:rsidP="00DD72A0">
      <w:pPr>
        <w:pStyle w:val="ListParagraph"/>
        <w:numPr>
          <w:ilvl w:val="1"/>
          <w:numId w:val="8"/>
        </w:numPr>
        <w:rPr>
          <w:rFonts w:asciiTheme="majorBidi" w:hAnsiTheme="majorBidi" w:cstheme="majorBidi"/>
          <w:lang w:val="en-US"/>
        </w:rPr>
      </w:pPr>
      <w:r w:rsidRPr="00891C66">
        <w:rPr>
          <w:rFonts w:asciiTheme="majorBidi" w:hAnsiTheme="majorBidi" w:cstheme="majorBidi"/>
          <w:lang w:val="en-US"/>
        </w:rPr>
        <w:t>Functionality/model selection, (de-)activation, switching, and fallback operation</w:t>
      </w:r>
    </w:p>
    <w:p w14:paraId="6379314C" w14:textId="75F8BF0D" w:rsidR="00B307CC" w:rsidRPr="00891C66" w:rsidRDefault="00210B2A" w:rsidP="00DD72A0">
      <w:pPr>
        <w:pStyle w:val="3GPPText"/>
        <w:numPr>
          <w:ilvl w:val="0"/>
          <w:numId w:val="8"/>
        </w:numPr>
        <w:rPr>
          <w:rFonts w:asciiTheme="majorBidi" w:hAnsiTheme="majorBidi" w:cstheme="majorBidi"/>
          <w:lang w:val="en-US"/>
        </w:rPr>
      </w:pPr>
      <w:r w:rsidRPr="00891C66">
        <w:rPr>
          <w:rFonts w:asciiTheme="majorBidi" w:hAnsiTheme="majorBidi" w:cstheme="majorBidi"/>
          <w:lang w:val="en-US"/>
        </w:rPr>
        <w:t>A</w:t>
      </w:r>
      <w:r w:rsidR="00B307CC" w:rsidRPr="00891C66">
        <w:rPr>
          <w:rFonts w:asciiTheme="majorBidi" w:hAnsiTheme="majorBidi" w:cstheme="majorBidi"/>
          <w:lang w:val="en-US"/>
        </w:rPr>
        <w:t>dditional conditions to ensure consistency between training and inference phases</w:t>
      </w:r>
    </w:p>
    <w:p w14:paraId="19AAAB52" w14:textId="7F9E20AC" w:rsidR="00210B2A" w:rsidRPr="00891C66" w:rsidRDefault="00210B2A"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NW-side additional conditions for UE-sided models</w:t>
      </w:r>
    </w:p>
    <w:p w14:paraId="486D17D3" w14:textId="4392FF1A" w:rsidR="00210B2A" w:rsidRPr="00891C66" w:rsidRDefault="007F6390"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UE-side additional conditions for NW-sided models (model @ gNB or @ LMF), if necessary</w:t>
      </w:r>
      <w:r w:rsidR="00182BA3" w:rsidRPr="00891C66">
        <w:rPr>
          <w:rFonts w:asciiTheme="majorBidi" w:hAnsiTheme="majorBidi" w:cstheme="majorBidi"/>
          <w:lang w:val="en-US"/>
        </w:rPr>
        <w:t>.</w:t>
      </w:r>
    </w:p>
    <w:p w14:paraId="3B13A40B" w14:textId="2DAE92F3" w:rsidR="00F92C99" w:rsidRPr="00891C66" w:rsidRDefault="00F92C99" w:rsidP="00DD72A0">
      <w:pPr>
        <w:pStyle w:val="3GPPText"/>
        <w:numPr>
          <w:ilvl w:val="0"/>
          <w:numId w:val="8"/>
        </w:numPr>
        <w:rPr>
          <w:rFonts w:asciiTheme="majorBidi" w:hAnsiTheme="majorBidi" w:cstheme="majorBidi"/>
          <w:lang w:val="en-US"/>
        </w:rPr>
      </w:pPr>
      <w:r w:rsidRPr="00891C66">
        <w:rPr>
          <w:rFonts w:asciiTheme="majorBidi" w:hAnsiTheme="majorBidi" w:cstheme="majorBidi"/>
          <w:lang w:val="en-US"/>
        </w:rPr>
        <w:t>UE capabilities</w:t>
      </w:r>
    </w:p>
    <w:p w14:paraId="2C1942B8" w14:textId="6884A873" w:rsidR="0035673B" w:rsidRPr="00891C66" w:rsidRDefault="0072000C" w:rsidP="00D0190F">
      <w:pPr>
        <w:pStyle w:val="3GPPText"/>
        <w:rPr>
          <w:rFonts w:asciiTheme="majorBidi" w:hAnsiTheme="majorBidi" w:cstheme="majorBidi"/>
          <w:lang w:val="en-US"/>
        </w:rPr>
      </w:pPr>
      <w:r w:rsidRPr="00891C66">
        <w:rPr>
          <w:rFonts w:asciiTheme="majorBidi" w:hAnsiTheme="majorBidi" w:cstheme="majorBidi"/>
          <w:lang w:val="en-US"/>
        </w:rPr>
        <w:t xml:space="preserve">In the subsequent sections, we discuss the above aspects </w:t>
      </w:r>
      <w:r w:rsidR="001A2144" w:rsidRPr="00891C66">
        <w:rPr>
          <w:rFonts w:asciiTheme="majorBidi" w:hAnsiTheme="majorBidi" w:cstheme="majorBidi"/>
          <w:lang w:val="en-US"/>
        </w:rPr>
        <w:t>following from the outcome of the Rel-18 studies</w:t>
      </w:r>
      <w:r w:rsidR="003C28A2" w:rsidRPr="00891C66">
        <w:rPr>
          <w:rFonts w:asciiTheme="majorBidi" w:hAnsiTheme="majorBidi" w:cstheme="majorBidi"/>
          <w:lang w:val="en-US"/>
        </w:rPr>
        <w:t xml:space="preserve"> and the latest progress in Rel-19</w:t>
      </w:r>
      <w:r w:rsidR="001A2144" w:rsidRPr="00891C66">
        <w:rPr>
          <w:rFonts w:asciiTheme="majorBidi" w:hAnsiTheme="majorBidi" w:cstheme="majorBidi"/>
          <w:lang w:val="en-US"/>
        </w:rPr>
        <w:t xml:space="preserve">. </w:t>
      </w:r>
    </w:p>
    <w:p w14:paraId="452C5ED6" w14:textId="7E649D41" w:rsidR="00161B96" w:rsidRPr="00891C66" w:rsidRDefault="007D763E" w:rsidP="004F4361">
      <w:pPr>
        <w:pStyle w:val="Heading1"/>
        <w:rPr>
          <w:lang w:val="en-US"/>
        </w:rPr>
      </w:pPr>
      <w:r w:rsidRPr="00891C66">
        <w:rPr>
          <w:lang w:val="en-US"/>
        </w:rPr>
        <w:t>Model Life Cycle Management</w:t>
      </w:r>
    </w:p>
    <w:p w14:paraId="19B8F428" w14:textId="49209EE7" w:rsidR="00430DDF" w:rsidRPr="00891C66" w:rsidRDefault="00555C2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As captured in the TR 38.8</w:t>
      </w:r>
      <w:r w:rsidR="006236D5" w:rsidRPr="00891C66">
        <w:rPr>
          <w:rFonts w:asciiTheme="majorBidi" w:hAnsiTheme="majorBidi" w:cstheme="majorBidi"/>
          <w:sz w:val="22"/>
          <w:szCs w:val="22"/>
          <w:lang w:val="en-US"/>
        </w:rPr>
        <w:t>43</w:t>
      </w:r>
      <w:r w:rsidR="00492C32" w:rsidRPr="00891C66">
        <w:rPr>
          <w:rFonts w:asciiTheme="majorBidi" w:hAnsiTheme="majorBidi" w:cstheme="majorBidi"/>
          <w:sz w:val="22"/>
          <w:szCs w:val="22"/>
          <w:lang w:val="en-US"/>
        </w:rPr>
        <w:t xml:space="preserve"> </w:t>
      </w:r>
      <w:r w:rsidR="00492C32" w:rsidRPr="00891C66">
        <w:rPr>
          <w:rFonts w:asciiTheme="majorBidi" w:hAnsiTheme="majorBidi" w:cstheme="majorBidi"/>
          <w:sz w:val="22"/>
          <w:szCs w:val="22"/>
          <w:lang w:val="en-US"/>
        </w:rPr>
        <w:fldChar w:fldCharType="begin"/>
      </w:r>
      <w:r w:rsidR="00492C32" w:rsidRPr="00891C66">
        <w:rPr>
          <w:rFonts w:asciiTheme="majorBidi" w:hAnsiTheme="majorBidi" w:cstheme="majorBidi"/>
          <w:sz w:val="22"/>
          <w:szCs w:val="22"/>
          <w:lang w:val="en-US"/>
        </w:rPr>
        <w:instrText xml:space="preserve"> REF _Ref158237869 \r \h </w:instrText>
      </w:r>
      <w:r w:rsidR="00E92DB9" w:rsidRPr="00891C66">
        <w:rPr>
          <w:rFonts w:asciiTheme="majorBidi" w:hAnsiTheme="majorBidi" w:cstheme="majorBidi"/>
          <w:sz w:val="22"/>
          <w:szCs w:val="22"/>
          <w:lang w:val="en-US"/>
        </w:rPr>
        <w:instrText xml:space="preserve"> \* MERGEFORMAT </w:instrText>
      </w:r>
      <w:r w:rsidR="00492C32" w:rsidRPr="00891C66">
        <w:rPr>
          <w:rFonts w:asciiTheme="majorBidi" w:hAnsiTheme="majorBidi" w:cstheme="majorBidi"/>
          <w:sz w:val="22"/>
          <w:szCs w:val="22"/>
          <w:lang w:val="en-US"/>
        </w:rPr>
      </w:r>
      <w:r w:rsidR="00492C32"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[2]</w:t>
      </w:r>
      <w:r w:rsidR="00492C32" w:rsidRPr="00891C66">
        <w:rPr>
          <w:rFonts w:asciiTheme="majorBidi" w:hAnsiTheme="majorBidi" w:cstheme="majorBidi"/>
          <w:sz w:val="22"/>
          <w:szCs w:val="22"/>
          <w:lang w:val="en-US"/>
        </w:rPr>
        <w:fldChar w:fldCharType="end"/>
      </w:r>
      <w:r w:rsidR="006236D5" w:rsidRPr="00891C66">
        <w:rPr>
          <w:rFonts w:asciiTheme="majorBidi" w:hAnsiTheme="majorBidi" w:cstheme="majorBidi"/>
          <w:sz w:val="22"/>
          <w:szCs w:val="22"/>
          <w:lang w:val="en-US"/>
        </w:rPr>
        <w:t>, model life cycle management involves the following aspects in general:</w:t>
      </w:r>
    </w:p>
    <w:p w14:paraId="18EF5729" w14:textId="2D4229B0" w:rsidR="009F7912" w:rsidRPr="00891C66" w:rsidRDefault="00A525A7"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Data collection, including assistance information</w:t>
      </w:r>
    </w:p>
    <w:p w14:paraId="3EF5B98F" w14:textId="25E6B7D0" w:rsidR="00D549D0" w:rsidRPr="00891C66" w:rsidRDefault="00D549D0"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Model training</w:t>
      </w:r>
    </w:p>
    <w:p w14:paraId="03B38DB7" w14:textId="77777777" w:rsidR="00D549D0" w:rsidRPr="00891C66" w:rsidRDefault="00D549D0"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lastRenderedPageBreak/>
        <w:t xml:space="preserve">Functionality/model identification </w:t>
      </w:r>
    </w:p>
    <w:p w14:paraId="79B272B8" w14:textId="77777777" w:rsidR="00D549D0" w:rsidRPr="00891C66" w:rsidRDefault="00D549D0"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Model transfer/delivery</w:t>
      </w:r>
    </w:p>
    <w:p w14:paraId="1F898A17" w14:textId="1683A62C" w:rsidR="00D549D0" w:rsidRPr="00891C66" w:rsidRDefault="00D549D0"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Model inference</w:t>
      </w:r>
    </w:p>
    <w:p w14:paraId="427D6456" w14:textId="4932C43C" w:rsidR="00D549D0" w:rsidRPr="00891C66" w:rsidRDefault="00DC58D4"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Functionality/model selection, (de-)activation, switching, and fallback operation</w:t>
      </w:r>
    </w:p>
    <w:p w14:paraId="601837AD" w14:textId="5AAF849D" w:rsidR="00DC58D4" w:rsidRPr="00891C66" w:rsidRDefault="00392E5D"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Functionality/model monitoring</w:t>
      </w:r>
    </w:p>
    <w:p w14:paraId="2499C803" w14:textId="7BC87C6D" w:rsidR="00392E5D" w:rsidRPr="00891C66" w:rsidRDefault="00392E5D"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Model update</w:t>
      </w:r>
    </w:p>
    <w:p w14:paraId="07BD1A45" w14:textId="518E73CF" w:rsidR="00392E5D" w:rsidRPr="00891C66" w:rsidRDefault="00392E5D"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UE capability</w:t>
      </w:r>
      <w:r w:rsidR="00492C32" w:rsidRPr="00891C66">
        <w:rPr>
          <w:rFonts w:asciiTheme="majorBidi" w:hAnsiTheme="majorBidi" w:cstheme="majorBidi"/>
          <w:lang w:val="en-US"/>
        </w:rPr>
        <w:t>.</w:t>
      </w:r>
    </w:p>
    <w:p w14:paraId="40A8BFCF" w14:textId="1C1AB628" w:rsidR="008164A2" w:rsidRPr="00891C66" w:rsidRDefault="00A67D8B" w:rsidP="00D0190F">
      <w:pPr>
        <w:rPr>
          <w:rFonts w:asciiTheme="majorBidi" w:hAnsiTheme="majorBidi" w:cstheme="majorBidi"/>
          <w:sz w:val="22"/>
          <w:szCs w:val="22"/>
          <w:lang w:val="en-US"/>
        </w:rPr>
      </w:pPr>
      <w:r>
        <w:rPr>
          <w:rFonts w:asciiTheme="majorBidi" w:hAnsiTheme="majorBidi" w:cstheme="majorBidi"/>
          <w:sz w:val="22"/>
          <w:szCs w:val="22"/>
          <w:lang w:val="en-US"/>
        </w:rPr>
        <w:t>Some of t</w:t>
      </w:r>
      <w:r w:rsidR="00A84939" w:rsidRPr="00891C66">
        <w:rPr>
          <w:rFonts w:asciiTheme="majorBidi" w:hAnsiTheme="majorBidi" w:cstheme="majorBidi"/>
          <w:sz w:val="22"/>
          <w:szCs w:val="22"/>
          <w:lang w:val="en-US"/>
        </w:rPr>
        <w:t>he</w:t>
      </w:r>
      <w:r>
        <w:rPr>
          <w:rFonts w:asciiTheme="majorBidi" w:hAnsiTheme="majorBidi" w:cstheme="majorBidi"/>
          <w:sz w:val="22"/>
          <w:szCs w:val="22"/>
          <w:lang w:val="en-US"/>
        </w:rPr>
        <w:t>se</w:t>
      </w:r>
      <w:r w:rsidR="00A84939" w:rsidRPr="00891C66">
        <w:rPr>
          <w:rFonts w:asciiTheme="majorBidi" w:hAnsiTheme="majorBidi" w:cstheme="majorBidi"/>
          <w:sz w:val="22"/>
          <w:szCs w:val="22"/>
          <w:lang w:val="en-US"/>
        </w:rPr>
        <w:t xml:space="preserve"> aspects are discussed in the following sub-sections.</w:t>
      </w:r>
    </w:p>
    <w:p w14:paraId="4CDDE62E" w14:textId="1ABCED3E" w:rsidR="00D621E7" w:rsidRPr="00891C66" w:rsidRDefault="00F270CE" w:rsidP="004F4361">
      <w:pPr>
        <w:pStyle w:val="Heading2"/>
        <w:rPr>
          <w:lang w:val="en-US"/>
        </w:rPr>
      </w:pPr>
      <w:bookmarkStart w:id="5" w:name="_Ref166006831"/>
      <w:r w:rsidRPr="00891C66">
        <w:rPr>
          <w:lang w:val="en-US"/>
        </w:rPr>
        <w:t xml:space="preserve">Data </w:t>
      </w:r>
      <w:r w:rsidR="00F05AD1" w:rsidRPr="00891C66">
        <w:rPr>
          <w:lang w:val="en-US"/>
        </w:rPr>
        <w:t>Collection</w:t>
      </w:r>
      <w:bookmarkEnd w:id="5"/>
    </w:p>
    <w:p w14:paraId="68E2C921" w14:textId="2E3F5442" w:rsidR="005F5C09" w:rsidRPr="00891C66" w:rsidRDefault="0041047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Data collection is a critical aspect for AI/ML based positioning with different manifestations, e.g., data collection for model training, data collection for model inference, data collection for model/functionality monitoring, etc.</w:t>
      </w:r>
      <w:r w:rsidR="008076E8" w:rsidRPr="00891C66">
        <w:rPr>
          <w:rFonts w:asciiTheme="majorBidi" w:hAnsiTheme="majorBidi" w:cstheme="majorBidi"/>
          <w:sz w:val="22"/>
          <w:szCs w:val="22"/>
          <w:lang w:val="en-US"/>
        </w:rPr>
        <w:t xml:space="preserve"> </w:t>
      </w:r>
      <w:r w:rsidR="008370FD" w:rsidRPr="00891C66">
        <w:rPr>
          <w:rFonts w:asciiTheme="majorBidi" w:hAnsiTheme="majorBidi" w:cstheme="majorBidi"/>
          <w:sz w:val="22"/>
          <w:szCs w:val="22"/>
          <w:lang w:val="en-US"/>
        </w:rPr>
        <w:t>In</w:t>
      </w:r>
      <w:r w:rsidR="00E870A0" w:rsidRPr="00891C66">
        <w:rPr>
          <w:rFonts w:asciiTheme="majorBidi" w:hAnsiTheme="majorBidi" w:cstheme="majorBidi"/>
          <w:sz w:val="22"/>
          <w:szCs w:val="22"/>
          <w:lang w:val="en-US"/>
        </w:rPr>
        <w:t xml:space="preserve"> </w:t>
      </w:r>
      <w:r w:rsidR="00E870A0" w:rsidRPr="00891C66">
        <w:rPr>
          <w:rFonts w:asciiTheme="majorBidi" w:hAnsiTheme="majorBidi" w:cstheme="majorBidi"/>
          <w:sz w:val="22"/>
          <w:szCs w:val="22"/>
          <w:lang w:val="en-US"/>
        </w:rPr>
        <w:fldChar w:fldCharType="begin"/>
      </w:r>
      <w:r w:rsidR="00E870A0" w:rsidRPr="00891C66">
        <w:rPr>
          <w:rFonts w:asciiTheme="majorBidi" w:hAnsiTheme="majorBidi" w:cstheme="majorBidi"/>
          <w:sz w:val="22"/>
          <w:szCs w:val="22"/>
          <w:lang w:val="en-US"/>
        </w:rPr>
        <w:instrText xml:space="preserve"> REF _Ref158745686 \h </w:instrText>
      </w:r>
      <w:r w:rsidR="00E92DB9" w:rsidRPr="00891C66">
        <w:rPr>
          <w:rFonts w:asciiTheme="majorBidi" w:hAnsiTheme="majorBidi" w:cstheme="majorBidi"/>
          <w:sz w:val="22"/>
          <w:szCs w:val="22"/>
          <w:lang w:val="en-US"/>
        </w:rPr>
        <w:instrText xml:space="preserve"> \* MERGEFORMAT </w:instrText>
      </w:r>
      <w:r w:rsidR="00E870A0" w:rsidRPr="00891C66">
        <w:rPr>
          <w:rFonts w:asciiTheme="majorBidi" w:hAnsiTheme="majorBidi" w:cstheme="majorBidi"/>
          <w:sz w:val="22"/>
          <w:szCs w:val="22"/>
          <w:lang w:val="en-US"/>
        </w:rPr>
      </w:r>
      <w:r w:rsidR="00E870A0" w:rsidRPr="00891C66">
        <w:rPr>
          <w:rFonts w:asciiTheme="majorBidi" w:hAnsiTheme="majorBidi" w:cstheme="majorBidi"/>
          <w:sz w:val="22"/>
          <w:szCs w:val="22"/>
          <w:lang w:val="en-US"/>
        </w:rPr>
        <w:fldChar w:fldCharType="separate"/>
      </w:r>
      <w:r w:rsidR="00CF143F" w:rsidRPr="00891C66">
        <w:rPr>
          <w:rFonts w:asciiTheme="majorBidi" w:hAnsiTheme="majorBidi" w:cstheme="majorBidi"/>
          <w:sz w:val="22"/>
          <w:szCs w:val="22"/>
          <w:lang w:val="en-US"/>
        </w:rPr>
        <w:t xml:space="preserve">Table </w:t>
      </w:r>
      <w:r w:rsidR="00CF143F">
        <w:rPr>
          <w:rFonts w:asciiTheme="majorBidi" w:hAnsiTheme="majorBidi" w:cstheme="majorBidi"/>
          <w:sz w:val="22"/>
          <w:szCs w:val="22"/>
          <w:lang w:val="en-US"/>
        </w:rPr>
        <w:t>1</w:t>
      </w:r>
      <w:r w:rsidR="00E870A0" w:rsidRPr="00891C66">
        <w:rPr>
          <w:rFonts w:asciiTheme="majorBidi" w:hAnsiTheme="majorBidi" w:cstheme="majorBidi"/>
          <w:sz w:val="22"/>
          <w:szCs w:val="22"/>
          <w:lang w:val="en-US"/>
        </w:rPr>
        <w:fldChar w:fldCharType="end"/>
      </w:r>
      <w:r w:rsidR="00531BB8" w:rsidRPr="00891C66">
        <w:rPr>
          <w:rFonts w:asciiTheme="majorBidi" w:hAnsiTheme="majorBidi" w:cstheme="majorBidi"/>
          <w:sz w:val="22"/>
          <w:szCs w:val="22"/>
          <w:lang w:val="en-US"/>
        </w:rPr>
        <w:t xml:space="preserve">, we summarize the likely types of data and their signalling types </w:t>
      </w:r>
      <w:r w:rsidR="00C275CA" w:rsidRPr="00891C66">
        <w:rPr>
          <w:rFonts w:asciiTheme="majorBidi" w:hAnsiTheme="majorBidi" w:cstheme="majorBidi"/>
          <w:sz w:val="22"/>
          <w:szCs w:val="22"/>
          <w:lang w:val="en-US"/>
        </w:rPr>
        <w:t>as relevant to positioning use-cases.</w:t>
      </w:r>
    </w:p>
    <w:p w14:paraId="52AE0C28" w14:textId="021ABBE5" w:rsidR="00E870A0" w:rsidRPr="00891C66" w:rsidRDefault="00E870A0" w:rsidP="001B6453">
      <w:pPr>
        <w:pStyle w:val="Caption"/>
        <w:jc w:val="center"/>
        <w:rPr>
          <w:rFonts w:asciiTheme="majorBidi" w:hAnsiTheme="majorBidi" w:cstheme="majorBidi"/>
          <w:sz w:val="22"/>
          <w:szCs w:val="22"/>
          <w:lang w:val="en-US"/>
        </w:rPr>
      </w:pPr>
      <w:bookmarkStart w:id="6" w:name="_Ref158745686"/>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CF143F">
        <w:rPr>
          <w:rFonts w:asciiTheme="majorBidi" w:hAnsiTheme="majorBidi" w:cstheme="majorBidi"/>
          <w:noProof/>
          <w:sz w:val="22"/>
          <w:szCs w:val="22"/>
          <w:lang w:val="en-US"/>
        </w:rPr>
        <w:t>1</w:t>
      </w:r>
      <w:r w:rsidRPr="00891C66">
        <w:rPr>
          <w:rFonts w:asciiTheme="majorBidi" w:hAnsiTheme="majorBidi" w:cstheme="majorBidi"/>
          <w:sz w:val="22"/>
          <w:szCs w:val="22"/>
          <w:lang w:val="en-US"/>
        </w:rPr>
        <w:fldChar w:fldCharType="end"/>
      </w:r>
      <w:bookmarkEnd w:id="6"/>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E406D9" w:rsidRPr="003C3234">
        <w:rPr>
          <w:rFonts w:asciiTheme="majorBidi" w:hAnsiTheme="majorBidi" w:cstheme="majorBidi"/>
          <w:b w:val="0"/>
          <w:bCs w:val="0"/>
          <w:sz w:val="22"/>
          <w:szCs w:val="22"/>
          <w:lang w:val="en-US"/>
        </w:rPr>
        <w:t xml:space="preserve">data types </w:t>
      </w:r>
      <w:r w:rsidRPr="003C3234">
        <w:rPr>
          <w:rFonts w:asciiTheme="majorBidi" w:hAnsiTheme="majorBidi" w:cstheme="majorBidi"/>
          <w:b w:val="0"/>
          <w:bCs w:val="0"/>
          <w:sz w:val="22"/>
          <w:szCs w:val="22"/>
          <w:lang w:val="en-US"/>
        </w:rPr>
        <w:t xml:space="preserve">and </w:t>
      </w:r>
      <w:r w:rsidR="00E406D9" w:rsidRPr="003C3234">
        <w:rPr>
          <w:rFonts w:asciiTheme="majorBidi" w:hAnsiTheme="majorBidi" w:cstheme="majorBidi"/>
          <w:b w:val="0"/>
          <w:bCs w:val="0"/>
          <w:sz w:val="22"/>
          <w:szCs w:val="22"/>
          <w:lang w:val="en-US"/>
        </w:rPr>
        <w:t>their signalling</w:t>
      </w:r>
    </w:p>
    <w:tbl>
      <w:tblPr>
        <w:tblStyle w:val="TableGrid"/>
        <w:tblW w:w="9700" w:type="dxa"/>
        <w:jc w:val="center"/>
        <w:tblLook w:val="0420" w:firstRow="1" w:lastRow="0" w:firstColumn="0" w:lastColumn="0" w:noHBand="0" w:noVBand="1"/>
      </w:tblPr>
      <w:tblGrid>
        <w:gridCol w:w="7198"/>
        <w:gridCol w:w="2502"/>
      </w:tblGrid>
      <w:tr w:rsidR="00EC08B1" w:rsidRPr="00891C66" w14:paraId="078073F0" w14:textId="77777777" w:rsidTr="0010094D">
        <w:trPr>
          <w:trHeight w:val="309"/>
          <w:jc w:val="center"/>
        </w:trPr>
        <w:tc>
          <w:tcPr>
            <w:tcW w:w="7198" w:type="dxa"/>
            <w:hideMark/>
          </w:tcPr>
          <w:p w14:paraId="0F63D864" w14:textId="77777777" w:rsidR="00EC08B1" w:rsidRPr="00891C66" w:rsidRDefault="00EC08B1" w:rsidP="001B6453">
            <w:pPr>
              <w:jc w:val="center"/>
              <w:rPr>
                <w:rFonts w:asciiTheme="majorBidi" w:eastAsia="SimSun" w:hAnsiTheme="majorBidi" w:cstheme="majorBidi"/>
                <w:b/>
                <w:sz w:val="22"/>
                <w:szCs w:val="22"/>
                <w:lang w:val="en-US"/>
              </w:rPr>
            </w:pPr>
            <w:r w:rsidRPr="00891C66">
              <w:rPr>
                <w:rFonts w:asciiTheme="majorBidi" w:eastAsia="SimSun" w:hAnsiTheme="majorBidi" w:cstheme="majorBidi"/>
                <w:b/>
                <w:sz w:val="22"/>
                <w:szCs w:val="22"/>
                <w:lang w:val="en-US"/>
              </w:rPr>
              <w:t>Content</w:t>
            </w:r>
          </w:p>
        </w:tc>
        <w:tc>
          <w:tcPr>
            <w:tcW w:w="2502" w:type="dxa"/>
            <w:hideMark/>
          </w:tcPr>
          <w:p w14:paraId="04713EBC" w14:textId="0835EC52" w:rsidR="00EC08B1" w:rsidRPr="00891C66" w:rsidRDefault="00CA0A6F" w:rsidP="001B6453">
            <w:pPr>
              <w:jc w:val="center"/>
              <w:rPr>
                <w:rFonts w:asciiTheme="majorBidi" w:eastAsia="SimSun" w:hAnsiTheme="majorBidi" w:cstheme="majorBidi"/>
                <w:b/>
                <w:sz w:val="22"/>
                <w:szCs w:val="22"/>
                <w:lang w:val="en-US"/>
              </w:rPr>
            </w:pPr>
            <w:r w:rsidRPr="00891C66">
              <w:rPr>
                <w:rFonts w:asciiTheme="majorBidi" w:eastAsia="SimSun" w:hAnsiTheme="majorBidi" w:cstheme="majorBidi"/>
                <w:b/>
                <w:sz w:val="22"/>
                <w:szCs w:val="22"/>
                <w:lang w:val="en-US"/>
              </w:rPr>
              <w:t>Signalling</w:t>
            </w:r>
            <w:r w:rsidR="00EC08B1" w:rsidRPr="00891C66">
              <w:rPr>
                <w:rFonts w:asciiTheme="majorBidi" w:eastAsia="SimSun" w:hAnsiTheme="majorBidi" w:cstheme="majorBidi"/>
                <w:b/>
                <w:sz w:val="22"/>
                <w:szCs w:val="22"/>
                <w:lang w:val="en-US"/>
              </w:rPr>
              <w:t xml:space="preserve"> type</w:t>
            </w:r>
          </w:p>
        </w:tc>
      </w:tr>
      <w:tr w:rsidR="00EC08B1" w:rsidRPr="00891C66" w14:paraId="64BB1ECA" w14:textId="77777777" w:rsidTr="0010094D">
        <w:trPr>
          <w:trHeight w:val="321"/>
          <w:jc w:val="center"/>
        </w:trPr>
        <w:tc>
          <w:tcPr>
            <w:tcW w:w="7198" w:type="dxa"/>
            <w:hideMark/>
          </w:tcPr>
          <w:p w14:paraId="65EC7628"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Ground-truth label</w:t>
            </w:r>
          </w:p>
        </w:tc>
        <w:tc>
          <w:tcPr>
            <w:tcW w:w="2502" w:type="dxa"/>
            <w:hideMark/>
          </w:tcPr>
          <w:p w14:paraId="3B7DD0AC"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403DB5D9" w14:textId="77777777" w:rsidTr="0010094D">
        <w:trPr>
          <w:trHeight w:val="327"/>
          <w:jc w:val="center"/>
        </w:trPr>
        <w:tc>
          <w:tcPr>
            <w:tcW w:w="7198" w:type="dxa"/>
            <w:hideMark/>
          </w:tcPr>
          <w:p w14:paraId="79991015"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Measurements corresponding to model input</w:t>
            </w:r>
          </w:p>
        </w:tc>
        <w:tc>
          <w:tcPr>
            <w:tcW w:w="2502" w:type="dxa"/>
            <w:hideMark/>
          </w:tcPr>
          <w:p w14:paraId="000AFAA1"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5CDD04DF" w14:textId="77777777" w:rsidTr="0010094D">
        <w:trPr>
          <w:trHeight w:val="318"/>
          <w:jc w:val="center"/>
        </w:trPr>
        <w:tc>
          <w:tcPr>
            <w:tcW w:w="7198" w:type="dxa"/>
            <w:hideMark/>
          </w:tcPr>
          <w:p w14:paraId="1A762AFD"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Quality indicator (for ground-truth labels and/or measurement data)</w:t>
            </w:r>
          </w:p>
        </w:tc>
        <w:tc>
          <w:tcPr>
            <w:tcW w:w="2502" w:type="dxa"/>
            <w:hideMark/>
          </w:tcPr>
          <w:p w14:paraId="425BF544"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398C2B45" w14:textId="77777777" w:rsidTr="0010094D">
        <w:trPr>
          <w:trHeight w:val="309"/>
          <w:jc w:val="center"/>
        </w:trPr>
        <w:tc>
          <w:tcPr>
            <w:tcW w:w="7198" w:type="dxa"/>
            <w:hideMark/>
          </w:tcPr>
          <w:p w14:paraId="2610D0AE"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RS configurations (for deriving measurement)</w:t>
            </w:r>
          </w:p>
        </w:tc>
        <w:tc>
          <w:tcPr>
            <w:tcW w:w="2502" w:type="dxa"/>
            <w:hideMark/>
          </w:tcPr>
          <w:p w14:paraId="6E226BBD" w14:textId="2F807F9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 xml:space="preserve">Assistance </w:t>
            </w:r>
            <w:r w:rsidR="00CA0A6F" w:rsidRPr="00891C66">
              <w:rPr>
                <w:rFonts w:asciiTheme="majorBidi" w:eastAsia="SimSun" w:hAnsiTheme="majorBidi" w:cstheme="majorBidi"/>
                <w:sz w:val="22"/>
                <w:szCs w:val="22"/>
                <w:lang w:val="en-US"/>
              </w:rPr>
              <w:t>signalling</w:t>
            </w:r>
          </w:p>
        </w:tc>
      </w:tr>
      <w:tr w:rsidR="00EC08B1" w:rsidRPr="00891C66" w14:paraId="3E10B4F7" w14:textId="77777777" w:rsidTr="0010094D">
        <w:trPr>
          <w:trHeight w:val="309"/>
          <w:jc w:val="center"/>
        </w:trPr>
        <w:tc>
          <w:tcPr>
            <w:tcW w:w="7198" w:type="dxa"/>
            <w:hideMark/>
          </w:tcPr>
          <w:p w14:paraId="5164C869"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Assistance info for label calculation/generation, for label validity/quality condition(s), e.g., between LMF and UE/PRU</w:t>
            </w:r>
          </w:p>
        </w:tc>
        <w:tc>
          <w:tcPr>
            <w:tcW w:w="2502" w:type="dxa"/>
            <w:hideMark/>
          </w:tcPr>
          <w:p w14:paraId="226955E3" w14:textId="780F304C"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 xml:space="preserve">Assistance </w:t>
            </w:r>
            <w:r w:rsidR="00CA0A6F" w:rsidRPr="00891C66">
              <w:rPr>
                <w:rFonts w:asciiTheme="majorBidi" w:eastAsia="SimSun" w:hAnsiTheme="majorBidi" w:cstheme="majorBidi"/>
                <w:sz w:val="22"/>
                <w:szCs w:val="22"/>
                <w:lang w:val="en-US"/>
              </w:rPr>
              <w:t>signalling</w:t>
            </w:r>
          </w:p>
        </w:tc>
      </w:tr>
      <w:tr w:rsidR="00EC08B1" w:rsidRPr="00891C66" w14:paraId="301CAC25" w14:textId="77777777" w:rsidTr="0010094D">
        <w:trPr>
          <w:trHeight w:val="31"/>
          <w:jc w:val="center"/>
        </w:trPr>
        <w:tc>
          <w:tcPr>
            <w:tcW w:w="7198" w:type="dxa"/>
            <w:hideMark/>
          </w:tcPr>
          <w:p w14:paraId="21FB36DB"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Time stamp (time stamp in existing positioning measurements or new time stamp report)</w:t>
            </w:r>
          </w:p>
        </w:tc>
        <w:tc>
          <w:tcPr>
            <w:tcW w:w="2502" w:type="dxa"/>
            <w:hideMark/>
          </w:tcPr>
          <w:p w14:paraId="3D744234"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bl>
    <w:p w14:paraId="01821C18" w14:textId="77777777" w:rsidR="00997D00" w:rsidRPr="00891C66" w:rsidRDefault="00997D00" w:rsidP="00D0190F">
      <w:pPr>
        <w:rPr>
          <w:rFonts w:asciiTheme="majorBidi" w:hAnsiTheme="majorBidi" w:cstheme="majorBidi"/>
          <w:sz w:val="22"/>
          <w:szCs w:val="22"/>
          <w:lang w:val="en-US"/>
        </w:rPr>
      </w:pPr>
    </w:p>
    <w:p w14:paraId="7F39F211" w14:textId="77777777" w:rsidR="003119BB" w:rsidRPr="00891C66" w:rsidRDefault="007B432D"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Observation 1: </w:t>
      </w:r>
    </w:p>
    <w:p w14:paraId="0D428CAE" w14:textId="21D2E641" w:rsidR="007B432D" w:rsidRPr="00891C66" w:rsidRDefault="004A1837" w:rsidP="00DD72A0">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 xml:space="preserve">The signalling type associated with different </w:t>
      </w:r>
      <w:r w:rsidR="00E406D9" w:rsidRPr="00891C66">
        <w:rPr>
          <w:rFonts w:asciiTheme="majorBidi" w:hAnsiTheme="majorBidi" w:cstheme="majorBidi"/>
          <w:i/>
          <w:lang w:val="en-US"/>
        </w:rPr>
        <w:t xml:space="preserve">data types </w:t>
      </w:r>
      <w:r w:rsidR="00DB54B8" w:rsidRPr="00891C66">
        <w:rPr>
          <w:rFonts w:asciiTheme="majorBidi" w:hAnsiTheme="majorBidi" w:cstheme="majorBidi"/>
          <w:i/>
          <w:lang w:val="en-US"/>
        </w:rPr>
        <w:t xml:space="preserve">as part of data collection for AI/ML based positioning </w:t>
      </w:r>
      <w:r w:rsidR="00104148" w:rsidRPr="00891C66">
        <w:rPr>
          <w:rFonts w:asciiTheme="majorBidi" w:hAnsiTheme="majorBidi" w:cstheme="majorBidi"/>
          <w:i/>
          <w:lang w:val="en-US"/>
        </w:rPr>
        <w:t xml:space="preserve">can be summarized as </w:t>
      </w:r>
      <w:r w:rsidR="00CC6662" w:rsidRPr="00891C66">
        <w:rPr>
          <w:rFonts w:asciiTheme="majorBidi" w:hAnsiTheme="majorBidi" w:cstheme="majorBidi"/>
          <w:i/>
          <w:lang w:val="en-US"/>
        </w:rPr>
        <w:t>in</w:t>
      </w:r>
      <w:r w:rsidR="00104148" w:rsidRPr="00891C66">
        <w:rPr>
          <w:rFonts w:asciiTheme="majorBidi" w:hAnsiTheme="majorBidi" w:cstheme="majorBidi"/>
          <w:i/>
          <w:lang w:val="en-US"/>
        </w:rPr>
        <w:t xml:space="preserve"> </w:t>
      </w:r>
      <w:r w:rsidR="00104148" w:rsidRPr="00891C66">
        <w:rPr>
          <w:rFonts w:asciiTheme="majorBidi" w:hAnsiTheme="majorBidi" w:cstheme="majorBidi"/>
          <w:i/>
          <w:lang w:val="en-US"/>
        </w:rPr>
        <w:fldChar w:fldCharType="begin"/>
      </w:r>
      <w:r w:rsidR="00104148" w:rsidRPr="00891C66">
        <w:rPr>
          <w:rFonts w:asciiTheme="majorBidi" w:hAnsiTheme="majorBidi" w:cstheme="majorBidi"/>
          <w:i/>
          <w:lang w:val="en-US"/>
        </w:rPr>
        <w:instrText xml:space="preserve"> REF _Ref158745686 \h  \* MERGEFORMAT </w:instrText>
      </w:r>
      <w:r w:rsidR="00104148" w:rsidRPr="00891C66">
        <w:rPr>
          <w:rFonts w:asciiTheme="majorBidi" w:hAnsiTheme="majorBidi" w:cstheme="majorBidi"/>
          <w:i/>
          <w:lang w:val="en-US"/>
        </w:rPr>
      </w:r>
      <w:r w:rsidR="00104148" w:rsidRPr="00891C66">
        <w:rPr>
          <w:rFonts w:asciiTheme="majorBidi" w:hAnsiTheme="majorBidi" w:cstheme="majorBidi"/>
          <w:i/>
          <w:lang w:val="en-US"/>
        </w:rPr>
        <w:fldChar w:fldCharType="separate"/>
      </w:r>
      <w:r w:rsidR="00CF143F" w:rsidRPr="00CF143F">
        <w:rPr>
          <w:rFonts w:asciiTheme="majorBidi" w:hAnsiTheme="majorBidi" w:cstheme="majorBidi"/>
          <w:i/>
          <w:lang w:val="en-US"/>
        </w:rPr>
        <w:t>Table 1</w:t>
      </w:r>
      <w:r w:rsidR="00104148" w:rsidRPr="00891C66">
        <w:rPr>
          <w:rFonts w:asciiTheme="majorBidi" w:hAnsiTheme="majorBidi" w:cstheme="majorBidi"/>
          <w:i/>
          <w:lang w:val="en-US"/>
        </w:rPr>
        <w:fldChar w:fldCharType="end"/>
      </w:r>
      <w:r w:rsidR="00104148" w:rsidRPr="00891C66">
        <w:rPr>
          <w:rFonts w:asciiTheme="majorBidi" w:hAnsiTheme="majorBidi" w:cstheme="majorBidi"/>
          <w:i/>
          <w:lang w:val="en-US"/>
        </w:rPr>
        <w:t>.</w:t>
      </w:r>
    </w:p>
    <w:p w14:paraId="2A9276B4" w14:textId="0A7DB8CB" w:rsidR="00F270CE" w:rsidRDefault="00C13285"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For ground-truth label with any associated label quality</w:t>
      </w:r>
      <w:r w:rsidR="00432BFE" w:rsidRPr="00891C66">
        <w:rPr>
          <w:rFonts w:asciiTheme="majorBidi" w:hAnsiTheme="majorBidi" w:cstheme="majorBidi"/>
          <w:sz w:val="22"/>
          <w:szCs w:val="22"/>
          <w:lang w:val="en-US"/>
        </w:rPr>
        <w:t xml:space="preserve"> generation, </w:t>
      </w:r>
      <w:r w:rsidR="00825A90" w:rsidRPr="00891C66">
        <w:rPr>
          <w:rFonts w:asciiTheme="majorBidi" w:hAnsiTheme="majorBidi" w:cstheme="majorBidi"/>
          <w:sz w:val="22"/>
          <w:szCs w:val="22"/>
          <w:lang w:val="en-US"/>
        </w:rPr>
        <w:t>the entities responsible for data collection are summarized in</w:t>
      </w:r>
      <w:r w:rsidR="008043E0" w:rsidRPr="00891C66">
        <w:rPr>
          <w:rFonts w:asciiTheme="majorBidi" w:hAnsiTheme="majorBidi" w:cstheme="majorBidi"/>
          <w:sz w:val="22"/>
          <w:szCs w:val="22"/>
          <w:lang w:val="en-US"/>
        </w:rPr>
        <w:t xml:space="preserve"> </w:t>
      </w:r>
      <w:r w:rsidR="008043E0" w:rsidRPr="00891C66">
        <w:rPr>
          <w:rFonts w:asciiTheme="majorBidi" w:hAnsiTheme="majorBidi" w:cstheme="majorBidi"/>
          <w:sz w:val="22"/>
          <w:szCs w:val="22"/>
          <w:lang w:val="en-US"/>
        </w:rPr>
        <w:fldChar w:fldCharType="begin"/>
      </w:r>
      <w:r w:rsidR="008043E0" w:rsidRPr="00891C66">
        <w:rPr>
          <w:rFonts w:asciiTheme="majorBidi" w:hAnsiTheme="majorBidi" w:cstheme="majorBidi"/>
          <w:sz w:val="22"/>
          <w:szCs w:val="22"/>
          <w:lang w:val="en-US"/>
        </w:rPr>
        <w:instrText xml:space="preserve"> REF _Ref158745993 \h </w:instrText>
      </w:r>
      <w:r w:rsidR="00E92DB9" w:rsidRPr="00891C66">
        <w:rPr>
          <w:rFonts w:asciiTheme="majorBidi" w:hAnsiTheme="majorBidi" w:cstheme="majorBidi"/>
          <w:sz w:val="22"/>
          <w:szCs w:val="22"/>
          <w:lang w:val="en-US"/>
        </w:rPr>
        <w:instrText xml:space="preserve"> \* MERGEFORMAT </w:instrText>
      </w:r>
      <w:r w:rsidR="008043E0" w:rsidRPr="00891C66">
        <w:rPr>
          <w:rFonts w:asciiTheme="majorBidi" w:hAnsiTheme="majorBidi" w:cstheme="majorBidi"/>
          <w:sz w:val="22"/>
          <w:szCs w:val="22"/>
          <w:lang w:val="en-US"/>
        </w:rPr>
      </w:r>
      <w:r w:rsidR="008043E0" w:rsidRPr="00891C66">
        <w:rPr>
          <w:rFonts w:asciiTheme="majorBidi" w:hAnsiTheme="majorBidi" w:cstheme="majorBidi"/>
          <w:sz w:val="22"/>
          <w:szCs w:val="22"/>
          <w:lang w:val="en-US"/>
        </w:rPr>
        <w:fldChar w:fldCharType="separate"/>
      </w:r>
      <w:r w:rsidR="00CF143F" w:rsidRPr="00891C66">
        <w:rPr>
          <w:rFonts w:asciiTheme="majorBidi" w:hAnsiTheme="majorBidi" w:cstheme="majorBidi"/>
          <w:sz w:val="22"/>
          <w:szCs w:val="22"/>
          <w:lang w:val="en-US"/>
        </w:rPr>
        <w:t xml:space="preserve">Table </w:t>
      </w:r>
      <w:r w:rsidR="00CF143F">
        <w:rPr>
          <w:rFonts w:asciiTheme="majorBidi" w:hAnsiTheme="majorBidi" w:cstheme="majorBidi"/>
          <w:sz w:val="22"/>
          <w:szCs w:val="22"/>
          <w:lang w:val="en-US"/>
        </w:rPr>
        <w:t>2</w:t>
      </w:r>
      <w:r w:rsidR="008043E0" w:rsidRPr="00891C66">
        <w:rPr>
          <w:rFonts w:asciiTheme="majorBidi" w:hAnsiTheme="majorBidi" w:cstheme="majorBidi"/>
          <w:sz w:val="22"/>
          <w:szCs w:val="22"/>
          <w:lang w:val="en-US"/>
        </w:rPr>
        <w:fldChar w:fldCharType="end"/>
      </w:r>
      <w:r w:rsidR="00B12A75" w:rsidRPr="00891C66">
        <w:rPr>
          <w:rFonts w:asciiTheme="majorBidi" w:hAnsiTheme="majorBidi" w:cstheme="majorBidi"/>
          <w:sz w:val="22"/>
          <w:szCs w:val="22"/>
          <w:lang w:val="en-US"/>
        </w:rPr>
        <w:t>.</w:t>
      </w:r>
      <w:r w:rsidR="00476177" w:rsidRPr="00891C66">
        <w:rPr>
          <w:rFonts w:asciiTheme="majorBidi" w:hAnsiTheme="majorBidi" w:cstheme="majorBidi"/>
          <w:sz w:val="22"/>
          <w:szCs w:val="22"/>
          <w:lang w:val="en-US"/>
        </w:rPr>
        <w:t xml:space="preserve"> Here, ground-truth labels may include </w:t>
      </w:r>
      <w:r w:rsidR="00A00D65" w:rsidRPr="00891C66">
        <w:rPr>
          <w:rFonts w:asciiTheme="majorBidi" w:hAnsiTheme="majorBidi" w:cstheme="majorBidi"/>
          <w:sz w:val="22"/>
          <w:szCs w:val="22"/>
          <w:lang w:val="en-US"/>
        </w:rPr>
        <w:t>target location coordinates</w:t>
      </w:r>
      <w:r w:rsidR="008F759C" w:rsidRPr="00891C66">
        <w:rPr>
          <w:rFonts w:asciiTheme="majorBidi" w:hAnsiTheme="majorBidi" w:cstheme="majorBidi"/>
          <w:sz w:val="22"/>
          <w:szCs w:val="22"/>
          <w:lang w:val="en-US"/>
        </w:rPr>
        <w:t xml:space="preserve"> for direct AI/ML-based positioning and </w:t>
      </w:r>
      <w:r w:rsidR="00863343" w:rsidRPr="00891C66">
        <w:rPr>
          <w:rFonts w:asciiTheme="majorBidi" w:hAnsiTheme="majorBidi" w:cstheme="majorBidi"/>
          <w:sz w:val="22"/>
          <w:szCs w:val="22"/>
          <w:lang w:val="en-US"/>
        </w:rPr>
        <w:t xml:space="preserve">estimates for timing </w:t>
      </w:r>
      <w:r w:rsidR="000E511A" w:rsidRPr="00891C66">
        <w:rPr>
          <w:rFonts w:asciiTheme="majorBidi" w:hAnsiTheme="majorBidi" w:cstheme="majorBidi"/>
          <w:sz w:val="22"/>
          <w:szCs w:val="22"/>
          <w:lang w:val="en-US"/>
        </w:rPr>
        <w:t xml:space="preserve">information and/or LOS/NLOS </w:t>
      </w:r>
      <w:r w:rsidR="007D68D4" w:rsidRPr="00891C66">
        <w:rPr>
          <w:rFonts w:asciiTheme="majorBidi" w:hAnsiTheme="majorBidi" w:cstheme="majorBidi"/>
          <w:sz w:val="22"/>
          <w:szCs w:val="22"/>
          <w:lang w:val="en-US"/>
        </w:rPr>
        <w:t>indicator for AI/ML-assisted positioning.</w:t>
      </w:r>
    </w:p>
    <w:p w14:paraId="21D1D097" w14:textId="77777777" w:rsidR="00E44547" w:rsidRDefault="00E44547" w:rsidP="00D0190F">
      <w:pPr>
        <w:rPr>
          <w:rFonts w:asciiTheme="majorBidi" w:hAnsiTheme="majorBidi" w:cstheme="majorBidi"/>
          <w:sz w:val="22"/>
          <w:szCs w:val="22"/>
          <w:lang w:val="en-US"/>
        </w:rPr>
      </w:pPr>
    </w:p>
    <w:p w14:paraId="6940AC6F" w14:textId="3E048C3B" w:rsidR="008043E0" w:rsidRPr="003C3234" w:rsidRDefault="008043E0" w:rsidP="001B6453">
      <w:pPr>
        <w:pStyle w:val="Caption"/>
        <w:jc w:val="center"/>
        <w:rPr>
          <w:rFonts w:asciiTheme="majorBidi" w:hAnsiTheme="majorBidi" w:cstheme="majorBidi"/>
          <w:b w:val="0"/>
          <w:bCs w:val="0"/>
          <w:sz w:val="22"/>
          <w:szCs w:val="22"/>
          <w:lang w:val="en-US"/>
        </w:rPr>
      </w:pPr>
      <w:bookmarkStart w:id="7" w:name="_Ref158745993"/>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CF143F">
        <w:rPr>
          <w:rFonts w:asciiTheme="majorBidi" w:hAnsiTheme="majorBidi" w:cstheme="majorBidi"/>
          <w:noProof/>
          <w:sz w:val="22"/>
          <w:szCs w:val="22"/>
          <w:lang w:val="en-US"/>
        </w:rPr>
        <w:t>2</w:t>
      </w:r>
      <w:r w:rsidRPr="00891C66">
        <w:rPr>
          <w:rFonts w:asciiTheme="majorBidi" w:hAnsiTheme="majorBidi" w:cstheme="majorBidi"/>
          <w:sz w:val="22"/>
          <w:szCs w:val="22"/>
          <w:lang w:val="en-US"/>
        </w:rPr>
        <w:fldChar w:fldCharType="end"/>
      </w:r>
      <w:bookmarkEnd w:id="7"/>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E54AF1" w:rsidRPr="003C3234">
        <w:rPr>
          <w:rFonts w:asciiTheme="majorBidi" w:hAnsiTheme="majorBidi" w:cstheme="majorBidi"/>
          <w:b w:val="0"/>
          <w:bCs w:val="0"/>
          <w:sz w:val="22"/>
          <w:szCs w:val="22"/>
          <w:lang w:val="en-US"/>
        </w:rPr>
        <w:t xml:space="preserve">entities </w:t>
      </w:r>
      <w:r w:rsidRPr="003C3234">
        <w:rPr>
          <w:rFonts w:asciiTheme="majorBidi" w:hAnsiTheme="majorBidi" w:cstheme="majorBidi"/>
          <w:b w:val="0"/>
          <w:bCs w:val="0"/>
          <w:sz w:val="22"/>
          <w:szCs w:val="22"/>
          <w:lang w:val="en-US"/>
        </w:rPr>
        <w:t xml:space="preserve">responsible for </w:t>
      </w:r>
      <w:r w:rsidR="00E54AF1" w:rsidRPr="003C3234">
        <w:rPr>
          <w:rFonts w:asciiTheme="majorBidi" w:hAnsiTheme="majorBidi" w:cstheme="majorBidi"/>
          <w:b w:val="0"/>
          <w:bCs w:val="0"/>
          <w:sz w:val="22"/>
          <w:szCs w:val="22"/>
          <w:lang w:val="en-US"/>
        </w:rPr>
        <w:t>ground</w:t>
      </w:r>
      <w:r w:rsidRPr="003C3234">
        <w:rPr>
          <w:rFonts w:asciiTheme="majorBidi" w:hAnsiTheme="majorBidi" w:cstheme="majorBidi"/>
          <w:b w:val="0"/>
          <w:bCs w:val="0"/>
          <w:sz w:val="22"/>
          <w:szCs w:val="22"/>
          <w:lang w:val="en-US"/>
        </w:rPr>
        <w:t>-</w:t>
      </w:r>
      <w:r w:rsidR="00E54AF1" w:rsidRPr="003C3234">
        <w:rPr>
          <w:rFonts w:asciiTheme="majorBidi" w:hAnsiTheme="majorBidi" w:cstheme="majorBidi"/>
          <w:b w:val="0"/>
          <w:bCs w:val="0"/>
          <w:sz w:val="22"/>
          <w:szCs w:val="22"/>
          <w:lang w:val="en-US"/>
        </w:rPr>
        <w:t xml:space="preserve">truth labels </w:t>
      </w:r>
      <w:r w:rsidRPr="003C3234">
        <w:rPr>
          <w:rFonts w:asciiTheme="majorBidi" w:hAnsiTheme="majorBidi" w:cstheme="majorBidi"/>
          <w:b w:val="0"/>
          <w:bCs w:val="0"/>
          <w:sz w:val="22"/>
          <w:szCs w:val="22"/>
          <w:lang w:val="en-US"/>
        </w:rPr>
        <w:t xml:space="preserve">for different </w:t>
      </w:r>
      <w:r w:rsidR="00E54AF1" w:rsidRPr="003C3234">
        <w:rPr>
          <w:rFonts w:asciiTheme="majorBidi" w:hAnsiTheme="majorBidi" w:cstheme="majorBidi"/>
          <w:b w:val="0"/>
          <w:bCs w:val="0"/>
          <w:sz w:val="22"/>
          <w:szCs w:val="22"/>
          <w:lang w:val="en-US"/>
        </w:rPr>
        <w:t>positioning cases</w:t>
      </w:r>
    </w:p>
    <w:tbl>
      <w:tblPr>
        <w:tblStyle w:val="TableGrid"/>
        <w:tblW w:w="8635" w:type="dxa"/>
        <w:jc w:val="center"/>
        <w:tblLook w:val="0420" w:firstRow="1" w:lastRow="0" w:firstColumn="0" w:lastColumn="0" w:noHBand="0" w:noVBand="1"/>
      </w:tblPr>
      <w:tblGrid>
        <w:gridCol w:w="3415"/>
        <w:gridCol w:w="990"/>
        <w:gridCol w:w="1080"/>
        <w:gridCol w:w="990"/>
        <w:gridCol w:w="990"/>
        <w:gridCol w:w="1170"/>
      </w:tblGrid>
      <w:tr w:rsidR="00D91FC2" w:rsidRPr="00891C66" w14:paraId="0CB0B9BC" w14:textId="77777777" w:rsidTr="008A754D">
        <w:trPr>
          <w:trHeight w:val="264"/>
          <w:jc w:val="center"/>
        </w:trPr>
        <w:tc>
          <w:tcPr>
            <w:tcW w:w="3415" w:type="dxa"/>
            <w:hideMark/>
          </w:tcPr>
          <w:p w14:paraId="3127E840"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Entity</w:t>
            </w:r>
          </w:p>
        </w:tc>
        <w:tc>
          <w:tcPr>
            <w:tcW w:w="990" w:type="dxa"/>
            <w:hideMark/>
          </w:tcPr>
          <w:p w14:paraId="6305AEA2"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1</w:t>
            </w:r>
          </w:p>
        </w:tc>
        <w:tc>
          <w:tcPr>
            <w:tcW w:w="1080" w:type="dxa"/>
            <w:hideMark/>
          </w:tcPr>
          <w:p w14:paraId="6C097B11"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2a</w:t>
            </w:r>
          </w:p>
        </w:tc>
        <w:tc>
          <w:tcPr>
            <w:tcW w:w="990" w:type="dxa"/>
            <w:hideMark/>
          </w:tcPr>
          <w:p w14:paraId="42C32739"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2b</w:t>
            </w:r>
          </w:p>
        </w:tc>
        <w:tc>
          <w:tcPr>
            <w:tcW w:w="990" w:type="dxa"/>
            <w:hideMark/>
          </w:tcPr>
          <w:p w14:paraId="53C48CD9"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3a</w:t>
            </w:r>
          </w:p>
        </w:tc>
        <w:tc>
          <w:tcPr>
            <w:tcW w:w="1170" w:type="dxa"/>
            <w:hideMark/>
          </w:tcPr>
          <w:p w14:paraId="365C4430"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3b</w:t>
            </w:r>
          </w:p>
        </w:tc>
      </w:tr>
      <w:tr w:rsidR="000C1AC0" w:rsidRPr="00891C66" w14:paraId="04809ECD" w14:textId="77777777" w:rsidTr="008A754D">
        <w:trPr>
          <w:trHeight w:val="228"/>
          <w:jc w:val="center"/>
        </w:trPr>
        <w:tc>
          <w:tcPr>
            <w:tcW w:w="3415" w:type="dxa"/>
            <w:hideMark/>
          </w:tcPr>
          <w:p w14:paraId="72D22208" w14:textId="77777777" w:rsidR="000C1AC0" w:rsidRPr="00891C66" w:rsidRDefault="000C1AC0" w:rsidP="000C1AC0">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UE with estimated/known location</w:t>
            </w:r>
          </w:p>
        </w:tc>
        <w:tc>
          <w:tcPr>
            <w:tcW w:w="990" w:type="dxa"/>
            <w:hideMark/>
          </w:tcPr>
          <w:p w14:paraId="02708AB7"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3286410F"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637AA73A"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736E578D" w14:textId="77777777" w:rsidR="000C1AC0" w:rsidRPr="00891C66" w:rsidRDefault="000C1AC0" w:rsidP="000C1AC0">
            <w:pPr>
              <w:jc w:val="center"/>
              <w:rPr>
                <w:rFonts w:asciiTheme="majorBidi" w:hAnsiTheme="majorBidi" w:cstheme="majorBidi"/>
                <w:sz w:val="22"/>
                <w:szCs w:val="22"/>
                <w:lang w:val="en-US"/>
              </w:rPr>
            </w:pPr>
          </w:p>
        </w:tc>
        <w:tc>
          <w:tcPr>
            <w:tcW w:w="1170" w:type="dxa"/>
            <w:hideMark/>
          </w:tcPr>
          <w:p w14:paraId="6B21A33F" w14:textId="66843B9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r w:rsidR="000C1AC0" w:rsidRPr="00891C66" w14:paraId="465A0DFB" w14:textId="77777777" w:rsidTr="008A754D">
        <w:trPr>
          <w:trHeight w:val="246"/>
          <w:jc w:val="center"/>
        </w:trPr>
        <w:tc>
          <w:tcPr>
            <w:tcW w:w="3415" w:type="dxa"/>
            <w:hideMark/>
          </w:tcPr>
          <w:p w14:paraId="5558DC23" w14:textId="77777777" w:rsidR="000C1AC0" w:rsidRPr="00891C66" w:rsidRDefault="000C1AC0" w:rsidP="000C1AC0">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Positioning Reference Unit (PRU)</w:t>
            </w:r>
          </w:p>
        </w:tc>
        <w:tc>
          <w:tcPr>
            <w:tcW w:w="990" w:type="dxa"/>
            <w:hideMark/>
          </w:tcPr>
          <w:p w14:paraId="4D02175C"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64470CCC"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14C2C8ED"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0FA2E545" w14:textId="77777777" w:rsidR="000C1AC0" w:rsidRPr="00891C66" w:rsidRDefault="000C1AC0" w:rsidP="000C1AC0">
            <w:pPr>
              <w:jc w:val="center"/>
              <w:rPr>
                <w:rFonts w:asciiTheme="majorBidi" w:hAnsiTheme="majorBidi" w:cstheme="majorBidi"/>
                <w:sz w:val="22"/>
                <w:szCs w:val="22"/>
                <w:lang w:val="en-US"/>
              </w:rPr>
            </w:pPr>
          </w:p>
        </w:tc>
        <w:tc>
          <w:tcPr>
            <w:tcW w:w="1170" w:type="dxa"/>
            <w:hideMark/>
          </w:tcPr>
          <w:p w14:paraId="7742523E" w14:textId="79EF08F0"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r w:rsidR="00D91FC2" w:rsidRPr="00891C66" w14:paraId="2A4B3BBE" w14:textId="77777777" w:rsidTr="008A754D">
        <w:trPr>
          <w:trHeight w:val="210"/>
          <w:jc w:val="center"/>
        </w:trPr>
        <w:tc>
          <w:tcPr>
            <w:tcW w:w="3415" w:type="dxa"/>
            <w:hideMark/>
          </w:tcPr>
          <w:p w14:paraId="07D740F6" w14:textId="77777777" w:rsidR="00D91FC2" w:rsidRPr="00891C66" w:rsidRDefault="00D91FC2" w:rsidP="008A754D">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Network entity (other than LMF)</w:t>
            </w:r>
          </w:p>
        </w:tc>
        <w:tc>
          <w:tcPr>
            <w:tcW w:w="990" w:type="dxa"/>
            <w:hideMark/>
          </w:tcPr>
          <w:p w14:paraId="67E3CA9F" w14:textId="77777777" w:rsidR="00D91FC2" w:rsidRPr="00891C66" w:rsidRDefault="00D91FC2" w:rsidP="008A754D">
            <w:pPr>
              <w:jc w:val="center"/>
              <w:rPr>
                <w:rFonts w:asciiTheme="majorBidi" w:hAnsiTheme="majorBidi" w:cstheme="majorBidi"/>
                <w:sz w:val="22"/>
                <w:szCs w:val="22"/>
                <w:lang w:val="en-US"/>
              </w:rPr>
            </w:pPr>
          </w:p>
        </w:tc>
        <w:tc>
          <w:tcPr>
            <w:tcW w:w="1080" w:type="dxa"/>
            <w:hideMark/>
          </w:tcPr>
          <w:p w14:paraId="28E12AE0" w14:textId="77777777" w:rsidR="00D91FC2" w:rsidRPr="00891C66" w:rsidRDefault="00D91FC2" w:rsidP="008A754D">
            <w:pPr>
              <w:jc w:val="center"/>
              <w:rPr>
                <w:rFonts w:asciiTheme="majorBidi" w:hAnsiTheme="majorBidi" w:cstheme="majorBidi"/>
                <w:sz w:val="22"/>
                <w:szCs w:val="22"/>
                <w:lang w:val="en-US"/>
              </w:rPr>
            </w:pPr>
          </w:p>
        </w:tc>
        <w:tc>
          <w:tcPr>
            <w:tcW w:w="990" w:type="dxa"/>
            <w:hideMark/>
          </w:tcPr>
          <w:p w14:paraId="6136A98A" w14:textId="77777777" w:rsidR="00D91FC2" w:rsidRPr="00891C66" w:rsidRDefault="00D91FC2" w:rsidP="008A754D">
            <w:pPr>
              <w:jc w:val="center"/>
              <w:rPr>
                <w:rFonts w:asciiTheme="majorBidi" w:hAnsiTheme="majorBidi" w:cstheme="majorBidi"/>
                <w:sz w:val="22"/>
                <w:szCs w:val="22"/>
                <w:lang w:val="en-US"/>
              </w:rPr>
            </w:pPr>
          </w:p>
        </w:tc>
        <w:tc>
          <w:tcPr>
            <w:tcW w:w="990" w:type="dxa"/>
            <w:hideMark/>
          </w:tcPr>
          <w:p w14:paraId="09130EFE"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r>
              <w:rPr>
                <w:rFonts w:asciiTheme="majorBidi" w:eastAsia="Wingdings" w:hAnsiTheme="majorBidi" w:cstheme="majorBidi"/>
                <w:sz w:val="22"/>
                <w:szCs w:val="22"/>
                <w:lang w:val="en-US"/>
              </w:rPr>
              <w:t>*</w:t>
            </w:r>
          </w:p>
        </w:tc>
        <w:tc>
          <w:tcPr>
            <w:tcW w:w="1170" w:type="dxa"/>
            <w:hideMark/>
          </w:tcPr>
          <w:p w14:paraId="3B32E36A" w14:textId="77777777" w:rsidR="00D91FC2" w:rsidRPr="00891C66" w:rsidRDefault="00D91FC2" w:rsidP="008A754D">
            <w:pPr>
              <w:jc w:val="center"/>
              <w:rPr>
                <w:rFonts w:asciiTheme="majorBidi" w:hAnsiTheme="majorBidi" w:cstheme="majorBidi"/>
                <w:sz w:val="22"/>
                <w:szCs w:val="22"/>
                <w:lang w:val="en-US"/>
              </w:rPr>
            </w:pPr>
          </w:p>
        </w:tc>
      </w:tr>
      <w:tr w:rsidR="00D91FC2" w:rsidRPr="00891C66" w14:paraId="4B4F822B" w14:textId="77777777" w:rsidTr="008A754D">
        <w:trPr>
          <w:trHeight w:val="31"/>
          <w:jc w:val="center"/>
        </w:trPr>
        <w:tc>
          <w:tcPr>
            <w:tcW w:w="3415" w:type="dxa"/>
            <w:hideMark/>
          </w:tcPr>
          <w:p w14:paraId="233FA085" w14:textId="77777777" w:rsidR="00D91FC2" w:rsidRPr="00891C66" w:rsidRDefault="00D91FC2" w:rsidP="008A754D">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LMF with known PRU location</w:t>
            </w:r>
          </w:p>
        </w:tc>
        <w:tc>
          <w:tcPr>
            <w:tcW w:w="990" w:type="dxa"/>
            <w:hideMark/>
          </w:tcPr>
          <w:p w14:paraId="5AFDE681"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5980DB0C"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3F6042B0"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6AEB1FEB"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170" w:type="dxa"/>
            <w:hideMark/>
          </w:tcPr>
          <w:p w14:paraId="59346D3C" w14:textId="77777777" w:rsidR="00D91FC2" w:rsidRPr="00891C66" w:rsidRDefault="00D91FC2" w:rsidP="008A754D">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r w:rsidR="00D91FC2" w:rsidRPr="00891C66" w14:paraId="22561E46" w14:textId="77777777" w:rsidTr="008A754D">
        <w:trPr>
          <w:trHeight w:val="31"/>
          <w:jc w:val="center"/>
        </w:trPr>
        <w:tc>
          <w:tcPr>
            <w:tcW w:w="8635" w:type="dxa"/>
            <w:gridSpan w:val="6"/>
          </w:tcPr>
          <w:p w14:paraId="444190A0" w14:textId="77777777" w:rsidR="00D91FC2" w:rsidRPr="00891C66" w:rsidRDefault="00D91FC2" w:rsidP="008A754D">
            <w:pPr>
              <w:jc w:val="left"/>
              <w:rPr>
                <w:rFonts w:asciiTheme="majorBidi" w:eastAsia="Wingdings" w:hAnsiTheme="majorBidi" w:cstheme="majorBidi"/>
                <w:sz w:val="22"/>
                <w:szCs w:val="22"/>
                <w:lang w:val="en-US"/>
              </w:rPr>
            </w:pPr>
            <w:r>
              <w:rPr>
                <w:rFonts w:asciiTheme="majorBidi" w:eastAsia="Wingdings" w:hAnsiTheme="majorBidi" w:cstheme="majorBidi"/>
                <w:sz w:val="22"/>
                <w:szCs w:val="22"/>
                <w:lang w:val="en-US"/>
              </w:rPr>
              <w:lastRenderedPageBreak/>
              <w:t>Note *: RAN1 #116bis agreement states “</w:t>
            </w:r>
            <w:r w:rsidRPr="008355A6">
              <w:rPr>
                <w:rFonts w:ascii="Times" w:eastAsia="Batang" w:hAnsi="Times"/>
                <w:sz w:val="20"/>
              </w:rPr>
              <w:t>whether other network entities can generate label for Case 3a is out of RAN1 scope</w:t>
            </w:r>
            <w:r>
              <w:rPr>
                <w:rFonts w:asciiTheme="majorBidi" w:eastAsia="Wingdings" w:hAnsiTheme="majorBidi" w:cstheme="majorBidi"/>
                <w:sz w:val="22"/>
                <w:szCs w:val="22"/>
                <w:lang w:val="en-US"/>
              </w:rPr>
              <w:t>”.</w:t>
            </w:r>
          </w:p>
        </w:tc>
      </w:tr>
    </w:tbl>
    <w:p w14:paraId="3BDA0AA2" w14:textId="77777777" w:rsidR="008355A6" w:rsidRDefault="008355A6" w:rsidP="00D0190F">
      <w:pPr>
        <w:rPr>
          <w:rFonts w:asciiTheme="majorBidi" w:hAnsiTheme="majorBidi" w:cstheme="majorBidi"/>
          <w:sz w:val="22"/>
          <w:szCs w:val="22"/>
          <w:lang w:val="en-US"/>
        </w:rPr>
      </w:pPr>
    </w:p>
    <w:p w14:paraId="7AF33421" w14:textId="7864E5AC" w:rsidR="00AE26AD" w:rsidRPr="00837706" w:rsidRDefault="00883A68" w:rsidP="00D0190F">
      <w:pPr>
        <w:rPr>
          <w:rFonts w:asciiTheme="majorBidi" w:hAnsiTheme="majorBidi" w:cstheme="majorBidi"/>
          <w:iCs/>
          <w:sz w:val="22"/>
          <w:szCs w:val="22"/>
          <w:lang w:val="en-US"/>
        </w:rPr>
      </w:pPr>
      <w:r w:rsidRPr="00891C66">
        <w:rPr>
          <w:rFonts w:asciiTheme="majorBidi" w:hAnsiTheme="majorBidi" w:cstheme="majorBidi"/>
          <w:sz w:val="22"/>
          <w:szCs w:val="22"/>
          <w:lang w:val="en-US"/>
        </w:rPr>
        <w:t>For Case 1, i</w:t>
      </w:r>
      <w:r w:rsidR="00E02F14" w:rsidRPr="00891C66">
        <w:rPr>
          <w:rFonts w:asciiTheme="majorBidi" w:hAnsiTheme="majorBidi" w:cstheme="majorBidi"/>
          <w:sz w:val="22"/>
          <w:szCs w:val="22"/>
          <w:lang w:val="en-US"/>
        </w:rPr>
        <w:t xml:space="preserve">nstead of relying on UE/PRU to determine estimates of </w:t>
      </w:r>
      <w:r w:rsidR="00532F01" w:rsidRPr="00891C66">
        <w:rPr>
          <w:rFonts w:asciiTheme="majorBidi" w:hAnsiTheme="majorBidi" w:cstheme="majorBidi"/>
          <w:sz w:val="22"/>
          <w:szCs w:val="22"/>
          <w:lang w:val="en-US"/>
        </w:rPr>
        <w:t>location coordinates, e.g., with or without use of assistance data from LMF, the</w:t>
      </w:r>
      <w:r w:rsidR="00991474" w:rsidRPr="00891C66">
        <w:rPr>
          <w:rFonts w:asciiTheme="majorBidi" w:hAnsiTheme="majorBidi" w:cstheme="majorBidi"/>
          <w:sz w:val="22"/>
          <w:szCs w:val="22"/>
          <w:lang w:val="en-US"/>
        </w:rPr>
        <w:t xml:space="preserve"> </w:t>
      </w:r>
      <w:r w:rsidR="00907C0B" w:rsidRPr="00891C66">
        <w:rPr>
          <w:rFonts w:asciiTheme="majorBidi" w:hAnsiTheme="majorBidi" w:cstheme="majorBidi"/>
          <w:sz w:val="22"/>
          <w:szCs w:val="22"/>
          <w:lang w:val="en-US"/>
        </w:rPr>
        <w:t xml:space="preserve">LMF may </w:t>
      </w:r>
      <w:r w:rsidR="00991474" w:rsidRPr="00891C66">
        <w:rPr>
          <w:rFonts w:asciiTheme="majorBidi" w:hAnsiTheme="majorBidi" w:cstheme="majorBidi"/>
          <w:sz w:val="22"/>
          <w:szCs w:val="22"/>
          <w:lang w:val="en-US"/>
        </w:rPr>
        <w:t xml:space="preserve">provide ground-truth labels </w:t>
      </w:r>
      <w:r w:rsidR="00A57093" w:rsidRPr="00891C66">
        <w:rPr>
          <w:rFonts w:asciiTheme="majorBidi" w:hAnsiTheme="majorBidi" w:cstheme="majorBidi"/>
          <w:sz w:val="22"/>
          <w:szCs w:val="22"/>
          <w:lang w:val="en-US"/>
        </w:rPr>
        <w:t xml:space="preserve">that are </w:t>
      </w:r>
      <w:r w:rsidR="00836BEE" w:rsidRPr="00891C66">
        <w:rPr>
          <w:rFonts w:asciiTheme="majorBidi" w:hAnsiTheme="majorBidi" w:cstheme="majorBidi"/>
          <w:sz w:val="22"/>
          <w:szCs w:val="22"/>
          <w:lang w:val="en-US"/>
        </w:rPr>
        <w:t>determine</w:t>
      </w:r>
      <w:r w:rsidR="00A57093" w:rsidRPr="00891C66">
        <w:rPr>
          <w:rFonts w:asciiTheme="majorBidi" w:hAnsiTheme="majorBidi" w:cstheme="majorBidi"/>
          <w:sz w:val="22"/>
          <w:szCs w:val="22"/>
          <w:lang w:val="en-US"/>
        </w:rPr>
        <w:t>d</w:t>
      </w:r>
      <w:r w:rsidR="00836BEE" w:rsidRPr="00891C66">
        <w:rPr>
          <w:rFonts w:asciiTheme="majorBidi" w:hAnsiTheme="majorBidi" w:cstheme="majorBidi"/>
          <w:sz w:val="22"/>
          <w:szCs w:val="22"/>
          <w:lang w:val="en-US"/>
        </w:rPr>
        <w:t xml:space="preserve"> based on estimates using </w:t>
      </w:r>
      <w:r w:rsidR="00991474" w:rsidRPr="00891C66">
        <w:rPr>
          <w:rFonts w:asciiTheme="majorBidi" w:hAnsiTheme="majorBidi" w:cstheme="majorBidi"/>
          <w:sz w:val="22"/>
          <w:szCs w:val="22"/>
          <w:lang w:val="en-US"/>
        </w:rPr>
        <w:t>measurement data from PRUs/UEs</w:t>
      </w:r>
      <w:r w:rsidR="00836BEE" w:rsidRPr="00891C66">
        <w:rPr>
          <w:rFonts w:asciiTheme="majorBidi" w:hAnsiTheme="majorBidi" w:cstheme="majorBidi"/>
          <w:sz w:val="22"/>
          <w:szCs w:val="22"/>
          <w:lang w:val="en-US"/>
        </w:rPr>
        <w:t xml:space="preserve">. </w:t>
      </w:r>
      <w:r w:rsidR="005432CF" w:rsidRPr="00891C66">
        <w:rPr>
          <w:rFonts w:asciiTheme="majorBidi" w:hAnsiTheme="majorBidi" w:cstheme="majorBidi"/>
          <w:sz w:val="22"/>
          <w:szCs w:val="22"/>
          <w:lang w:val="en-US"/>
        </w:rPr>
        <w:t xml:space="preserve">Such an option can reduce the reliance on PRUs </w:t>
      </w:r>
      <w:r w:rsidR="00C83D3E" w:rsidRPr="00891C66">
        <w:rPr>
          <w:rFonts w:asciiTheme="majorBidi" w:hAnsiTheme="majorBidi" w:cstheme="majorBidi"/>
          <w:sz w:val="22"/>
          <w:szCs w:val="22"/>
          <w:lang w:val="en-US"/>
        </w:rPr>
        <w:t xml:space="preserve">for location coordinate estimates </w:t>
      </w:r>
      <w:r w:rsidR="00D51AF3" w:rsidRPr="00891C66">
        <w:rPr>
          <w:rFonts w:asciiTheme="majorBidi" w:hAnsiTheme="majorBidi" w:cstheme="majorBidi"/>
          <w:sz w:val="22"/>
          <w:szCs w:val="22"/>
          <w:lang w:val="en-US"/>
        </w:rPr>
        <w:t>as LMF can provide such estimates based on measurement data reported by UE.</w:t>
      </w:r>
      <w:r w:rsidR="003E6075" w:rsidRPr="00891C66">
        <w:rPr>
          <w:rFonts w:asciiTheme="majorBidi" w:hAnsiTheme="majorBidi" w:cstheme="majorBidi"/>
          <w:sz w:val="22"/>
          <w:szCs w:val="22"/>
          <w:lang w:val="en-US"/>
        </w:rPr>
        <w:t xml:space="preserve"> </w:t>
      </w:r>
      <w:r w:rsidR="003E6075" w:rsidRPr="00891C66">
        <w:rPr>
          <w:rFonts w:asciiTheme="majorBidi" w:hAnsiTheme="majorBidi" w:cstheme="majorBidi"/>
          <w:i/>
          <w:sz w:val="22"/>
          <w:szCs w:val="22"/>
          <w:lang w:val="en-US"/>
        </w:rPr>
        <w:t xml:space="preserve">Thus, </w:t>
      </w:r>
      <w:r w:rsidR="00E00AB4" w:rsidRPr="00891C66">
        <w:rPr>
          <w:rFonts w:asciiTheme="majorBidi" w:hAnsiTheme="majorBidi" w:cstheme="majorBidi"/>
          <w:i/>
          <w:sz w:val="22"/>
          <w:szCs w:val="22"/>
          <w:lang w:val="en-US"/>
        </w:rPr>
        <w:t>t</w:t>
      </w:r>
      <w:r w:rsidR="003E6075" w:rsidRPr="00891C66">
        <w:rPr>
          <w:rFonts w:asciiTheme="majorBidi" w:hAnsiTheme="majorBidi" w:cstheme="majorBidi"/>
          <w:i/>
          <w:sz w:val="22"/>
          <w:szCs w:val="22"/>
          <w:lang w:val="en-US"/>
        </w:rPr>
        <w:t>his approach</w:t>
      </w:r>
      <w:r w:rsidR="00E00AB4" w:rsidRPr="00891C66">
        <w:rPr>
          <w:rFonts w:asciiTheme="majorBidi" w:hAnsiTheme="majorBidi" w:cstheme="majorBidi"/>
          <w:i/>
          <w:sz w:val="22"/>
          <w:szCs w:val="22"/>
          <w:lang w:val="en-US"/>
        </w:rPr>
        <w:t xml:space="preserve"> can be interpreted to include </w:t>
      </w:r>
      <w:r w:rsidR="003E6075" w:rsidRPr="00891C66">
        <w:rPr>
          <w:rFonts w:asciiTheme="majorBidi" w:hAnsiTheme="majorBidi" w:cstheme="majorBidi"/>
          <w:i/>
          <w:sz w:val="22"/>
          <w:szCs w:val="22"/>
          <w:lang w:val="en-US"/>
        </w:rPr>
        <w:t>dataset</w:t>
      </w:r>
      <w:r w:rsidR="00E00AB4" w:rsidRPr="00891C66">
        <w:rPr>
          <w:rFonts w:asciiTheme="majorBidi" w:hAnsiTheme="majorBidi" w:cstheme="majorBidi"/>
          <w:i/>
          <w:sz w:val="22"/>
          <w:szCs w:val="22"/>
          <w:lang w:val="en-US"/>
        </w:rPr>
        <w:t xml:space="preserve"> transfer/delivery from LMF to UE</w:t>
      </w:r>
      <w:r w:rsidR="00FF3597" w:rsidRPr="00891C66">
        <w:rPr>
          <w:rFonts w:asciiTheme="majorBidi" w:hAnsiTheme="majorBidi" w:cstheme="majorBidi"/>
          <w:i/>
          <w:sz w:val="22"/>
          <w:szCs w:val="22"/>
          <w:lang w:val="en-US"/>
        </w:rPr>
        <w:t xml:space="preserve"> for model training at the UE.</w:t>
      </w:r>
      <w:r w:rsidR="00837706">
        <w:rPr>
          <w:rFonts w:asciiTheme="majorBidi" w:hAnsiTheme="majorBidi" w:cstheme="majorBidi"/>
          <w:iCs/>
          <w:sz w:val="22"/>
          <w:szCs w:val="22"/>
          <w:lang w:val="en-US"/>
        </w:rPr>
        <w:t xml:space="preserve"> Note that in this case, instead of direct dataset transfer/delivery from LMF to UE, the LMF could </w:t>
      </w:r>
      <w:r w:rsidR="007D47EC">
        <w:rPr>
          <w:rStyle w:val="ui-provider"/>
          <w:rFonts w:eastAsia="SimSun"/>
        </w:rPr>
        <w:t>transfer labelled dataset to UE-side OTT server via CN (e.g., NWDAF) or via the OAM.</w:t>
      </w:r>
    </w:p>
    <w:p w14:paraId="69A83152" w14:textId="2B2A5BB5" w:rsidR="004A3960" w:rsidRDefault="004A3960" w:rsidP="00D0190F">
      <w:pPr>
        <w:rPr>
          <w:rFonts w:asciiTheme="majorBidi" w:hAnsiTheme="majorBidi" w:cstheme="majorBidi"/>
          <w:sz w:val="22"/>
          <w:szCs w:val="22"/>
          <w:lang w:val="en-US"/>
        </w:rPr>
      </w:pPr>
      <w:r>
        <w:rPr>
          <w:rFonts w:asciiTheme="majorBidi" w:hAnsiTheme="majorBidi" w:cstheme="majorBidi"/>
          <w:sz w:val="22"/>
          <w:szCs w:val="22"/>
          <w:lang w:val="en-US"/>
        </w:rPr>
        <w:t>For Case 2a, the working assumption from RAN1 #116bis includes LMF as one of the entities that may be responsible for generation of labels and associated data.</w:t>
      </w:r>
    </w:p>
    <w:p w14:paraId="55D0D703" w14:textId="2943CC30" w:rsidR="00C25D15" w:rsidRDefault="00883A68" w:rsidP="00D0190F">
      <w:pPr>
        <w:rPr>
          <w:rFonts w:asciiTheme="majorBidi" w:hAnsiTheme="majorBidi" w:cstheme="majorBidi"/>
          <w:b/>
          <w:bCs/>
          <w:sz w:val="22"/>
          <w:szCs w:val="22"/>
          <w:lang w:val="en-US"/>
        </w:rPr>
      </w:pPr>
      <w:r w:rsidRPr="00891C66">
        <w:rPr>
          <w:rFonts w:asciiTheme="majorBidi" w:hAnsiTheme="majorBidi" w:cstheme="majorBidi"/>
          <w:sz w:val="22"/>
          <w:szCs w:val="22"/>
          <w:lang w:val="en-US"/>
        </w:rPr>
        <w:t>For Case 3a, ground-truth labels may include timing information and/or LOS/NLOS indicators</w:t>
      </w:r>
      <w:r w:rsidR="00CD69D7" w:rsidRPr="00891C66">
        <w:rPr>
          <w:rFonts w:asciiTheme="majorBidi" w:hAnsiTheme="majorBidi" w:cstheme="majorBidi"/>
          <w:sz w:val="22"/>
          <w:szCs w:val="22"/>
          <w:lang w:val="en-US"/>
        </w:rPr>
        <w:t>, and these may be generated by the gNB/TRP (NW entity other than LMF)</w:t>
      </w:r>
      <w:r w:rsidR="002018AB" w:rsidRPr="00891C66">
        <w:rPr>
          <w:rFonts w:asciiTheme="majorBidi" w:hAnsiTheme="majorBidi" w:cstheme="majorBidi"/>
          <w:sz w:val="22"/>
          <w:szCs w:val="22"/>
          <w:lang w:val="en-US"/>
        </w:rPr>
        <w:t xml:space="preserve"> without any </w:t>
      </w:r>
      <w:r w:rsidR="003C4FFC" w:rsidRPr="00891C66">
        <w:rPr>
          <w:rFonts w:asciiTheme="majorBidi" w:hAnsiTheme="majorBidi" w:cstheme="majorBidi"/>
          <w:sz w:val="22"/>
          <w:szCs w:val="22"/>
          <w:lang w:val="en-US"/>
        </w:rPr>
        <w:t>issues regarding privacy.</w:t>
      </w:r>
      <w:r w:rsidR="008355A6">
        <w:rPr>
          <w:rFonts w:asciiTheme="majorBidi" w:hAnsiTheme="majorBidi" w:cstheme="majorBidi"/>
          <w:sz w:val="22"/>
          <w:szCs w:val="22"/>
          <w:lang w:val="en-US"/>
        </w:rPr>
        <w:t xml:space="preserve"> However, during RAN1 #116bis meeting, it was agreed that “</w:t>
      </w:r>
      <w:r w:rsidR="008355A6" w:rsidRPr="008355A6">
        <w:rPr>
          <w:rFonts w:asciiTheme="majorBidi" w:hAnsiTheme="majorBidi" w:cstheme="majorBidi"/>
          <w:sz w:val="22"/>
          <w:szCs w:val="22"/>
          <w:lang w:val="en-US"/>
        </w:rPr>
        <w:t>whether other network entities can generate label for Case 3a is out of RAN1 scope</w:t>
      </w:r>
      <w:r w:rsidR="008355A6">
        <w:rPr>
          <w:rFonts w:asciiTheme="majorBidi" w:hAnsiTheme="majorBidi" w:cstheme="majorBidi"/>
          <w:sz w:val="22"/>
          <w:szCs w:val="22"/>
          <w:lang w:val="en-US"/>
        </w:rPr>
        <w:t>”.</w:t>
      </w:r>
      <w:r w:rsidR="00F83AC6">
        <w:rPr>
          <w:rFonts w:asciiTheme="majorBidi" w:hAnsiTheme="majorBidi" w:cstheme="majorBidi"/>
          <w:sz w:val="22"/>
          <w:szCs w:val="22"/>
          <w:lang w:val="en-US"/>
        </w:rPr>
        <w:t xml:space="preserve"> </w:t>
      </w:r>
      <w:r w:rsidR="00F83AC6" w:rsidRPr="006910A2">
        <w:rPr>
          <w:rFonts w:asciiTheme="majorBidi" w:hAnsiTheme="majorBidi" w:cstheme="majorBidi"/>
          <w:b/>
          <w:bCs/>
          <w:sz w:val="22"/>
          <w:szCs w:val="22"/>
          <w:lang w:val="en-US"/>
        </w:rPr>
        <w:t xml:space="preserve">On the other hand, </w:t>
      </w:r>
      <w:r w:rsidR="00E8743C" w:rsidRPr="006910A2">
        <w:rPr>
          <w:rFonts w:asciiTheme="majorBidi" w:hAnsiTheme="majorBidi" w:cstheme="majorBidi"/>
          <w:b/>
          <w:bCs/>
          <w:sz w:val="22"/>
          <w:szCs w:val="22"/>
          <w:lang w:val="en-US"/>
        </w:rPr>
        <w:t>it may not always be possible for LMF to generate the ground-truth labels for Case 3a based on known coordinates of a PRU UE since the mapping from the ground</w:t>
      </w:r>
      <w:r w:rsidR="002C2FF8" w:rsidRPr="006910A2">
        <w:rPr>
          <w:rFonts w:asciiTheme="majorBidi" w:hAnsiTheme="majorBidi" w:cstheme="majorBidi"/>
          <w:b/>
          <w:bCs/>
          <w:sz w:val="22"/>
          <w:szCs w:val="22"/>
          <w:lang w:val="en-US"/>
        </w:rPr>
        <w:t>-truth label(s) to PRU coordinates may not necessarily be an invertible function.</w:t>
      </w:r>
    </w:p>
    <w:p w14:paraId="1989F931" w14:textId="77777777" w:rsidR="00877BE8" w:rsidRDefault="00877BE8" w:rsidP="00D0190F">
      <w:pPr>
        <w:rPr>
          <w:rFonts w:asciiTheme="majorBidi" w:hAnsiTheme="majorBidi" w:cstheme="majorBidi"/>
          <w:sz w:val="22"/>
          <w:szCs w:val="22"/>
          <w:lang w:val="en-US"/>
        </w:rPr>
      </w:pPr>
    </w:p>
    <w:p w14:paraId="0C979530" w14:textId="34751E1D" w:rsidR="0029648F" w:rsidRPr="00891C66" w:rsidRDefault="0029648F"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7996">
        <w:rPr>
          <w:rFonts w:asciiTheme="majorBidi" w:hAnsiTheme="majorBidi" w:cstheme="majorBidi"/>
          <w:b/>
          <w:i/>
          <w:sz w:val="22"/>
          <w:szCs w:val="22"/>
          <w:lang w:val="en-US"/>
        </w:rPr>
        <w:t>1</w:t>
      </w:r>
      <w:r w:rsidRPr="00891C66">
        <w:rPr>
          <w:rFonts w:asciiTheme="majorBidi" w:hAnsiTheme="majorBidi" w:cstheme="majorBidi"/>
          <w:b/>
          <w:i/>
          <w:sz w:val="22"/>
          <w:szCs w:val="22"/>
          <w:lang w:val="en-US"/>
        </w:rPr>
        <w:t xml:space="preserve">: </w:t>
      </w:r>
    </w:p>
    <w:p w14:paraId="2003BC83" w14:textId="75229EED" w:rsidR="001D6803" w:rsidRPr="00891C66" w:rsidRDefault="00593B8D" w:rsidP="00DD72A0">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For AI/ML-based positioning, c</w:t>
      </w:r>
      <w:r w:rsidR="001D6803" w:rsidRPr="00891C66">
        <w:rPr>
          <w:rFonts w:asciiTheme="majorBidi" w:hAnsiTheme="majorBidi" w:cstheme="majorBidi"/>
          <w:i/>
          <w:lang w:val="en-US"/>
        </w:rPr>
        <w:t>onsider the entities for ground-truth label generation</w:t>
      </w:r>
      <w:r w:rsidRPr="00891C66">
        <w:rPr>
          <w:rFonts w:asciiTheme="majorBidi" w:hAnsiTheme="majorBidi" w:cstheme="majorBidi"/>
          <w:i/>
          <w:lang w:val="en-US"/>
        </w:rPr>
        <w:t xml:space="preserve"> as presented in Table 2.</w:t>
      </w:r>
    </w:p>
    <w:p w14:paraId="452D7C20" w14:textId="18667FAC" w:rsidR="0059530C" w:rsidRPr="00891C66" w:rsidRDefault="0059530C" w:rsidP="0059530C">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Next, we identify the need for </w:t>
      </w:r>
      <w:r w:rsidR="002625C4">
        <w:rPr>
          <w:rFonts w:asciiTheme="majorBidi" w:hAnsiTheme="majorBidi" w:cstheme="majorBidi"/>
          <w:sz w:val="22"/>
          <w:szCs w:val="22"/>
          <w:lang w:val="en-US"/>
        </w:rPr>
        <w:t>information (measurement data for training/inference/monitoring, ground-truth labels, inference results</w:t>
      </w:r>
      <w:r w:rsidR="002D060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transfer support to provide model input/output for each of these cases in</w:t>
      </w:r>
      <w:r w:rsidR="0095256C">
        <w:rPr>
          <w:rFonts w:asciiTheme="majorBidi" w:hAnsiTheme="majorBidi" w:cstheme="majorBidi"/>
          <w:sz w:val="22"/>
          <w:szCs w:val="22"/>
          <w:lang w:val="en-US"/>
        </w:rPr>
        <w:t xml:space="preserve"> </w:t>
      </w:r>
      <w:r w:rsidR="00076183">
        <w:rPr>
          <w:rFonts w:asciiTheme="majorBidi" w:hAnsiTheme="majorBidi" w:cstheme="majorBidi"/>
          <w:sz w:val="22"/>
          <w:szCs w:val="22"/>
          <w:lang w:val="en-US"/>
        </w:rPr>
        <w:fldChar w:fldCharType="begin"/>
      </w:r>
      <w:r w:rsidR="00076183">
        <w:rPr>
          <w:rFonts w:asciiTheme="majorBidi" w:hAnsiTheme="majorBidi" w:cstheme="majorBidi"/>
          <w:sz w:val="22"/>
          <w:szCs w:val="22"/>
          <w:lang w:val="en-US"/>
        </w:rPr>
        <w:instrText xml:space="preserve"> REF _Ref166171206 \h </w:instrText>
      </w:r>
      <w:r w:rsidR="00076183">
        <w:rPr>
          <w:rFonts w:asciiTheme="majorBidi" w:hAnsiTheme="majorBidi" w:cstheme="majorBidi"/>
          <w:sz w:val="22"/>
          <w:szCs w:val="22"/>
          <w:lang w:val="en-US"/>
        </w:rPr>
      </w:r>
      <w:r w:rsidR="00076183">
        <w:rPr>
          <w:rFonts w:asciiTheme="majorBidi" w:hAnsiTheme="majorBidi" w:cstheme="majorBidi"/>
          <w:sz w:val="22"/>
          <w:szCs w:val="22"/>
          <w:lang w:val="en-US"/>
        </w:rPr>
        <w:fldChar w:fldCharType="separate"/>
      </w:r>
      <w:r w:rsidR="00CF143F" w:rsidRPr="00891C66">
        <w:rPr>
          <w:rFonts w:asciiTheme="majorBidi" w:hAnsiTheme="majorBidi" w:cstheme="majorBidi"/>
          <w:sz w:val="22"/>
          <w:szCs w:val="22"/>
          <w:lang w:val="en-US"/>
        </w:rPr>
        <w:t xml:space="preserve">Table </w:t>
      </w:r>
      <w:r w:rsidR="00CF143F">
        <w:rPr>
          <w:rFonts w:asciiTheme="majorBidi" w:hAnsiTheme="majorBidi" w:cstheme="majorBidi"/>
          <w:noProof/>
          <w:sz w:val="22"/>
          <w:szCs w:val="22"/>
          <w:lang w:val="en-US"/>
        </w:rPr>
        <w:t>3</w:t>
      </w:r>
      <w:r w:rsidR="00076183">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w:t>
      </w:r>
    </w:p>
    <w:p w14:paraId="7CFFB92E" w14:textId="71F5367D" w:rsidR="0059530C" w:rsidRPr="00891C66" w:rsidRDefault="0059530C" w:rsidP="0059530C">
      <w:pPr>
        <w:pStyle w:val="Caption"/>
        <w:jc w:val="center"/>
        <w:rPr>
          <w:rFonts w:asciiTheme="majorBidi" w:hAnsiTheme="majorBidi" w:cstheme="majorBidi"/>
          <w:sz w:val="22"/>
          <w:szCs w:val="22"/>
          <w:lang w:val="en-US"/>
        </w:rPr>
      </w:pPr>
      <w:bookmarkStart w:id="8" w:name="_Ref166171206"/>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CF143F">
        <w:rPr>
          <w:rFonts w:asciiTheme="majorBidi" w:hAnsiTheme="majorBidi" w:cstheme="majorBidi"/>
          <w:noProof/>
          <w:sz w:val="22"/>
          <w:szCs w:val="22"/>
          <w:lang w:val="en-US"/>
        </w:rPr>
        <w:t>3</w:t>
      </w:r>
      <w:r w:rsidRPr="00891C66">
        <w:rPr>
          <w:rFonts w:asciiTheme="majorBidi" w:hAnsiTheme="majorBidi" w:cstheme="majorBidi"/>
          <w:sz w:val="22"/>
          <w:szCs w:val="22"/>
          <w:lang w:val="en-US"/>
        </w:rPr>
        <w:fldChar w:fldCharType="end"/>
      </w:r>
      <w:bookmarkEnd w:id="8"/>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2625C4">
        <w:rPr>
          <w:rFonts w:asciiTheme="majorBidi" w:hAnsiTheme="majorBidi" w:cstheme="majorBidi"/>
          <w:b w:val="0"/>
          <w:bCs w:val="0"/>
          <w:sz w:val="22"/>
          <w:szCs w:val="22"/>
          <w:lang w:val="en-US"/>
        </w:rPr>
        <w:t>information</w:t>
      </w:r>
      <w:r w:rsidR="002625C4" w:rsidRPr="003C3234">
        <w:rPr>
          <w:rFonts w:asciiTheme="majorBidi" w:hAnsiTheme="majorBidi" w:cstheme="majorBidi"/>
          <w:b w:val="0"/>
          <w:bCs w:val="0"/>
          <w:sz w:val="22"/>
          <w:szCs w:val="22"/>
          <w:lang w:val="en-US"/>
        </w:rPr>
        <w:t xml:space="preserve"> </w:t>
      </w:r>
      <w:r w:rsidRPr="003C3234">
        <w:rPr>
          <w:rFonts w:asciiTheme="majorBidi" w:hAnsiTheme="majorBidi" w:cstheme="majorBidi"/>
          <w:b w:val="0"/>
          <w:bCs w:val="0"/>
          <w:sz w:val="22"/>
          <w:szCs w:val="22"/>
          <w:lang w:val="en-US"/>
        </w:rPr>
        <w:t>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59530C" w:rsidRPr="00891C66" w14:paraId="4F832286" w14:textId="77777777" w:rsidTr="00E47D83">
        <w:trPr>
          <w:trHeight w:val="327"/>
        </w:trPr>
        <w:tc>
          <w:tcPr>
            <w:tcW w:w="895" w:type="dxa"/>
            <w:hideMark/>
          </w:tcPr>
          <w:p w14:paraId="79700694" w14:textId="77777777" w:rsidR="0059530C" w:rsidRPr="00891C66" w:rsidRDefault="0059530C">
            <w:pPr>
              <w:jc w:val="center"/>
              <w:rPr>
                <w:rFonts w:asciiTheme="majorBidi" w:hAnsiTheme="majorBidi" w:cstheme="majorBidi"/>
                <w:b/>
                <w:sz w:val="22"/>
                <w:szCs w:val="22"/>
                <w:lang w:val="en-US"/>
              </w:rPr>
            </w:pPr>
          </w:p>
        </w:tc>
        <w:tc>
          <w:tcPr>
            <w:tcW w:w="1980" w:type="dxa"/>
            <w:hideMark/>
          </w:tcPr>
          <w:p w14:paraId="59B9591F"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1</w:t>
            </w:r>
          </w:p>
        </w:tc>
        <w:tc>
          <w:tcPr>
            <w:tcW w:w="1350" w:type="dxa"/>
            <w:hideMark/>
          </w:tcPr>
          <w:p w14:paraId="369CCFC1"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2a</w:t>
            </w:r>
          </w:p>
        </w:tc>
        <w:tc>
          <w:tcPr>
            <w:tcW w:w="1440" w:type="dxa"/>
            <w:hideMark/>
          </w:tcPr>
          <w:p w14:paraId="38DB029E"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2b</w:t>
            </w:r>
          </w:p>
        </w:tc>
        <w:tc>
          <w:tcPr>
            <w:tcW w:w="2070" w:type="dxa"/>
            <w:hideMark/>
          </w:tcPr>
          <w:p w14:paraId="450049A1"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3a</w:t>
            </w:r>
          </w:p>
        </w:tc>
        <w:tc>
          <w:tcPr>
            <w:tcW w:w="2250" w:type="dxa"/>
            <w:hideMark/>
          </w:tcPr>
          <w:p w14:paraId="37158459"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3b</w:t>
            </w:r>
          </w:p>
        </w:tc>
      </w:tr>
      <w:tr w:rsidR="0059530C" w:rsidRPr="00891C66" w14:paraId="19A7A5FA" w14:textId="77777777" w:rsidTr="00E47D83">
        <w:trPr>
          <w:trHeight w:val="498"/>
        </w:trPr>
        <w:tc>
          <w:tcPr>
            <w:tcW w:w="895" w:type="dxa"/>
            <w:hideMark/>
          </w:tcPr>
          <w:p w14:paraId="74D04080"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Theme="minorEastAsia" w:hAnsiTheme="majorBidi" w:cstheme="majorBidi"/>
                <w:b/>
                <w:sz w:val="22"/>
                <w:szCs w:val="22"/>
                <w:lang w:val="en-US"/>
              </w:rPr>
              <w:t>Model input</w:t>
            </w:r>
          </w:p>
        </w:tc>
        <w:tc>
          <w:tcPr>
            <w:tcW w:w="1980" w:type="dxa"/>
            <w:hideMark/>
          </w:tcPr>
          <w:p w14:paraId="744755D3" w14:textId="4C37E4E8"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Opt. A: No data transfer</w:t>
            </w:r>
          </w:p>
          <w:p w14:paraId="6FB46C12" w14:textId="12CAC56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Opt. B: </w:t>
            </w:r>
            <w:r w:rsidR="00957490" w:rsidRPr="00891C66">
              <w:rPr>
                <w:rFonts w:asciiTheme="majorBidi" w:eastAsia="Helvetica Neue" w:hAnsiTheme="majorBidi" w:cstheme="majorBidi"/>
                <w:sz w:val="22"/>
                <w:szCs w:val="22"/>
                <w:lang w:val="en-US"/>
              </w:rPr>
              <w:t xml:space="preserve">Data transfer including </w:t>
            </w:r>
            <w:r w:rsidRPr="00891C66">
              <w:rPr>
                <w:rFonts w:asciiTheme="majorBidi" w:eastAsia="Helvetica Neue" w:hAnsiTheme="majorBidi" w:cstheme="majorBidi"/>
                <w:sz w:val="22"/>
                <w:szCs w:val="22"/>
                <w:lang w:val="en-US"/>
              </w:rPr>
              <w:t>ground-truth labels</w:t>
            </w:r>
            <w:r w:rsidR="00482599" w:rsidRPr="00891C66">
              <w:rPr>
                <w:rFonts w:asciiTheme="majorBidi" w:eastAsia="Helvetica Neue" w:hAnsiTheme="majorBidi" w:cstheme="majorBidi"/>
                <w:sz w:val="22"/>
                <w:szCs w:val="22"/>
                <w:lang w:val="en-US"/>
              </w:rPr>
              <w:t>:</w:t>
            </w:r>
            <w:r w:rsidRPr="00891C66">
              <w:rPr>
                <w:rFonts w:asciiTheme="majorBidi" w:eastAsia="Helvetica Neue" w:hAnsiTheme="majorBidi" w:cstheme="majorBidi"/>
                <w:sz w:val="22"/>
                <w:szCs w:val="22"/>
                <w:lang w:val="en-US"/>
              </w:rPr>
              <w:t xml:space="preserve"> LMF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UE</w:t>
            </w:r>
            <w:r w:rsidR="00A3544C">
              <w:rPr>
                <w:rFonts w:asciiTheme="majorBidi" w:eastAsia="Helvetica Neue" w:hAnsiTheme="majorBidi" w:cstheme="majorBidi"/>
                <w:sz w:val="22"/>
                <w:szCs w:val="22"/>
                <w:lang w:val="en-US"/>
              </w:rPr>
              <w:t>/UE-side server</w:t>
            </w:r>
          </w:p>
        </w:tc>
        <w:tc>
          <w:tcPr>
            <w:tcW w:w="1350" w:type="dxa"/>
            <w:hideMark/>
          </w:tcPr>
          <w:p w14:paraId="77A2E872"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No </w:t>
            </w:r>
            <w:r w:rsidRPr="00891C66">
              <w:rPr>
                <w:rFonts w:asciiTheme="majorBidi" w:hAnsiTheme="majorBidi" w:cstheme="majorBidi"/>
                <w:sz w:val="22"/>
                <w:szCs w:val="22"/>
                <w:lang w:val="en-US"/>
              </w:rPr>
              <w:t>data transfer</w:t>
            </w:r>
          </w:p>
        </w:tc>
        <w:tc>
          <w:tcPr>
            <w:tcW w:w="1440" w:type="dxa"/>
            <w:hideMark/>
          </w:tcPr>
          <w:p w14:paraId="3FBC4BA2"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Channel measurement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35AE672F" w14:textId="79ABAE66"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UE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2070" w:type="dxa"/>
            <w:hideMark/>
          </w:tcPr>
          <w:p w14:paraId="7EB94E09"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No </w:t>
            </w:r>
            <w:r w:rsidRPr="00891C66">
              <w:rPr>
                <w:rFonts w:asciiTheme="majorBidi" w:hAnsiTheme="majorBidi" w:cstheme="majorBidi"/>
                <w:sz w:val="22"/>
                <w:szCs w:val="22"/>
                <w:lang w:val="en-US"/>
              </w:rPr>
              <w:t>data transfer</w:t>
            </w:r>
          </w:p>
        </w:tc>
        <w:tc>
          <w:tcPr>
            <w:tcW w:w="2250" w:type="dxa"/>
            <w:hideMark/>
          </w:tcPr>
          <w:p w14:paraId="25F3B8EA"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Channel measurement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1209B669" w14:textId="2FA8E9AF"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NG-RAN node </w:t>
            </w:r>
            <w:r w:rsidR="005D14A9"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LMF</w:t>
            </w:r>
          </w:p>
        </w:tc>
      </w:tr>
      <w:tr w:rsidR="0059530C" w:rsidRPr="00891C66" w14:paraId="338ABCBA" w14:textId="77777777" w:rsidTr="00E47D83">
        <w:trPr>
          <w:trHeight w:val="188"/>
        </w:trPr>
        <w:tc>
          <w:tcPr>
            <w:tcW w:w="895" w:type="dxa"/>
            <w:hideMark/>
          </w:tcPr>
          <w:p w14:paraId="4F971467"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Model output</w:t>
            </w:r>
          </w:p>
        </w:tc>
        <w:tc>
          <w:tcPr>
            <w:tcW w:w="1980" w:type="dxa"/>
            <w:hideMark/>
          </w:tcPr>
          <w:p w14:paraId="71F6902D"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c>
          <w:tcPr>
            <w:tcW w:w="1350" w:type="dxa"/>
            <w:hideMark/>
          </w:tcPr>
          <w:p w14:paraId="1B06099B"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Model inference output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51AB5181" w14:textId="52284838"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UE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1440" w:type="dxa"/>
            <w:hideMark/>
          </w:tcPr>
          <w:p w14:paraId="3462A5AB"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c>
          <w:tcPr>
            <w:tcW w:w="2070" w:type="dxa"/>
            <w:hideMark/>
          </w:tcPr>
          <w:p w14:paraId="477A68DD"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Model inference output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3E15B4A9" w14:textId="0D2B0D2C"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NG-RAN node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2250" w:type="dxa"/>
            <w:hideMark/>
          </w:tcPr>
          <w:p w14:paraId="61C09115"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r>
    </w:tbl>
    <w:p w14:paraId="6C770D33" w14:textId="77777777" w:rsidR="0059530C" w:rsidRPr="00891C66" w:rsidRDefault="0059530C" w:rsidP="0059530C">
      <w:pPr>
        <w:rPr>
          <w:rFonts w:asciiTheme="majorBidi" w:hAnsiTheme="majorBidi" w:cstheme="majorBidi"/>
          <w:sz w:val="22"/>
          <w:szCs w:val="22"/>
          <w:lang w:val="en-US"/>
        </w:rPr>
      </w:pPr>
    </w:p>
    <w:p w14:paraId="2E42515E" w14:textId="0693500B" w:rsidR="0059530C" w:rsidRPr="00891C66" w:rsidRDefault="00482599"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7996">
        <w:rPr>
          <w:rFonts w:asciiTheme="majorBidi" w:hAnsiTheme="majorBidi" w:cstheme="majorBidi"/>
          <w:b/>
          <w:i/>
          <w:sz w:val="22"/>
          <w:szCs w:val="22"/>
          <w:lang w:val="en-US"/>
        </w:rPr>
        <w:t>2</w:t>
      </w:r>
      <w:r w:rsidR="0059530C" w:rsidRPr="00891C66">
        <w:rPr>
          <w:rFonts w:asciiTheme="majorBidi" w:hAnsiTheme="majorBidi" w:cstheme="majorBidi"/>
          <w:b/>
          <w:i/>
          <w:sz w:val="22"/>
          <w:szCs w:val="22"/>
          <w:lang w:val="en-US"/>
        </w:rPr>
        <w:t xml:space="preserve">: </w:t>
      </w:r>
    </w:p>
    <w:p w14:paraId="41385618" w14:textId="3788DCF0" w:rsidR="0059530C" w:rsidRPr="00891C66" w:rsidRDefault="0059530C" w:rsidP="00DD72A0">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 xml:space="preserve">The necessity/applicability of </w:t>
      </w:r>
      <w:r w:rsidR="002625C4">
        <w:rPr>
          <w:rFonts w:asciiTheme="majorBidi" w:hAnsiTheme="majorBidi" w:cstheme="majorBidi"/>
          <w:i/>
          <w:lang w:val="en-US"/>
        </w:rPr>
        <w:t>information</w:t>
      </w:r>
      <w:r w:rsidR="002625C4" w:rsidRPr="00891C66">
        <w:rPr>
          <w:rFonts w:asciiTheme="majorBidi" w:hAnsiTheme="majorBidi" w:cstheme="majorBidi"/>
          <w:i/>
          <w:lang w:val="en-US"/>
        </w:rPr>
        <w:t xml:space="preserve"> </w:t>
      </w:r>
      <w:r w:rsidRPr="00891C66">
        <w:rPr>
          <w:rFonts w:asciiTheme="majorBidi" w:hAnsiTheme="majorBidi" w:cstheme="majorBidi"/>
          <w:i/>
          <w:lang w:val="en-US"/>
        </w:rPr>
        <w:t xml:space="preserve">transfer </w:t>
      </w:r>
      <w:r w:rsidR="002625C4" w:rsidRPr="00014286">
        <w:rPr>
          <w:rFonts w:asciiTheme="majorBidi" w:hAnsiTheme="majorBidi" w:cstheme="majorBidi"/>
          <w:i/>
          <w:lang w:val="en-US"/>
        </w:rPr>
        <w:t>(</w:t>
      </w:r>
      <w:r w:rsidR="002625C4">
        <w:rPr>
          <w:rFonts w:asciiTheme="majorBidi" w:hAnsiTheme="majorBidi" w:cstheme="majorBidi"/>
          <w:i/>
          <w:lang w:val="en-US"/>
        </w:rPr>
        <w:t>including one or more of: measurement</w:t>
      </w:r>
      <w:r w:rsidR="002625C4" w:rsidRPr="00014286">
        <w:rPr>
          <w:rFonts w:asciiTheme="majorBidi" w:hAnsiTheme="majorBidi" w:cstheme="majorBidi"/>
          <w:i/>
          <w:lang w:val="en-US"/>
        </w:rPr>
        <w:t xml:space="preserve"> data, ground-truth labels, inference results)</w:t>
      </w:r>
      <w:r w:rsidR="002625C4">
        <w:rPr>
          <w:rFonts w:asciiTheme="majorBidi" w:hAnsiTheme="majorBidi" w:cstheme="majorBidi"/>
          <w:i/>
          <w:lang w:val="en-US"/>
        </w:rPr>
        <w:t xml:space="preserve"> </w:t>
      </w:r>
      <w:r w:rsidRPr="00891C66">
        <w:rPr>
          <w:rFonts w:asciiTheme="majorBidi" w:hAnsiTheme="majorBidi" w:cstheme="majorBidi"/>
          <w:i/>
          <w:lang w:val="en-US"/>
        </w:rPr>
        <w:t xml:space="preserve">and, if supported, the source-destination entities of </w:t>
      </w:r>
      <w:r w:rsidR="00014286">
        <w:rPr>
          <w:rFonts w:asciiTheme="majorBidi" w:hAnsiTheme="majorBidi" w:cstheme="majorBidi"/>
          <w:i/>
          <w:lang w:val="en-US"/>
        </w:rPr>
        <w:t>information</w:t>
      </w:r>
      <w:r w:rsidRPr="00891C66">
        <w:rPr>
          <w:rFonts w:asciiTheme="majorBidi" w:hAnsiTheme="majorBidi" w:cstheme="majorBidi"/>
          <w:i/>
          <w:lang w:val="en-US"/>
        </w:rPr>
        <w:t xml:space="preserve"> transfer for model input and model output depends on </w:t>
      </w:r>
      <w:proofErr w:type="gramStart"/>
      <w:r w:rsidRPr="00891C66">
        <w:rPr>
          <w:rFonts w:asciiTheme="majorBidi" w:hAnsiTheme="majorBidi" w:cstheme="majorBidi"/>
          <w:i/>
          <w:lang w:val="en-US"/>
        </w:rPr>
        <w:t>particular AI/ML</w:t>
      </w:r>
      <w:proofErr w:type="gramEnd"/>
      <w:r w:rsidRPr="00891C66">
        <w:rPr>
          <w:rFonts w:asciiTheme="majorBidi" w:hAnsiTheme="majorBidi" w:cstheme="majorBidi"/>
          <w:i/>
          <w:lang w:val="en-US"/>
        </w:rPr>
        <w:t xml:space="preserve"> based positioning sub-use-case as captured in Table 3.</w:t>
      </w:r>
    </w:p>
    <w:p w14:paraId="5AE47B41" w14:textId="073EF5F8" w:rsidR="00B12A75" w:rsidRPr="00891C66" w:rsidRDefault="0038758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lastRenderedPageBreak/>
        <w:t xml:space="preserve">During RAN1 #114 and RAN1 #114bis meetings, RAN1 </w:t>
      </w:r>
      <w:r w:rsidR="00E4526B" w:rsidRPr="00891C66">
        <w:rPr>
          <w:rFonts w:asciiTheme="majorBidi" w:hAnsiTheme="majorBidi" w:cstheme="majorBidi"/>
          <w:sz w:val="22"/>
          <w:szCs w:val="22"/>
          <w:lang w:val="en-US"/>
        </w:rPr>
        <w:t xml:space="preserve">agreed on various details on data collection that were communicated to RAN2 via reply LSs in </w:t>
      </w:r>
      <w:r w:rsidR="0076470F" w:rsidRPr="00891C66">
        <w:rPr>
          <w:rFonts w:asciiTheme="majorBidi" w:hAnsiTheme="majorBidi" w:cstheme="majorBidi"/>
          <w:sz w:val="22"/>
          <w:szCs w:val="22"/>
          <w:lang w:val="en-US"/>
        </w:rPr>
        <w:fldChar w:fldCharType="begin"/>
      </w:r>
      <w:r w:rsidR="0076470F" w:rsidRPr="00891C66">
        <w:rPr>
          <w:rFonts w:asciiTheme="majorBidi" w:hAnsiTheme="majorBidi" w:cstheme="majorBidi"/>
          <w:sz w:val="22"/>
          <w:szCs w:val="22"/>
          <w:lang w:val="en-US"/>
        </w:rPr>
        <w:instrText xml:space="preserve"> REF _Ref158976851 \r \h </w:instrText>
      </w:r>
      <w:r w:rsidR="00E670C0" w:rsidRPr="00891C66">
        <w:rPr>
          <w:rFonts w:asciiTheme="majorBidi" w:hAnsiTheme="majorBidi" w:cstheme="majorBidi"/>
          <w:sz w:val="22"/>
          <w:szCs w:val="22"/>
          <w:lang w:val="en-US"/>
        </w:rPr>
        <w:instrText xml:space="preserve"> \* MERGEFORMAT </w:instrText>
      </w:r>
      <w:r w:rsidR="0076470F" w:rsidRPr="00891C66">
        <w:rPr>
          <w:rFonts w:asciiTheme="majorBidi" w:hAnsiTheme="majorBidi" w:cstheme="majorBidi"/>
          <w:sz w:val="22"/>
          <w:szCs w:val="22"/>
          <w:lang w:val="en-US"/>
        </w:rPr>
      </w:r>
      <w:r w:rsidR="0076470F"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[8]</w:t>
      </w:r>
      <w:r w:rsidR="0076470F" w:rsidRPr="00891C66">
        <w:rPr>
          <w:rFonts w:asciiTheme="majorBidi" w:hAnsiTheme="majorBidi" w:cstheme="majorBidi"/>
          <w:sz w:val="22"/>
          <w:szCs w:val="22"/>
          <w:lang w:val="en-US"/>
        </w:rPr>
        <w:fldChar w:fldCharType="end"/>
      </w:r>
      <w:r w:rsidR="00E91530" w:rsidRPr="00891C66">
        <w:rPr>
          <w:rFonts w:asciiTheme="majorBidi" w:hAnsiTheme="majorBidi" w:cstheme="majorBidi"/>
          <w:sz w:val="22"/>
          <w:szCs w:val="22"/>
          <w:lang w:val="en-US"/>
        </w:rPr>
        <w:t xml:space="preserve"> and</w:t>
      </w:r>
      <w:r w:rsidR="0076470F" w:rsidRPr="00891C66">
        <w:rPr>
          <w:rFonts w:asciiTheme="majorBidi" w:hAnsiTheme="majorBidi" w:cstheme="majorBidi"/>
          <w:sz w:val="22"/>
          <w:szCs w:val="22"/>
          <w:lang w:val="en-US"/>
        </w:rPr>
        <w:t xml:space="preserve"> </w:t>
      </w:r>
      <w:r w:rsidR="0076470F" w:rsidRPr="00891C66">
        <w:rPr>
          <w:rFonts w:asciiTheme="majorBidi" w:hAnsiTheme="majorBidi" w:cstheme="majorBidi"/>
          <w:sz w:val="22"/>
          <w:szCs w:val="22"/>
          <w:lang w:val="en-US"/>
        </w:rPr>
        <w:fldChar w:fldCharType="begin"/>
      </w:r>
      <w:r w:rsidR="0076470F"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76470F" w:rsidRPr="00891C66">
        <w:rPr>
          <w:rFonts w:asciiTheme="majorBidi" w:hAnsiTheme="majorBidi" w:cstheme="majorBidi"/>
          <w:sz w:val="22"/>
          <w:szCs w:val="22"/>
          <w:lang w:val="en-US"/>
        </w:rPr>
      </w:r>
      <w:r w:rsidR="0076470F"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[9]</w:t>
      </w:r>
      <w:r w:rsidR="0076470F" w:rsidRPr="00891C66">
        <w:rPr>
          <w:rFonts w:asciiTheme="majorBidi" w:hAnsiTheme="majorBidi" w:cstheme="majorBidi"/>
          <w:sz w:val="22"/>
          <w:szCs w:val="22"/>
          <w:lang w:val="en-US"/>
        </w:rPr>
        <w:fldChar w:fldCharType="end"/>
      </w:r>
      <w:r w:rsidR="00E91530" w:rsidRPr="00891C66">
        <w:rPr>
          <w:rFonts w:asciiTheme="majorBidi" w:hAnsiTheme="majorBidi" w:cstheme="majorBidi"/>
          <w:sz w:val="22"/>
          <w:szCs w:val="22"/>
          <w:lang w:val="en-US"/>
        </w:rPr>
        <w:t xml:space="preserve">. </w:t>
      </w:r>
      <w:r w:rsidR="00376948" w:rsidRPr="00891C66">
        <w:rPr>
          <w:rFonts w:asciiTheme="majorBidi" w:hAnsiTheme="majorBidi" w:cstheme="majorBidi"/>
          <w:sz w:val="22"/>
          <w:szCs w:val="22"/>
          <w:lang w:val="en-US"/>
        </w:rPr>
        <w:t xml:space="preserve">For AI/ML-based positioning, </w:t>
      </w:r>
      <w:r w:rsidR="0090100E" w:rsidRPr="00891C66">
        <w:rPr>
          <w:rFonts w:asciiTheme="majorBidi" w:hAnsiTheme="majorBidi" w:cstheme="majorBidi"/>
          <w:sz w:val="22"/>
          <w:szCs w:val="22"/>
          <w:lang w:val="en-US"/>
        </w:rPr>
        <w:t xml:space="preserve">RAN1 noted the following in </w:t>
      </w:r>
      <w:r w:rsidR="0090100E" w:rsidRPr="00891C66">
        <w:rPr>
          <w:rFonts w:asciiTheme="majorBidi" w:hAnsiTheme="majorBidi" w:cstheme="majorBidi"/>
          <w:sz w:val="22"/>
          <w:szCs w:val="22"/>
          <w:lang w:val="en-US"/>
        </w:rPr>
        <w:fldChar w:fldCharType="begin"/>
      </w:r>
      <w:r w:rsidR="0090100E" w:rsidRPr="00891C66">
        <w:rPr>
          <w:rFonts w:asciiTheme="majorBidi" w:hAnsiTheme="majorBidi" w:cstheme="majorBidi"/>
          <w:sz w:val="22"/>
          <w:szCs w:val="22"/>
          <w:lang w:val="en-US"/>
        </w:rPr>
        <w:instrText xml:space="preserve"> REF _Ref158976851 \r \h </w:instrText>
      </w:r>
      <w:r w:rsidR="00E670C0" w:rsidRPr="00891C66">
        <w:rPr>
          <w:rFonts w:asciiTheme="majorBidi" w:hAnsiTheme="majorBidi" w:cstheme="majorBidi"/>
          <w:sz w:val="22"/>
          <w:szCs w:val="22"/>
          <w:lang w:val="en-US"/>
        </w:rPr>
        <w:instrText xml:space="preserve"> \* MERGEFORMAT </w:instrText>
      </w:r>
      <w:r w:rsidR="0090100E" w:rsidRPr="00891C66">
        <w:rPr>
          <w:rFonts w:asciiTheme="majorBidi" w:hAnsiTheme="majorBidi" w:cstheme="majorBidi"/>
          <w:sz w:val="22"/>
          <w:szCs w:val="22"/>
          <w:lang w:val="en-US"/>
        </w:rPr>
      </w:r>
      <w:r w:rsidR="0090100E"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[8]</w:t>
      </w:r>
      <w:r w:rsidR="0090100E" w:rsidRPr="00891C66">
        <w:rPr>
          <w:rFonts w:asciiTheme="majorBidi" w:hAnsiTheme="majorBidi" w:cstheme="majorBidi"/>
          <w:sz w:val="22"/>
          <w:szCs w:val="22"/>
          <w:lang w:val="en-US"/>
        </w:rPr>
        <w:fldChar w:fldCharType="end"/>
      </w:r>
      <w:r w:rsidR="00FC5DBF" w:rsidRPr="00891C66">
        <w:rPr>
          <w:rFonts w:asciiTheme="majorBidi" w:hAnsiTheme="majorBidi" w:cstheme="majorBidi"/>
          <w:sz w:val="22"/>
          <w:szCs w:val="22"/>
          <w:lang w:val="en-US"/>
        </w:rPr>
        <w:t xml:space="preserve"> on the assumptions related to data collection</w:t>
      </w:r>
      <w:r w:rsidR="0090100E" w:rsidRPr="00891C66">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23EB" w:rsidRPr="00891C66" w14:paraId="10F49C84" w14:textId="77777777" w:rsidTr="00AC23EB">
        <w:tc>
          <w:tcPr>
            <w:tcW w:w="9962" w:type="dxa"/>
          </w:tcPr>
          <w:p w14:paraId="065ACE92" w14:textId="77777777" w:rsidR="00F74409" w:rsidRPr="00891C66" w:rsidRDefault="00F74409" w:rsidP="00DD72A0">
            <w:pPr>
              <w:numPr>
                <w:ilvl w:val="0"/>
                <w:numId w:val="15"/>
              </w:numPr>
              <w:overflowPunct w:val="0"/>
              <w:autoSpaceDE w:val="0"/>
              <w:autoSpaceDN w:val="0"/>
              <w:adjustRightInd w:val="0"/>
              <w:spacing w:after="160" w:line="256" w:lineRule="auto"/>
              <w:jc w:val="left"/>
              <w:textAlignment w:val="baseline"/>
              <w:rPr>
                <w:rFonts w:eastAsia="SimSun"/>
                <w:i/>
                <w:sz w:val="22"/>
                <w:szCs w:val="22"/>
                <w:lang w:val="en-US" w:eastAsia="ko-KR"/>
              </w:rPr>
            </w:pPr>
            <w:r w:rsidRPr="00891C66">
              <w:rPr>
                <w:rFonts w:eastAsia="SimSun"/>
                <w:i/>
                <w:sz w:val="22"/>
                <w:szCs w:val="22"/>
                <w:lang w:val="en-US" w:eastAsia="ko-KR"/>
              </w:rPr>
              <w:t>For positioning enhancement use case:</w:t>
            </w:r>
          </w:p>
          <w:p w14:paraId="64B378F9"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For model training, training data can be generated by UE/</w:t>
            </w:r>
            <w:r w:rsidRPr="00891C66">
              <w:rPr>
                <w:rFonts w:eastAsia="SimSun"/>
                <w:i/>
                <w:color w:val="FF0000"/>
                <w:sz w:val="22"/>
                <w:szCs w:val="22"/>
                <w:lang w:val="en-US" w:eastAsia="ko-KR"/>
              </w:rPr>
              <w:t>PRU</w:t>
            </w:r>
            <w:r w:rsidRPr="00891C66">
              <w:rPr>
                <w:rFonts w:eastAsia="SimSun"/>
                <w:i/>
                <w:sz w:val="22"/>
                <w:szCs w:val="22"/>
                <w:lang w:val="en-US" w:eastAsia="ko-KR"/>
              </w:rPr>
              <w:t>/gNB/</w:t>
            </w:r>
            <w:r w:rsidRPr="00891C66">
              <w:rPr>
                <w:rFonts w:eastAsia="SimSun"/>
                <w:i/>
                <w:color w:val="FF0000"/>
                <w:sz w:val="22"/>
                <w:szCs w:val="22"/>
                <w:lang w:val="en-US" w:eastAsia="ko-KR"/>
              </w:rPr>
              <w:t xml:space="preserve">LMF </w:t>
            </w:r>
            <w:r w:rsidRPr="00891C66">
              <w:rPr>
                <w:rFonts w:eastAsia="SimSun"/>
                <w:i/>
                <w:strike/>
                <w:color w:val="FF0000"/>
                <w:sz w:val="22"/>
                <w:szCs w:val="22"/>
                <w:lang w:val="en-US" w:eastAsia="ko-KR"/>
              </w:rPr>
              <w:t xml:space="preserve">and terminated at </w:t>
            </w:r>
            <w:r w:rsidRPr="00891C66">
              <w:rPr>
                <w:i/>
                <w:strike/>
                <w:color w:val="FF0000"/>
                <w:sz w:val="22"/>
                <w:szCs w:val="22"/>
                <w:lang w:val="en-US" w:eastAsia="ko-KR"/>
              </w:rPr>
              <w:t>LMF</w:t>
            </w:r>
            <w:r w:rsidRPr="00891C66">
              <w:rPr>
                <w:rFonts w:eastAsia="SimSun"/>
                <w:i/>
                <w:strike/>
                <w:color w:val="FF0000"/>
                <w:sz w:val="22"/>
                <w:szCs w:val="22"/>
                <w:lang w:val="en-US" w:eastAsia="ko-KR"/>
              </w:rPr>
              <w:t>/OTT server</w:t>
            </w:r>
            <w:r w:rsidRPr="00891C66">
              <w:rPr>
                <w:rFonts w:eastAsia="SimSun"/>
                <w:i/>
                <w:sz w:val="22"/>
                <w:szCs w:val="22"/>
                <w:lang w:val="en-US" w:eastAsia="ko-KR"/>
              </w:rPr>
              <w:t>.</w:t>
            </w:r>
          </w:p>
          <w:p w14:paraId="5434E2AA"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 xml:space="preserve">For </w:t>
            </w:r>
            <w:r w:rsidRPr="00891C66">
              <w:rPr>
                <w:rFonts w:eastAsia="SimSun"/>
                <w:i/>
                <w:color w:val="FF0000"/>
                <w:sz w:val="22"/>
                <w:szCs w:val="22"/>
                <w:lang w:val="en-US" w:eastAsia="ko-KR"/>
              </w:rPr>
              <w:t>LMF</w:t>
            </w:r>
            <w:r w:rsidRPr="00891C66">
              <w:rPr>
                <w:rFonts w:eastAsia="SimSun"/>
                <w:i/>
                <w:strike/>
                <w:color w:val="FF0000"/>
                <w:sz w:val="22"/>
                <w:szCs w:val="22"/>
                <w:lang w:val="en-US" w:eastAsia="ko-KR"/>
              </w:rPr>
              <w:t>NW</w:t>
            </w:r>
            <w:r w:rsidRPr="00891C66">
              <w:rPr>
                <w:rFonts w:eastAsia="SimSun"/>
                <w:i/>
                <w:sz w:val="22"/>
                <w:szCs w:val="22"/>
                <w:lang w:val="en-US" w:eastAsia="ko-KR"/>
              </w:rPr>
              <w:t>-sided model inference</w:t>
            </w:r>
            <w:r w:rsidRPr="00891C66">
              <w:rPr>
                <w:rFonts w:eastAsia="SimSun"/>
                <w:i/>
                <w:color w:val="FF0000"/>
                <w:sz w:val="22"/>
                <w:szCs w:val="22"/>
                <w:lang w:val="en-US" w:eastAsia="ko-KR"/>
              </w:rPr>
              <w:t xml:space="preserve"> (Case 2b, Case 3b)</w:t>
            </w:r>
            <w:r w:rsidRPr="00891C66">
              <w:rPr>
                <w:rFonts w:eastAsia="SimSun"/>
                <w:i/>
                <w:sz w:val="22"/>
                <w:szCs w:val="22"/>
                <w:lang w:val="en-US" w:eastAsia="ko-KR"/>
              </w:rPr>
              <w:t>, input data can be generated by UE/gNB and terminated at LMF</w:t>
            </w:r>
            <w:r w:rsidRPr="00891C66">
              <w:rPr>
                <w:rFonts w:eastAsia="SimSun"/>
                <w:i/>
                <w:strike/>
                <w:color w:val="FF0000"/>
                <w:sz w:val="22"/>
                <w:szCs w:val="22"/>
                <w:lang w:val="en-US" w:eastAsia="ko-KR"/>
              </w:rPr>
              <w:t xml:space="preserve"> gNB</w:t>
            </w:r>
            <w:r w:rsidRPr="00891C66">
              <w:rPr>
                <w:rFonts w:eastAsia="SimSun"/>
                <w:i/>
                <w:sz w:val="22"/>
                <w:szCs w:val="22"/>
                <w:lang w:val="en-US" w:eastAsia="ko-KR"/>
              </w:rPr>
              <w:t>.</w:t>
            </w:r>
          </w:p>
          <w:p w14:paraId="0BE8776A"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color w:val="FF0000"/>
                <w:sz w:val="22"/>
                <w:szCs w:val="22"/>
                <w:lang w:val="en-US" w:eastAsia="ko-KR"/>
              </w:rPr>
            </w:pPr>
            <w:r w:rsidRPr="00891C66">
              <w:rPr>
                <w:rFonts w:eastAsia="SimSun"/>
                <w:i/>
                <w:color w:val="FF0000"/>
                <w:sz w:val="22"/>
                <w:szCs w:val="22"/>
                <w:lang w:val="en-US" w:eastAsia="ko-KR"/>
              </w:rPr>
              <w:t xml:space="preserve">For gNB-sided model inference (Case 3a), </w:t>
            </w:r>
            <w:r w:rsidRPr="00891C66">
              <w:rPr>
                <w:i/>
                <w:color w:val="FF0000"/>
                <w:sz w:val="22"/>
                <w:szCs w:val="22"/>
                <w:lang w:val="en-US" w:eastAsia="ko-KR"/>
              </w:rPr>
              <w:t>input data is internally available at gNB</w:t>
            </w:r>
            <w:r w:rsidRPr="00891C66">
              <w:rPr>
                <w:rFonts w:eastAsia="SimSun"/>
                <w:i/>
                <w:color w:val="FF0000"/>
                <w:sz w:val="22"/>
                <w:szCs w:val="22"/>
                <w:lang w:val="en-US" w:eastAsia="ko-KR"/>
              </w:rPr>
              <w:t>.</w:t>
            </w:r>
          </w:p>
          <w:p w14:paraId="7039E74F"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 xml:space="preserve">For UE-side model inference </w:t>
            </w:r>
            <w:r w:rsidRPr="00891C66">
              <w:rPr>
                <w:rFonts w:eastAsia="SimSun"/>
                <w:i/>
                <w:color w:val="FF0000"/>
                <w:sz w:val="22"/>
                <w:szCs w:val="22"/>
                <w:lang w:val="en-US" w:eastAsia="ko-KR"/>
              </w:rPr>
              <w:t>(Case 1, Case 2a)</w:t>
            </w:r>
            <w:r w:rsidRPr="00891C66">
              <w:rPr>
                <w:rFonts w:eastAsia="SimSun"/>
                <w:i/>
                <w:sz w:val="22"/>
                <w:szCs w:val="22"/>
                <w:lang w:val="en-US" w:eastAsia="ko-KR"/>
              </w:rPr>
              <w:t>,</w:t>
            </w:r>
            <w:r w:rsidRPr="00891C66">
              <w:rPr>
                <w:i/>
                <w:sz w:val="22"/>
                <w:szCs w:val="22"/>
                <w:lang w:val="en-US" w:eastAsia="ko-KR"/>
              </w:rPr>
              <w:t xml:space="preserve"> input data</w:t>
            </w:r>
            <w:r w:rsidRPr="00891C66">
              <w:rPr>
                <w:i/>
                <w:strike/>
                <w:color w:val="FF0000"/>
                <w:sz w:val="22"/>
                <w:szCs w:val="22"/>
                <w:lang w:val="en-US" w:eastAsia="ko-KR"/>
              </w:rPr>
              <w:t>/assistance information</w:t>
            </w:r>
            <w:r w:rsidRPr="00891C66">
              <w:rPr>
                <w:rFonts w:eastAsia="SimSun"/>
                <w:i/>
                <w:color w:val="FF0000"/>
                <w:sz w:val="22"/>
                <w:szCs w:val="22"/>
                <w:lang w:val="en-US" w:eastAsia="ko-KR"/>
              </w:rPr>
              <w:t xml:space="preserve"> </w:t>
            </w:r>
            <w:r w:rsidRPr="00891C66">
              <w:rPr>
                <w:i/>
                <w:color w:val="FF0000"/>
                <w:sz w:val="22"/>
                <w:szCs w:val="22"/>
                <w:lang w:val="en-US" w:eastAsia="ko-KR"/>
              </w:rPr>
              <w:t>is internally available at UE</w:t>
            </w:r>
            <w:r w:rsidRPr="00891C66">
              <w:rPr>
                <w:i/>
                <w:sz w:val="22"/>
                <w:szCs w:val="22"/>
                <w:lang w:val="en-US" w:eastAsia="ko-KR"/>
              </w:rPr>
              <w:t xml:space="preserve"> </w:t>
            </w:r>
            <w:r w:rsidRPr="00891C66">
              <w:rPr>
                <w:rFonts w:eastAsia="SimSun"/>
                <w:i/>
                <w:strike/>
                <w:color w:val="FF0000"/>
                <w:sz w:val="22"/>
                <w:szCs w:val="22"/>
                <w:lang w:val="en-US" w:eastAsia="ko-KR"/>
              </w:rPr>
              <w:t>can be generated by LMF/gNB and terminated at the UE</w:t>
            </w:r>
            <w:r w:rsidRPr="00891C66">
              <w:rPr>
                <w:rFonts w:eastAsia="SimSun"/>
                <w:i/>
                <w:sz w:val="22"/>
                <w:szCs w:val="22"/>
                <w:lang w:val="en-US" w:eastAsia="ko-KR"/>
              </w:rPr>
              <w:t>.</w:t>
            </w:r>
          </w:p>
          <w:p w14:paraId="786BBEAD"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zh-CN"/>
              </w:rPr>
            </w:pPr>
            <w:r w:rsidRPr="00891C66">
              <w:rPr>
                <w:rFonts w:eastAsia="SimSun"/>
                <w:i/>
                <w:sz w:val="22"/>
                <w:szCs w:val="22"/>
                <w:lang w:val="en-US" w:eastAsia="ko-KR"/>
              </w:rPr>
              <w:t xml:space="preserve">For </w:t>
            </w:r>
            <w:proofErr w:type="spellStart"/>
            <w:r w:rsidRPr="00891C66">
              <w:rPr>
                <w:rFonts w:eastAsia="SimSun"/>
                <w:i/>
                <w:strike/>
                <w:color w:val="FF0000"/>
                <w:sz w:val="22"/>
                <w:szCs w:val="22"/>
                <w:lang w:val="en-US" w:eastAsia="ko-KR"/>
              </w:rPr>
              <w:t>model</w:t>
            </w:r>
            <w:r w:rsidRPr="00891C66">
              <w:rPr>
                <w:rFonts w:eastAsia="SimSun"/>
                <w:i/>
                <w:color w:val="FF0000"/>
                <w:sz w:val="22"/>
                <w:szCs w:val="22"/>
                <w:lang w:val="en-US" w:eastAsia="ko-KR"/>
              </w:rPr>
              <w:t>performance</w:t>
            </w:r>
            <w:proofErr w:type="spellEnd"/>
            <w:r w:rsidRPr="00891C66">
              <w:rPr>
                <w:rFonts w:eastAsia="SimSun"/>
                <w:i/>
                <w:color w:val="FF0000"/>
                <w:sz w:val="22"/>
                <w:szCs w:val="22"/>
                <w:lang w:val="en-US" w:eastAsia="ko-KR"/>
              </w:rPr>
              <w:t xml:space="preserve"> </w:t>
            </w:r>
            <w:r w:rsidRPr="00891C66">
              <w:rPr>
                <w:rFonts w:eastAsia="SimSun"/>
                <w:i/>
                <w:sz w:val="22"/>
                <w:szCs w:val="22"/>
                <w:lang w:val="en-US" w:eastAsia="ko-KR"/>
              </w:rPr>
              <w:t xml:space="preserve">monitoring at the </w:t>
            </w:r>
            <w:r w:rsidRPr="00891C66">
              <w:rPr>
                <w:rFonts w:eastAsia="SimSun"/>
                <w:i/>
                <w:strike/>
                <w:color w:val="FF0000"/>
                <w:sz w:val="22"/>
                <w:szCs w:val="22"/>
                <w:lang w:val="en-US" w:eastAsia="ko-KR"/>
              </w:rPr>
              <w:t>NW</w:t>
            </w:r>
            <w:r w:rsidRPr="00891C66">
              <w:rPr>
                <w:rFonts w:eastAsia="SimSun"/>
                <w:i/>
                <w:color w:val="FF0000"/>
                <w:sz w:val="22"/>
                <w:szCs w:val="22"/>
                <w:lang w:val="en-US" w:eastAsia="ko-KR"/>
              </w:rPr>
              <w:t xml:space="preserve">LMF </w:t>
            </w:r>
            <w:r w:rsidRPr="00891C66">
              <w:rPr>
                <w:rFonts w:eastAsia="SimSun"/>
                <w:i/>
                <w:sz w:val="22"/>
                <w:szCs w:val="22"/>
                <w:lang w:val="en-US" w:eastAsia="ko-KR"/>
              </w:rPr>
              <w:t xml:space="preserve">side, </w:t>
            </w:r>
            <w:r w:rsidRPr="00891C66">
              <w:rPr>
                <w:i/>
                <w:color w:val="FF0000"/>
                <w:sz w:val="22"/>
                <w:szCs w:val="22"/>
                <w:lang w:val="en-US" w:eastAsia="ko-KR"/>
              </w:rPr>
              <w:t xml:space="preserve">calculated </w:t>
            </w:r>
            <w:r w:rsidRPr="00891C66">
              <w:rPr>
                <w:rFonts w:eastAsia="SimSun"/>
                <w:i/>
                <w:sz w:val="22"/>
                <w:szCs w:val="22"/>
                <w:lang w:val="en-US" w:eastAsia="ko-KR"/>
              </w:rPr>
              <w:t xml:space="preserve">performance metrics </w:t>
            </w:r>
            <w:r w:rsidRPr="00891C66">
              <w:rPr>
                <w:rFonts w:eastAsia="Calibri"/>
                <w:i/>
                <w:color w:val="FF0000"/>
                <w:sz w:val="22"/>
                <w:szCs w:val="22"/>
                <w:lang w:val="en-US" w:eastAsia="en-GB"/>
              </w:rPr>
              <w:t>(if needed</w:t>
            </w:r>
            <w:r w:rsidRPr="00891C66">
              <w:rPr>
                <w:i/>
                <w:color w:val="FF0000"/>
                <w:sz w:val="22"/>
                <w:szCs w:val="22"/>
                <w:lang w:val="en-US" w:eastAsia="en-GB"/>
              </w:rPr>
              <w:t>)</w:t>
            </w:r>
            <w:r w:rsidRPr="00891C66">
              <w:rPr>
                <w:rFonts w:eastAsia="SimSun"/>
                <w:i/>
                <w:sz w:val="22"/>
                <w:szCs w:val="22"/>
                <w:lang w:val="en-US" w:eastAsia="ko-KR"/>
              </w:rPr>
              <w:t xml:space="preserve"> </w:t>
            </w:r>
            <w:r w:rsidRPr="00891C66">
              <w:rPr>
                <w:i/>
                <w:color w:val="FF0000"/>
                <w:sz w:val="22"/>
                <w:szCs w:val="22"/>
                <w:lang w:val="en-US" w:eastAsia="ko-KR"/>
              </w:rPr>
              <w:t xml:space="preserve">or </w:t>
            </w:r>
            <w:r w:rsidRPr="00891C66">
              <w:rPr>
                <w:rFonts w:eastAsia="SimSun"/>
                <w:i/>
                <w:color w:val="FF0000"/>
                <w:sz w:val="22"/>
                <w:szCs w:val="22"/>
                <w:lang w:val="en-US" w:eastAsia="ko-KR"/>
              </w:rPr>
              <w:t xml:space="preserve">data needed for performance metric calculation (if needed) </w:t>
            </w:r>
            <w:r w:rsidRPr="00891C66">
              <w:rPr>
                <w:rFonts w:eastAsia="SimSun"/>
                <w:i/>
                <w:sz w:val="22"/>
                <w:szCs w:val="22"/>
                <w:lang w:val="en-US" w:eastAsia="ko-KR"/>
              </w:rPr>
              <w:t>can be generated by UE/gNB and terminated at LMF.</w:t>
            </w:r>
          </w:p>
          <w:p w14:paraId="587EF226"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zh-CN"/>
              </w:rPr>
            </w:pPr>
            <w:r w:rsidRPr="00891C66">
              <w:rPr>
                <w:rFonts w:eastAsia="SimSun"/>
                <w:i/>
                <w:sz w:val="22"/>
                <w:szCs w:val="22"/>
                <w:lang w:val="en-US" w:eastAsia="ko-KR"/>
              </w:rPr>
              <w:t xml:space="preserve">For </w:t>
            </w:r>
            <w:proofErr w:type="spellStart"/>
            <w:r w:rsidRPr="00891C66">
              <w:rPr>
                <w:rFonts w:eastAsia="SimSun"/>
                <w:i/>
                <w:strike/>
                <w:color w:val="FF0000"/>
                <w:sz w:val="22"/>
                <w:szCs w:val="22"/>
                <w:lang w:val="en-US" w:eastAsia="ko-KR"/>
              </w:rPr>
              <w:t>model</w:t>
            </w:r>
            <w:r w:rsidRPr="00891C66">
              <w:rPr>
                <w:rFonts w:eastAsia="SimSun"/>
                <w:i/>
                <w:color w:val="FF0000"/>
                <w:sz w:val="22"/>
                <w:szCs w:val="22"/>
                <w:lang w:val="en-US" w:eastAsia="ko-KR"/>
              </w:rPr>
              <w:t>performance</w:t>
            </w:r>
            <w:proofErr w:type="spellEnd"/>
            <w:r w:rsidRPr="00891C66">
              <w:rPr>
                <w:rFonts w:eastAsia="SimSun"/>
                <w:i/>
                <w:color w:val="FF0000"/>
                <w:sz w:val="22"/>
                <w:szCs w:val="22"/>
                <w:lang w:val="en-US" w:eastAsia="ko-KR"/>
              </w:rPr>
              <w:t xml:space="preserve"> </w:t>
            </w:r>
            <w:r w:rsidRPr="00891C66">
              <w:rPr>
                <w:rFonts w:eastAsia="SimSun"/>
                <w:i/>
                <w:sz w:val="22"/>
                <w:szCs w:val="22"/>
                <w:lang w:val="en-US" w:eastAsia="ko-KR"/>
              </w:rPr>
              <w:t xml:space="preserve">monitoring at the </w:t>
            </w:r>
            <w:proofErr w:type="spellStart"/>
            <w:r w:rsidRPr="00891C66">
              <w:rPr>
                <w:rFonts w:eastAsia="SimSun"/>
                <w:i/>
                <w:strike/>
                <w:color w:val="FF0000"/>
                <w:sz w:val="22"/>
                <w:szCs w:val="22"/>
                <w:lang w:val="en-US" w:eastAsia="ko-KR"/>
              </w:rPr>
              <w:t>NW</w:t>
            </w:r>
            <w:r w:rsidRPr="00891C66">
              <w:rPr>
                <w:rFonts w:eastAsia="SimSun"/>
                <w:i/>
                <w:color w:val="FF0000"/>
                <w:sz w:val="22"/>
                <w:szCs w:val="22"/>
                <w:lang w:val="en-US" w:eastAsia="ko-KR"/>
              </w:rPr>
              <w:t>gNB</w:t>
            </w:r>
            <w:proofErr w:type="spellEnd"/>
            <w:r w:rsidRPr="00891C66">
              <w:rPr>
                <w:rFonts w:eastAsia="SimSun"/>
                <w:i/>
                <w:color w:val="FF0000"/>
                <w:sz w:val="22"/>
                <w:szCs w:val="22"/>
                <w:lang w:val="en-US" w:eastAsia="ko-KR"/>
              </w:rPr>
              <w:t xml:space="preserve"> </w:t>
            </w:r>
            <w:r w:rsidRPr="00891C66">
              <w:rPr>
                <w:rFonts w:eastAsia="SimSun"/>
                <w:i/>
                <w:sz w:val="22"/>
                <w:szCs w:val="22"/>
                <w:lang w:val="en-US" w:eastAsia="ko-KR"/>
              </w:rPr>
              <w:t xml:space="preserve">side, </w:t>
            </w:r>
            <w:r w:rsidRPr="00891C66">
              <w:rPr>
                <w:i/>
                <w:color w:val="FF0000"/>
                <w:sz w:val="22"/>
                <w:szCs w:val="22"/>
                <w:lang w:val="en-US" w:eastAsia="ko-KR"/>
              </w:rPr>
              <w:t xml:space="preserve">calculated </w:t>
            </w:r>
            <w:r w:rsidRPr="00891C66">
              <w:rPr>
                <w:rFonts w:eastAsia="SimSun"/>
                <w:i/>
                <w:sz w:val="22"/>
                <w:szCs w:val="22"/>
                <w:lang w:val="en-US" w:eastAsia="ko-KR"/>
              </w:rPr>
              <w:t xml:space="preserve">performance metrics </w:t>
            </w:r>
            <w:r w:rsidRPr="00891C66">
              <w:rPr>
                <w:rFonts w:eastAsia="Calibri"/>
                <w:i/>
                <w:color w:val="FF0000"/>
                <w:sz w:val="22"/>
                <w:szCs w:val="22"/>
                <w:lang w:val="en-US" w:eastAsia="en-GB"/>
              </w:rPr>
              <w:t>(if needed</w:t>
            </w:r>
            <w:r w:rsidRPr="00891C66">
              <w:rPr>
                <w:i/>
                <w:color w:val="FF0000"/>
                <w:sz w:val="22"/>
                <w:szCs w:val="22"/>
                <w:lang w:val="en-US" w:eastAsia="en-GB"/>
              </w:rPr>
              <w:t xml:space="preserve">) </w:t>
            </w:r>
            <w:r w:rsidRPr="00891C66">
              <w:rPr>
                <w:i/>
                <w:color w:val="FF0000"/>
                <w:sz w:val="22"/>
                <w:szCs w:val="22"/>
                <w:lang w:val="en-US" w:eastAsia="ko-KR"/>
              </w:rPr>
              <w:t xml:space="preserve">or </w:t>
            </w:r>
            <w:r w:rsidRPr="00891C66">
              <w:rPr>
                <w:rFonts w:eastAsia="SimSun"/>
                <w:i/>
                <w:color w:val="FF0000"/>
                <w:sz w:val="22"/>
                <w:szCs w:val="22"/>
                <w:lang w:val="en-US" w:eastAsia="ko-KR"/>
              </w:rPr>
              <w:t>data needed for performance metric calculation (if needed) can be generated by at least gNB.</w:t>
            </w:r>
          </w:p>
          <w:p w14:paraId="191C8D06" w14:textId="77777777" w:rsidR="00F74409" w:rsidRPr="00891C66" w:rsidRDefault="00F74409" w:rsidP="00F74409">
            <w:pPr>
              <w:overflowPunct w:val="0"/>
              <w:autoSpaceDE w:val="0"/>
              <w:autoSpaceDN w:val="0"/>
              <w:adjustRightInd w:val="0"/>
              <w:spacing w:after="160" w:line="256" w:lineRule="auto"/>
              <w:jc w:val="left"/>
              <w:textAlignment w:val="baseline"/>
              <w:rPr>
                <w:rFonts w:eastAsia="SimSun"/>
                <w:i/>
                <w:sz w:val="22"/>
                <w:szCs w:val="22"/>
                <w:lang w:val="en-US" w:eastAsia="zh-CN"/>
              </w:rPr>
            </w:pPr>
            <w:r w:rsidRPr="00891C66">
              <w:rPr>
                <w:rFonts w:eastAsia="SimSun"/>
                <w:i/>
                <w:sz w:val="22"/>
                <w:szCs w:val="22"/>
                <w:lang w:val="en-US" w:eastAsia="zh-CN"/>
              </w:rPr>
              <w:t>Note: In RAN1’s answer to Assumption 4, RAN1 did not reply on the different NW entities for training (gNB/CN/LMF/OAM) as it is out of RAN1’s expertise that RAN1 cannot confirm.</w:t>
            </w:r>
          </w:p>
          <w:p w14:paraId="6378B6D6" w14:textId="77777777" w:rsidR="00F74409" w:rsidRPr="00891C66" w:rsidRDefault="00F74409" w:rsidP="00F74409">
            <w:pPr>
              <w:overflowPunct w:val="0"/>
              <w:autoSpaceDE w:val="0"/>
              <w:autoSpaceDN w:val="0"/>
              <w:adjustRightInd w:val="0"/>
              <w:spacing w:after="160" w:line="256" w:lineRule="auto"/>
              <w:jc w:val="left"/>
              <w:textAlignment w:val="baseline"/>
              <w:rPr>
                <w:rFonts w:eastAsia="SimSun"/>
                <w:i/>
                <w:sz w:val="22"/>
                <w:szCs w:val="22"/>
                <w:lang w:val="en-US" w:eastAsia="zh-CN"/>
              </w:rPr>
            </w:pPr>
            <w:r w:rsidRPr="00891C66">
              <w:rPr>
                <w:rFonts w:eastAsia="SimSun"/>
                <w:i/>
                <w:sz w:val="22"/>
                <w:szCs w:val="22"/>
                <w:lang w:val="en-US" w:eastAsia="zh-CN"/>
              </w:rPr>
              <w:t>Note: For the above replies for Assumption 1~4 in Part A, RAN1’s understanding is that “input data” in the RAN2 LS does not include assistance information that a model may additionally use as model input. In RAN1’s answer, RAN1 did not reply on assistance information, and informs RAN2 of related conclusions/agreements/observations in the Appendix.</w:t>
            </w:r>
          </w:p>
          <w:p w14:paraId="69BCF44A" w14:textId="77777777" w:rsidR="00AC23EB" w:rsidRPr="00891C66" w:rsidRDefault="00AC23EB" w:rsidP="00D0190F">
            <w:pPr>
              <w:rPr>
                <w:rFonts w:asciiTheme="majorBidi" w:hAnsiTheme="majorBidi" w:cstheme="majorBidi"/>
                <w:sz w:val="22"/>
                <w:szCs w:val="22"/>
                <w:lang w:val="en-US"/>
              </w:rPr>
            </w:pPr>
          </w:p>
        </w:tc>
      </w:tr>
    </w:tbl>
    <w:p w14:paraId="1E1131CD" w14:textId="77777777" w:rsidR="0090100E" w:rsidRPr="00891C66" w:rsidRDefault="0090100E" w:rsidP="00D0190F">
      <w:pPr>
        <w:rPr>
          <w:rFonts w:asciiTheme="majorBidi" w:hAnsiTheme="majorBidi" w:cstheme="majorBidi"/>
          <w:sz w:val="22"/>
          <w:szCs w:val="22"/>
          <w:lang w:val="en-US"/>
        </w:rPr>
      </w:pPr>
    </w:p>
    <w:p w14:paraId="7822B6A6" w14:textId="5B4EA256" w:rsidR="0090100E" w:rsidRPr="00891C66" w:rsidRDefault="0090100E"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Regarding </w:t>
      </w:r>
      <w:r w:rsidR="004864FE" w:rsidRPr="00891C66">
        <w:rPr>
          <w:rFonts w:asciiTheme="majorBidi" w:hAnsiTheme="majorBidi" w:cstheme="majorBidi"/>
          <w:sz w:val="22"/>
          <w:szCs w:val="22"/>
          <w:lang w:val="en-US"/>
        </w:rPr>
        <w:t xml:space="preserve">data </w:t>
      </w:r>
      <w:r w:rsidRPr="00891C66">
        <w:rPr>
          <w:rFonts w:asciiTheme="majorBidi" w:hAnsiTheme="majorBidi" w:cstheme="majorBidi"/>
          <w:sz w:val="22"/>
          <w:szCs w:val="22"/>
          <w:lang w:val="en-US"/>
        </w:rPr>
        <w:t>content</w:t>
      </w:r>
      <w:r w:rsidR="00AC23EB" w:rsidRPr="00891C66">
        <w:rPr>
          <w:rFonts w:asciiTheme="majorBidi" w:hAnsiTheme="majorBidi" w:cstheme="majorBidi"/>
          <w:sz w:val="22"/>
          <w:szCs w:val="22"/>
          <w:lang w:val="en-US"/>
        </w:rPr>
        <w:t xml:space="preserve">, RAN1 noted the following for AI/ML-based positioning in </w:t>
      </w:r>
      <w:r w:rsidR="00AC23EB" w:rsidRPr="00891C66">
        <w:rPr>
          <w:rFonts w:asciiTheme="majorBidi" w:hAnsiTheme="majorBidi" w:cstheme="majorBidi"/>
          <w:sz w:val="22"/>
          <w:szCs w:val="22"/>
          <w:lang w:val="en-US"/>
        </w:rPr>
        <w:fldChar w:fldCharType="begin"/>
      </w:r>
      <w:r w:rsidR="00AC23EB"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AC23EB" w:rsidRPr="00891C66">
        <w:rPr>
          <w:rFonts w:asciiTheme="majorBidi" w:hAnsiTheme="majorBidi" w:cstheme="majorBidi"/>
          <w:sz w:val="22"/>
          <w:szCs w:val="22"/>
          <w:lang w:val="en-US"/>
        </w:rPr>
      </w:r>
      <w:r w:rsidR="00AC23EB"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[9]</w:t>
      </w:r>
      <w:r w:rsidR="00AC23EB" w:rsidRPr="00891C66">
        <w:rPr>
          <w:rFonts w:asciiTheme="majorBidi" w:hAnsiTheme="majorBidi" w:cstheme="majorBidi"/>
          <w:sz w:val="22"/>
          <w:szCs w:val="22"/>
          <w:lang w:val="en-US"/>
        </w:rPr>
        <w:fldChar w:fldCharType="end"/>
      </w:r>
      <w:r w:rsidR="00AC23EB" w:rsidRPr="00891C66">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23EB" w:rsidRPr="00891C66" w14:paraId="656C5C48" w14:textId="77777777" w:rsidTr="00AC23EB">
        <w:tc>
          <w:tcPr>
            <w:tcW w:w="9962" w:type="dxa"/>
          </w:tcPr>
          <w:p w14:paraId="6FD17583" w14:textId="77777777" w:rsidR="008F5C7F" w:rsidRPr="00891C66" w:rsidRDefault="008F5C7F" w:rsidP="008F5C7F">
            <w:pPr>
              <w:spacing w:after="0" w:line="360" w:lineRule="auto"/>
              <w:rPr>
                <w:rFonts w:ascii="Times" w:eastAsia="DengXian" w:hAnsi="Times"/>
                <w:i/>
                <w:sz w:val="22"/>
                <w:szCs w:val="22"/>
                <w:lang w:val="en-US" w:eastAsia="zh-CN"/>
              </w:rPr>
            </w:pPr>
            <w:r w:rsidRPr="00891C66">
              <w:rPr>
                <w:rFonts w:ascii="Times" w:eastAsia="DengXian" w:hAnsi="Times"/>
                <w:i/>
                <w:sz w:val="22"/>
                <w:szCs w:val="22"/>
                <w:lang w:val="en-US"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227"/>
              <w:gridCol w:w="2367"/>
              <w:gridCol w:w="2262"/>
              <w:gridCol w:w="1329"/>
              <w:gridCol w:w="1401"/>
            </w:tblGrid>
            <w:tr w:rsidR="008F5C7F" w:rsidRPr="00891C66" w14:paraId="0EE05393" w14:textId="77777777">
              <w:tc>
                <w:tcPr>
                  <w:tcW w:w="833" w:type="dxa"/>
                  <w:shd w:val="clear" w:color="auto" w:fill="auto"/>
                </w:tcPr>
                <w:p w14:paraId="519607F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LCM purpose</w:t>
                  </w:r>
                </w:p>
              </w:tc>
              <w:tc>
                <w:tcPr>
                  <w:tcW w:w="1232" w:type="dxa"/>
                  <w:shd w:val="clear" w:color="auto" w:fill="auto"/>
                </w:tcPr>
                <w:p w14:paraId="03BC85C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Case</w:t>
                  </w:r>
                </w:p>
              </w:tc>
              <w:tc>
                <w:tcPr>
                  <w:tcW w:w="2520" w:type="dxa"/>
                  <w:shd w:val="clear" w:color="auto" w:fill="auto"/>
                </w:tcPr>
                <w:p w14:paraId="7265884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Data content</w:t>
                  </w:r>
                </w:p>
              </w:tc>
              <w:tc>
                <w:tcPr>
                  <w:tcW w:w="2430" w:type="dxa"/>
                  <w:shd w:val="clear" w:color="auto" w:fill="auto"/>
                </w:tcPr>
                <w:p w14:paraId="3C29C2DE"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Typical data size (per data sample)</w:t>
                  </w:r>
                </w:p>
              </w:tc>
              <w:tc>
                <w:tcPr>
                  <w:tcW w:w="1260" w:type="dxa"/>
                  <w:shd w:val="clear" w:color="auto" w:fill="auto"/>
                </w:tcPr>
                <w:p w14:paraId="2925859B"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Typical latency requirement</w:t>
                  </w:r>
                </w:p>
              </w:tc>
              <w:tc>
                <w:tcPr>
                  <w:tcW w:w="1530" w:type="dxa"/>
                  <w:shd w:val="clear" w:color="auto" w:fill="auto"/>
                </w:tcPr>
                <w:p w14:paraId="1F8365A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Notes</w:t>
                  </w:r>
                </w:p>
              </w:tc>
            </w:tr>
            <w:tr w:rsidR="008F5C7F" w:rsidRPr="00891C66" w14:paraId="5A66CB42" w14:textId="77777777">
              <w:trPr>
                <w:trHeight w:val="2123"/>
              </w:trPr>
              <w:tc>
                <w:tcPr>
                  <w:tcW w:w="833" w:type="dxa"/>
                  <w:vMerge w:val="restart"/>
                  <w:shd w:val="clear" w:color="auto" w:fill="auto"/>
                </w:tcPr>
                <w:p w14:paraId="4EF2EAF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Training</w:t>
                  </w:r>
                </w:p>
              </w:tc>
              <w:tc>
                <w:tcPr>
                  <w:tcW w:w="1232" w:type="dxa"/>
                  <w:shd w:val="clear" w:color="auto" w:fill="auto"/>
                </w:tcPr>
                <w:p w14:paraId="582C16C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All Cases</w:t>
                  </w:r>
                </w:p>
                <w:p w14:paraId="2E72104E"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p w14:paraId="68E85587"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c>
                <w:tcPr>
                  <w:tcW w:w="2520" w:type="dxa"/>
                  <w:shd w:val="clear" w:color="auto" w:fill="auto"/>
                </w:tcPr>
                <w:p w14:paraId="34260A0A"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Measurements (corresponding to model input): timing, power, and/or phase info</w:t>
                  </w:r>
                </w:p>
                <w:p w14:paraId="325BEDF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0BC5B9E9"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Size depends on number of PRS/SRS resources, measurement type (timing, power, and/or phase info) and report format:</w:t>
                  </w:r>
                </w:p>
                <w:p w14:paraId="3B79DF8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~100 bits to 1000s bits per PRS/SRS resource</w:t>
                  </w:r>
                </w:p>
                <w:p w14:paraId="4D824877"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1A22DD1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468794D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77CF67B5" w14:textId="77777777">
              <w:tc>
                <w:tcPr>
                  <w:tcW w:w="833" w:type="dxa"/>
                  <w:vMerge/>
                  <w:shd w:val="clear" w:color="auto" w:fill="auto"/>
                </w:tcPr>
                <w:p w14:paraId="34908F2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28D16FEA"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Direct AI/ML positioning</w:t>
                  </w:r>
                </w:p>
              </w:tc>
              <w:tc>
                <w:tcPr>
                  <w:tcW w:w="2520" w:type="dxa"/>
                  <w:shd w:val="clear" w:color="auto" w:fill="auto"/>
                </w:tcPr>
                <w:p w14:paraId="05BF313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Label: Location coordinates as model output</w:t>
                  </w:r>
                </w:p>
              </w:tc>
              <w:tc>
                <w:tcPr>
                  <w:tcW w:w="2430" w:type="dxa"/>
                  <w:shd w:val="clear" w:color="auto" w:fill="auto"/>
                </w:tcPr>
                <w:p w14:paraId="12CEB55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56 to 144 bits </w:t>
                  </w:r>
                </w:p>
                <w:p w14:paraId="1F1069B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53B5069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62C9EE7F"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31E41EBE" w14:textId="77777777">
              <w:tc>
                <w:tcPr>
                  <w:tcW w:w="833" w:type="dxa"/>
                  <w:vMerge/>
                  <w:shd w:val="clear" w:color="auto" w:fill="auto"/>
                </w:tcPr>
                <w:p w14:paraId="6ACA885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76DD0F3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p w14:paraId="199D0E24"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AI/ML assisted positioning</w:t>
                  </w:r>
                </w:p>
              </w:tc>
              <w:tc>
                <w:tcPr>
                  <w:tcW w:w="2520" w:type="dxa"/>
                  <w:shd w:val="clear" w:color="auto" w:fill="auto"/>
                </w:tcPr>
                <w:p w14:paraId="3934433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Label: Intermediate positioning measurement (timing info, LOS/NLOS indicator) as model output</w:t>
                  </w:r>
                </w:p>
                <w:p w14:paraId="25042B9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2C081A31"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10s bits to 100s bits per PRS/SRS resource</w:t>
                  </w:r>
                </w:p>
                <w:p w14:paraId="4DE18C5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0D1A47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659F78A4"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34E1BC41" w14:textId="77777777">
              <w:trPr>
                <w:trHeight w:val="539"/>
              </w:trPr>
              <w:tc>
                <w:tcPr>
                  <w:tcW w:w="833" w:type="dxa"/>
                  <w:vMerge w:val="restart"/>
                  <w:shd w:val="clear" w:color="auto" w:fill="auto"/>
                </w:tcPr>
                <w:p w14:paraId="177C3FD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Inference</w:t>
                  </w:r>
                </w:p>
              </w:tc>
              <w:tc>
                <w:tcPr>
                  <w:tcW w:w="1232" w:type="dxa"/>
                  <w:shd w:val="clear" w:color="auto" w:fill="auto"/>
                </w:tcPr>
                <w:p w14:paraId="14A99BEF"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1</w:t>
                  </w:r>
                </w:p>
              </w:tc>
              <w:tc>
                <w:tcPr>
                  <w:tcW w:w="2520" w:type="dxa"/>
                  <w:shd w:val="clear" w:color="auto" w:fill="auto"/>
                </w:tcPr>
                <w:p w14:paraId="49CFD33A"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Location coordinates as model output</w:t>
                  </w:r>
                </w:p>
              </w:tc>
              <w:tc>
                <w:tcPr>
                  <w:tcW w:w="2430" w:type="dxa"/>
                  <w:shd w:val="clear" w:color="auto" w:fill="auto"/>
                </w:tcPr>
                <w:p w14:paraId="44E722C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56 to 144 bits</w:t>
                  </w:r>
                </w:p>
                <w:p w14:paraId="722DE37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57B33E6"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5</w:t>
                  </w:r>
                </w:p>
              </w:tc>
              <w:tc>
                <w:tcPr>
                  <w:tcW w:w="1530" w:type="dxa"/>
                  <w:shd w:val="clear" w:color="auto" w:fill="auto"/>
                </w:tcPr>
                <w:p w14:paraId="4282F44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p>
              </w:tc>
            </w:tr>
            <w:tr w:rsidR="008F5C7F" w:rsidRPr="00891C66" w14:paraId="0DD9407E" w14:textId="77777777">
              <w:trPr>
                <w:trHeight w:val="836"/>
              </w:trPr>
              <w:tc>
                <w:tcPr>
                  <w:tcW w:w="833" w:type="dxa"/>
                  <w:vMerge/>
                  <w:shd w:val="clear" w:color="auto" w:fill="auto"/>
                </w:tcPr>
                <w:p w14:paraId="52FFE480"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3DEDE90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2a, 3a</w:t>
                  </w:r>
                </w:p>
              </w:tc>
              <w:tc>
                <w:tcPr>
                  <w:tcW w:w="2520" w:type="dxa"/>
                  <w:shd w:val="clear" w:color="auto" w:fill="auto"/>
                </w:tcPr>
                <w:p w14:paraId="6B10916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Intermediate positioning measurement (timing info, LOS/NLOS indicator) as model output</w:t>
                  </w:r>
                </w:p>
                <w:p w14:paraId="75A7AFB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3D0C73B8"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10s bits to 100s bits per PRS/SRS resource</w:t>
                  </w:r>
                </w:p>
                <w:p w14:paraId="21C01FE7"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294B46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trike/>
                      <w:sz w:val="22"/>
                      <w:szCs w:val="22"/>
                      <w:lang w:val="en-US" w:eastAsia="en-GB"/>
                    </w:rPr>
                  </w:pPr>
                  <w:r w:rsidRPr="00891C66">
                    <w:rPr>
                      <w:i/>
                      <w:sz w:val="22"/>
                      <w:szCs w:val="22"/>
                      <w:lang w:val="en-US" w:eastAsia="en-GB"/>
                    </w:rPr>
                    <w:t>See Note 5</w:t>
                  </w:r>
                </w:p>
              </w:tc>
              <w:tc>
                <w:tcPr>
                  <w:tcW w:w="1530" w:type="dxa"/>
                  <w:shd w:val="clear" w:color="auto" w:fill="auto"/>
                </w:tcPr>
                <w:p w14:paraId="7DD9212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4A6819F2" w14:textId="77777777">
              <w:tc>
                <w:tcPr>
                  <w:tcW w:w="833" w:type="dxa"/>
                  <w:vMerge/>
                  <w:shd w:val="clear" w:color="auto" w:fill="auto"/>
                </w:tcPr>
                <w:p w14:paraId="628BD027"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28BD52B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2b, 3b</w:t>
                  </w:r>
                </w:p>
              </w:tc>
              <w:tc>
                <w:tcPr>
                  <w:tcW w:w="2520" w:type="dxa"/>
                  <w:shd w:val="clear" w:color="auto" w:fill="auto"/>
                </w:tcPr>
                <w:p w14:paraId="021B1B9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Measurements (corresponding to model input):</w:t>
                  </w:r>
                </w:p>
                <w:p w14:paraId="64FD180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Timing, power, and/or phase info </w:t>
                  </w:r>
                </w:p>
                <w:p w14:paraId="5C90F2D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3FC1B29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Size depends on number of PRS/SRS resources, measurement type (timing, power, and/or phase info) and report format:</w:t>
                  </w:r>
                </w:p>
                <w:p w14:paraId="04EE494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~100 bits to 1000s bits per PRS/SRS resource</w:t>
                  </w:r>
                </w:p>
                <w:p w14:paraId="447E7952"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430105A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trike/>
                      <w:sz w:val="22"/>
                      <w:szCs w:val="22"/>
                      <w:lang w:val="en-US" w:eastAsia="en-GB"/>
                    </w:rPr>
                  </w:pPr>
                  <w:r w:rsidRPr="00891C66">
                    <w:rPr>
                      <w:i/>
                      <w:sz w:val="22"/>
                      <w:szCs w:val="22"/>
                      <w:lang w:val="en-US" w:eastAsia="en-GB"/>
                    </w:rPr>
                    <w:t>See Note 5</w:t>
                  </w:r>
                </w:p>
              </w:tc>
              <w:tc>
                <w:tcPr>
                  <w:tcW w:w="1530" w:type="dxa"/>
                  <w:shd w:val="clear" w:color="auto" w:fill="auto"/>
                </w:tcPr>
                <w:p w14:paraId="19436AE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7CB8DF02" w14:textId="77777777">
              <w:trPr>
                <w:trHeight w:val="656"/>
              </w:trPr>
              <w:tc>
                <w:tcPr>
                  <w:tcW w:w="833" w:type="dxa"/>
                  <w:shd w:val="clear" w:color="auto" w:fill="auto"/>
                </w:tcPr>
                <w:p w14:paraId="16B83B7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Monitoring</w:t>
                  </w:r>
                </w:p>
              </w:tc>
              <w:tc>
                <w:tcPr>
                  <w:tcW w:w="1232" w:type="dxa"/>
                  <w:shd w:val="clear" w:color="auto" w:fill="auto"/>
                </w:tcPr>
                <w:p w14:paraId="34CD58C9" w14:textId="77777777" w:rsidR="008F5C7F" w:rsidRPr="00891C66" w:rsidDel="0073450E" w:rsidRDefault="008F5C7F" w:rsidP="008F5C7F">
                  <w:pPr>
                    <w:overflowPunct w:val="0"/>
                    <w:autoSpaceDE w:val="0"/>
                    <w:autoSpaceDN w:val="0"/>
                    <w:adjustRightInd w:val="0"/>
                    <w:snapToGrid w:val="0"/>
                    <w:spacing w:before="100" w:beforeAutospacing="1"/>
                    <w:jc w:val="left"/>
                    <w:textAlignment w:val="baseline"/>
                    <w:rPr>
                      <w:i/>
                      <w:color w:val="FF0000"/>
                      <w:sz w:val="22"/>
                      <w:szCs w:val="22"/>
                      <w:lang w:val="en-US" w:eastAsia="en-GB"/>
                    </w:rPr>
                  </w:pPr>
                  <w:r w:rsidRPr="00891C66">
                    <w:rPr>
                      <w:i/>
                      <w:sz w:val="22"/>
                      <w:szCs w:val="22"/>
                      <w:lang w:val="en-US" w:eastAsia="en-GB"/>
                    </w:rPr>
                    <w:t>All Cases</w:t>
                  </w:r>
                </w:p>
              </w:tc>
              <w:tc>
                <w:tcPr>
                  <w:tcW w:w="2520" w:type="dxa"/>
                  <w:shd w:val="clear" w:color="auto" w:fill="auto"/>
                </w:tcPr>
                <w:p w14:paraId="44D3DEBA" w14:textId="77777777" w:rsidR="008F5C7F" w:rsidRPr="00891C66" w:rsidDel="0073450E"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8</w:t>
                  </w:r>
                </w:p>
              </w:tc>
              <w:tc>
                <w:tcPr>
                  <w:tcW w:w="2430" w:type="dxa"/>
                  <w:shd w:val="clear" w:color="auto" w:fill="auto"/>
                </w:tcPr>
                <w:p w14:paraId="0F1458E5" w14:textId="77777777" w:rsidR="008F5C7F" w:rsidRPr="00891C66" w:rsidDel="0073450E"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8</w:t>
                  </w:r>
                </w:p>
              </w:tc>
              <w:tc>
                <w:tcPr>
                  <w:tcW w:w="1260" w:type="dxa"/>
                  <w:shd w:val="clear" w:color="auto" w:fill="auto"/>
                </w:tcPr>
                <w:p w14:paraId="1AA2FC12" w14:textId="77777777" w:rsidR="008F5C7F" w:rsidRPr="00891C66" w:rsidDel="0073450E"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Near-real-time</w:t>
                  </w:r>
                </w:p>
              </w:tc>
              <w:tc>
                <w:tcPr>
                  <w:tcW w:w="1530" w:type="dxa"/>
                  <w:shd w:val="clear" w:color="auto" w:fill="auto"/>
                </w:tcPr>
                <w:p w14:paraId="79ACFED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6 and 7</w:t>
                  </w:r>
                </w:p>
              </w:tc>
            </w:tr>
          </w:tbl>
          <w:p w14:paraId="5B50416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p>
          <w:p w14:paraId="30E9884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1: The necessity and feasibility of difference cases (Case1 to Case3b) needs further discussion/conclusion.</w:t>
            </w:r>
          </w:p>
          <w:p w14:paraId="290B11A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28B1DCD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lastRenderedPageBreak/>
              <w:t xml:space="preserve">Note 3: The measurement size of one data sample = (measurement data size of one PRS/SRS </w:t>
            </w:r>
            <w:proofErr w:type="gramStart"/>
            <w:r w:rsidRPr="00891C66">
              <w:rPr>
                <w:i/>
                <w:sz w:val="22"/>
                <w:szCs w:val="22"/>
                <w:lang w:val="en-US" w:eastAsia="en-GB"/>
              </w:rPr>
              <w:t>resource)*</w:t>
            </w:r>
            <w:proofErr w:type="gramEnd"/>
            <w:r w:rsidRPr="00891C66">
              <w:rPr>
                <w:i/>
                <w:sz w:val="22"/>
                <w:szCs w:val="22"/>
                <w:lang w:val="en-US" w:eastAsia="en-GB"/>
              </w:rPr>
              <w:t xml:space="preserve">(number of PRS/SRS resources needed for model input). The label size of one data sample = (label data size of one PRS/SRS </w:t>
            </w:r>
            <w:proofErr w:type="gramStart"/>
            <w:r w:rsidRPr="00891C66">
              <w:rPr>
                <w:i/>
                <w:sz w:val="22"/>
                <w:szCs w:val="22"/>
                <w:lang w:val="en-US" w:eastAsia="en-GB"/>
              </w:rPr>
              <w:t>resource)*</w:t>
            </w:r>
            <w:proofErr w:type="gramEnd"/>
            <w:r w:rsidRPr="00891C66">
              <w:rPr>
                <w:i/>
                <w:sz w:val="22"/>
                <w:szCs w:val="22"/>
                <w:lang w:val="en-US" w:eastAsia="en-GB"/>
              </w:rPr>
              <w:t>(number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3F376C9F" w14:textId="77777777" w:rsidR="008F5C7F" w:rsidRPr="00891C66" w:rsidRDefault="008F5C7F" w:rsidP="00DD72A0">
            <w:pPr>
              <w:numPr>
                <w:ilvl w:val="0"/>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Example of calculation on a potential lower bound on measurement size per PRS/SRS resource:</w:t>
            </w:r>
          </w:p>
          <w:p w14:paraId="4C4EDFDC" w14:textId="77777777" w:rsidR="008F5C7F" w:rsidRPr="00891C66" w:rsidRDefault="008F5C7F" w:rsidP="00DD72A0">
            <w:pPr>
              <w:numPr>
                <w:ilvl w:val="1"/>
                <w:numId w:val="17"/>
              </w:numPr>
              <w:overflowPunct w:val="0"/>
              <w:autoSpaceDE w:val="0"/>
              <w:autoSpaceDN w:val="0"/>
              <w:adjustRightInd w:val="0"/>
              <w:spacing w:before="100" w:beforeAutospacing="1" w:after="100" w:afterAutospacing="1"/>
              <w:jc w:val="left"/>
              <w:textAlignment w:val="baseline"/>
              <w:rPr>
                <w:i/>
                <w:kern w:val="2"/>
                <w:sz w:val="22"/>
                <w:szCs w:val="22"/>
                <w:u w:val="single"/>
                <w:lang w:val="en-US" w:eastAsia="zh-CN"/>
              </w:rPr>
            </w:pPr>
            <w:r w:rsidRPr="00891C66">
              <w:rPr>
                <w:i/>
                <w:kern w:val="2"/>
                <w:sz w:val="22"/>
                <w:szCs w:val="22"/>
                <w:lang w:val="en-US" w:eastAsia="zh-CN"/>
              </w:rPr>
              <w:t xml:space="preserve">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w:t>
            </w:r>
            <w:proofErr w:type="gramStart"/>
            <w:r w:rsidRPr="00891C66">
              <w:rPr>
                <w:i/>
                <w:kern w:val="2"/>
                <w:sz w:val="22"/>
                <w:szCs w:val="22"/>
                <w:lang w:val="en-US" w:eastAsia="zh-CN"/>
              </w:rPr>
              <w:t>is based on the assumption</w:t>
            </w:r>
            <w:proofErr w:type="gramEnd"/>
            <w:r w:rsidRPr="00891C66">
              <w:rPr>
                <w:i/>
                <w:kern w:val="2"/>
                <w:sz w:val="22"/>
                <w:szCs w:val="22"/>
                <w:lang w:val="en-US" w:eastAsia="zh-CN"/>
              </w:rPr>
              <w:t xml:space="preserve"> of timing info as 16 bits for first arrival and 9 bits for relative timing.</w:t>
            </w:r>
          </w:p>
          <w:p w14:paraId="08EEDB6F" w14:textId="77777777" w:rsidR="008F5C7F" w:rsidRPr="00891C66" w:rsidRDefault="008F5C7F" w:rsidP="00DD72A0">
            <w:pPr>
              <w:numPr>
                <w:ilvl w:val="0"/>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Example of calculation of a potential upper bound on measurement size per PRS/SRS resource:</w:t>
            </w:r>
          </w:p>
          <w:p w14:paraId="4E64E300" w14:textId="77777777" w:rsidR="008F5C7F" w:rsidRPr="00891C66" w:rsidRDefault="008F5C7F" w:rsidP="00DD72A0">
            <w:pPr>
              <w:numPr>
                <w:ilvl w:val="1"/>
                <w:numId w:val="17"/>
              </w:numPr>
              <w:overflowPunct w:val="0"/>
              <w:autoSpaceDE w:val="0"/>
              <w:autoSpaceDN w:val="0"/>
              <w:adjustRightInd w:val="0"/>
              <w:spacing w:before="100" w:beforeAutospacing="1" w:after="100" w:afterAutospacing="1"/>
              <w:jc w:val="left"/>
              <w:textAlignment w:val="baseline"/>
              <w:rPr>
                <w:i/>
                <w:kern w:val="2"/>
                <w:sz w:val="22"/>
                <w:szCs w:val="22"/>
                <w:u w:val="single"/>
                <w:lang w:val="en-US" w:eastAsia="zh-CN"/>
              </w:rPr>
            </w:pPr>
            <w:r w:rsidRPr="00891C66">
              <w:rPr>
                <w:i/>
                <w:kern w:val="2"/>
                <w:sz w:val="22"/>
                <w:szCs w:val="22"/>
                <w:lang w:val="en-US" w:eastAsia="zh-CN"/>
              </w:rPr>
              <w:t xml:space="preserve">A potential upper bound on measurement size per PRS/SRS resource can be calculated as follows (assuming timing, power, and phase for 256 measurements per PRS/SRS resource and assuming </w:t>
            </w:r>
            <w:proofErr w:type="gramStart"/>
            <w:r w:rsidRPr="00891C66">
              <w:rPr>
                <w:i/>
                <w:kern w:val="2"/>
                <w:sz w:val="22"/>
                <w:szCs w:val="22"/>
                <w:lang w:val="en-US" w:eastAsia="zh-CN"/>
              </w:rPr>
              <w:t>8 bit</w:t>
            </w:r>
            <w:proofErr w:type="gramEnd"/>
            <w:r w:rsidRPr="00891C66">
              <w:rPr>
                <w:i/>
                <w:kern w:val="2"/>
                <w:sz w:val="22"/>
                <w:szCs w:val="22"/>
                <w:lang w:val="en-US" w:eastAsia="zh-CN"/>
              </w:rPr>
              <w:t xml:space="preserve"> representation of each real number): 2*(8*256) = 4096 bits. The total upper bound can be 4096*N bits, where N is number of PRS/SRS resources used as model input for obtaining a positioning fix.</w:t>
            </w:r>
          </w:p>
          <w:p w14:paraId="0F656140" w14:textId="77777777" w:rsidR="008F5C7F" w:rsidRPr="00891C66" w:rsidRDefault="008F5C7F" w:rsidP="00DD72A0">
            <w:pPr>
              <w:numPr>
                <w:ilvl w:val="0"/>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For location coordinates (corresponding to model output)</w:t>
            </w:r>
          </w:p>
          <w:p w14:paraId="4A71C00E" w14:textId="77777777" w:rsidR="008F5C7F" w:rsidRPr="00891C66" w:rsidRDefault="008F5C7F" w:rsidP="00DD72A0">
            <w:pPr>
              <w:numPr>
                <w:ilvl w:val="1"/>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12B556BE" w14:textId="77777777" w:rsidR="008F5C7F" w:rsidRPr="00891C66" w:rsidRDefault="008F5C7F" w:rsidP="00DD72A0">
            <w:pPr>
              <w:numPr>
                <w:ilvl w:val="0"/>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For intermediate positioning measurement (corresponding to model output):</w:t>
            </w:r>
          </w:p>
          <w:p w14:paraId="08E1A96A" w14:textId="77777777" w:rsidR="008F5C7F" w:rsidRPr="00891C66" w:rsidRDefault="008F5C7F" w:rsidP="00DD72A0">
            <w:pPr>
              <w:numPr>
                <w:ilvl w:val="1"/>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4F8A0D09" w14:textId="77777777" w:rsidR="008F5C7F" w:rsidRPr="00891C66" w:rsidRDefault="008F5C7F" w:rsidP="008F5C7F">
            <w:pPr>
              <w:spacing w:before="100" w:beforeAutospacing="1" w:after="100" w:afterAutospacing="1"/>
              <w:jc w:val="left"/>
              <w:rPr>
                <w:i/>
                <w:kern w:val="2"/>
                <w:sz w:val="22"/>
                <w:szCs w:val="22"/>
                <w:lang w:val="en-US" w:eastAsia="zh-CN"/>
              </w:rPr>
            </w:pPr>
            <w:r w:rsidRPr="00891C66">
              <w:rPr>
                <w:i/>
                <w:kern w:val="2"/>
                <w:sz w:val="22"/>
                <w:szCs w:val="22"/>
                <w:lang w:val="en-US" w:eastAsia="zh-CN"/>
              </w:rPr>
              <w:t xml:space="preserve">Note 4: No agreement on reporting types (i.e., periodicity, event-triggered/on-demand, etc.). </w:t>
            </w:r>
          </w:p>
          <w:p w14:paraId="7E22EC8E"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Note 5: There are no agreements on the reporting latency. </w:t>
            </w:r>
          </w:p>
          <w:p w14:paraId="1CD9FF12"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6: RAN1 agreed on an initial listing of entities that can derive the monitoring metric for AI/ML positioning for different cases (Case1 to Case3b):</w:t>
            </w:r>
          </w:p>
          <w:p w14:paraId="721B1633"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-1: At least UE derives monitoring metric</w:t>
            </w:r>
          </w:p>
          <w:p w14:paraId="142F995E"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-2a: At least UE derives monitoring metric</w:t>
            </w:r>
          </w:p>
          <w:p w14:paraId="011B61E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 LMF (if monitoring based on ground truth)</w:t>
            </w:r>
          </w:p>
          <w:p w14:paraId="12886C1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-3a: At least gNB/TRP derives monitoring metric</w:t>
            </w:r>
          </w:p>
          <w:p w14:paraId="16A82BB1"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 LMF (if monitoring based on ground truth)</w:t>
            </w:r>
          </w:p>
          <w:p w14:paraId="4CA0E92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lastRenderedPageBreak/>
              <w:t xml:space="preserve"> -2b and 3b: At least LMF derives monitoring metric </w:t>
            </w:r>
          </w:p>
          <w:p w14:paraId="541D2FB5"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7: No agreement yet on a monitoring decision entity or their mapping to other entities (e.g., entity running the inference, entity deriving the monitoring metric, etc.).</w:t>
            </w:r>
          </w:p>
          <w:p w14:paraId="7EBC0D44" w14:textId="77777777" w:rsidR="008F5C7F" w:rsidRPr="00891C66" w:rsidRDefault="008F5C7F" w:rsidP="008F5C7F">
            <w:pPr>
              <w:overflowPunct w:val="0"/>
              <w:autoSpaceDE w:val="0"/>
              <w:autoSpaceDN w:val="0"/>
              <w:adjustRightInd w:val="0"/>
              <w:spacing w:after="180"/>
              <w:jc w:val="left"/>
              <w:textAlignment w:val="baseline"/>
              <w:rPr>
                <w:rFonts w:eastAsia="SimSun"/>
                <w:i/>
                <w:strike/>
                <w:sz w:val="22"/>
                <w:szCs w:val="22"/>
                <w:lang w:val="en-US" w:eastAsia="en-GB"/>
              </w:rPr>
            </w:pPr>
            <w:r w:rsidRPr="00891C66">
              <w:rPr>
                <w:i/>
                <w:sz w:val="22"/>
                <w:szCs w:val="22"/>
                <w:lang w:val="en-US" w:eastAsia="en-GB"/>
              </w:rPr>
              <w:t xml:space="preserve">Note 8: RAN1 has studied several types of related statistics where potential request/report of Monitoring related </w:t>
            </w:r>
            <w:proofErr w:type="gramStart"/>
            <w:r w:rsidRPr="00891C66">
              <w:rPr>
                <w:i/>
                <w:sz w:val="22"/>
                <w:szCs w:val="22"/>
                <w:lang w:val="en-US" w:eastAsia="en-GB"/>
              </w:rPr>
              <w:t>statistics</w:t>
            </w:r>
            <w:proofErr w:type="gramEnd"/>
            <w:r w:rsidRPr="00891C66">
              <w:rPr>
                <w:i/>
                <w:sz w:val="22"/>
                <w:szCs w:val="22"/>
                <w:lang w:val="en-US" w:eastAsia="en-GB"/>
              </w:rPr>
              <w:t xml:space="preserve"> and its necessity are for further discussion. </w:t>
            </w:r>
          </w:p>
          <w:p w14:paraId="58A9EC43"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Common Notes for all sub-use-cases:</w:t>
            </w:r>
          </w:p>
          <w:p w14:paraId="09D9BB02" w14:textId="77777777" w:rsidR="008F5C7F" w:rsidRPr="00891C66" w:rsidRDefault="008F5C7F" w:rsidP="00DD72A0">
            <w:pPr>
              <w:widowControl w:val="0"/>
              <w:numPr>
                <w:ilvl w:val="0"/>
                <w:numId w:val="18"/>
              </w:numPr>
              <w:overflowPunct w:val="0"/>
              <w:autoSpaceDE w:val="0"/>
              <w:autoSpaceDN w:val="0"/>
              <w:adjustRightInd w:val="0"/>
              <w:spacing w:after="160" w:line="256" w:lineRule="auto"/>
              <w:jc w:val="left"/>
              <w:textAlignment w:val="baseline"/>
              <w:rPr>
                <w:rFonts w:eastAsia="Batang"/>
                <w:i/>
                <w:sz w:val="22"/>
                <w:szCs w:val="22"/>
                <w:lang w:val="en-US" w:eastAsia="ko-KR"/>
              </w:rPr>
            </w:pPr>
            <w:r w:rsidRPr="00891C66">
              <w:rPr>
                <w:rFonts w:eastAsia="Batang"/>
                <w:i/>
                <w:sz w:val="22"/>
                <w:szCs w:val="22"/>
                <w:lang w:val="en-US" w:eastAsia="ko-KR"/>
              </w:rPr>
              <w:t>In answering latency requirements, RAN1 used the following descriptions:</w:t>
            </w:r>
          </w:p>
          <w:p w14:paraId="00E7E817" w14:textId="77777777" w:rsidR="008F5C7F" w:rsidRPr="00891C66" w:rsidRDefault="008F5C7F" w:rsidP="00DD72A0">
            <w:pPr>
              <w:numPr>
                <w:ilvl w:val="1"/>
                <w:numId w:val="18"/>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Relaxed (e.g., minutes, hours, days, or no latency requirement)</w:t>
            </w:r>
          </w:p>
          <w:p w14:paraId="5BBF5BD9" w14:textId="77777777" w:rsidR="008F5C7F" w:rsidRPr="00891C66" w:rsidRDefault="008F5C7F" w:rsidP="00DD72A0">
            <w:pPr>
              <w:numPr>
                <w:ilvl w:val="1"/>
                <w:numId w:val="18"/>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Near-real-time (e.g., several tens of msecs to a few seconds)</w:t>
            </w:r>
          </w:p>
          <w:p w14:paraId="57337517" w14:textId="77777777" w:rsidR="008F5C7F" w:rsidRPr="00891C66" w:rsidRDefault="008F5C7F" w:rsidP="00DD72A0">
            <w:pPr>
              <w:numPr>
                <w:ilvl w:val="1"/>
                <w:numId w:val="18"/>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Time-critical (e.g., a few msecs)</w:t>
            </w:r>
          </w:p>
          <w:p w14:paraId="6C1FCFD1" w14:textId="77777777" w:rsidR="008F5C7F" w:rsidRPr="00891C66" w:rsidRDefault="008F5C7F" w:rsidP="00DD72A0">
            <w:pPr>
              <w:numPr>
                <w:ilvl w:val="0"/>
                <w:numId w:val="18"/>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In the reply, RAN1 captured the typical data size per each data sample.</w:t>
            </w:r>
          </w:p>
          <w:p w14:paraId="1B746450" w14:textId="77777777" w:rsidR="008F5C7F" w:rsidRPr="00891C66" w:rsidRDefault="008F5C7F" w:rsidP="00DD72A0">
            <w:pPr>
              <w:numPr>
                <w:ilvl w:val="0"/>
                <w:numId w:val="18"/>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Model training is assumed to be offline training.</w:t>
            </w:r>
          </w:p>
          <w:p w14:paraId="5B390D61" w14:textId="77777777" w:rsidR="008F5C7F" w:rsidRPr="00891C66" w:rsidRDefault="008F5C7F" w:rsidP="00DD72A0">
            <w:pPr>
              <w:numPr>
                <w:ilvl w:val="0"/>
                <w:numId w:val="18"/>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In RAN1’s answer, RAN1 did not list assistance information. RAN1 has informed RAN2 of related conclusions/agreements/observations regarding assistance information in the RAN1 response to Part A.</w:t>
            </w:r>
          </w:p>
          <w:p w14:paraId="36C3248C" w14:textId="77777777" w:rsidR="008F5C7F" w:rsidRPr="00891C66" w:rsidRDefault="008F5C7F" w:rsidP="00DD72A0">
            <w:pPr>
              <w:numPr>
                <w:ilvl w:val="0"/>
                <w:numId w:val="18"/>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775DCE52" w14:textId="77777777" w:rsidR="008F5C7F" w:rsidRPr="00891C66" w:rsidRDefault="008F5C7F" w:rsidP="00DD72A0">
            <w:pPr>
              <w:numPr>
                <w:ilvl w:val="0"/>
                <w:numId w:val="18"/>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 xml:space="preserve">In this reply for Part B, the term 'NW-side monitoring' is not explicitly used since RAN1’s understanding of the term is not fully aligned with RAN2 terminology. Rather, RAN1 explained directly the data contents for monitoring. </w:t>
            </w:r>
            <w:r w:rsidRPr="00891C66">
              <w:rPr>
                <w:i/>
                <w:sz w:val="22"/>
                <w:szCs w:val="22"/>
                <w:lang w:val="en-US" w:eastAsia="en-GB"/>
              </w:rPr>
              <w:t xml:space="preserve">It should also be noted that in </w:t>
            </w:r>
            <w:r w:rsidRPr="00891C66">
              <w:rPr>
                <w:rFonts w:eastAsia="SimSun"/>
                <w:i/>
                <w:sz w:val="22"/>
                <w:szCs w:val="22"/>
                <w:lang w:val="en-US" w:eastAsia="en-GB"/>
              </w:rPr>
              <w:t>the RAN1 response to part A, RAN1 used the term ‘NW-sided monitoring’ aligned with RAN2.</w:t>
            </w:r>
          </w:p>
          <w:p w14:paraId="10609CCF" w14:textId="71330730" w:rsidR="00AC23EB" w:rsidRPr="00891C66" w:rsidRDefault="008F5C7F" w:rsidP="00DD72A0">
            <w:pPr>
              <w:numPr>
                <w:ilvl w:val="0"/>
                <w:numId w:val="18"/>
              </w:numPr>
              <w:overflowPunct w:val="0"/>
              <w:autoSpaceDE w:val="0"/>
              <w:autoSpaceDN w:val="0"/>
              <w:adjustRightInd w:val="0"/>
              <w:spacing w:after="160" w:line="360" w:lineRule="auto"/>
              <w:jc w:val="left"/>
              <w:textAlignment w:val="baseline"/>
              <w:rPr>
                <w:rFonts w:asciiTheme="majorBidi" w:hAnsiTheme="majorBidi" w:cstheme="majorBidi"/>
                <w:sz w:val="22"/>
                <w:szCs w:val="22"/>
                <w:lang w:val="en-US"/>
              </w:rPr>
            </w:pPr>
            <w:r w:rsidRPr="00891C66">
              <w:rPr>
                <w:rFonts w:eastAsia="SimSun"/>
                <w:i/>
                <w:sz w:val="22"/>
                <w:szCs w:val="22"/>
                <w:lang w:val="en-US" w:eastAsia="en-GB"/>
              </w:rPr>
              <w:t xml:space="preserve">For monitoring, RAN1 provided replies only for near-real-time monitoring. The requirements for data collection for relaxed monitoring, if necessary, can </w:t>
            </w:r>
            <w:proofErr w:type="gramStart"/>
            <w:r w:rsidRPr="00891C66">
              <w:rPr>
                <w:rFonts w:eastAsia="SimSun"/>
                <w:i/>
                <w:sz w:val="22"/>
                <w:szCs w:val="22"/>
                <w:lang w:val="en-US" w:eastAsia="en-GB"/>
              </w:rPr>
              <w:t>be considered to be</w:t>
            </w:r>
            <w:proofErr w:type="gramEnd"/>
            <w:r w:rsidRPr="00891C66">
              <w:rPr>
                <w:rFonts w:eastAsia="SimSun"/>
                <w:i/>
                <w:sz w:val="22"/>
                <w:szCs w:val="22"/>
                <w:lang w:val="en-US" w:eastAsia="en-GB"/>
              </w:rPr>
              <w:t xml:space="preserve"> similar to offline training requirements.</w:t>
            </w:r>
          </w:p>
        </w:tc>
      </w:tr>
    </w:tbl>
    <w:p w14:paraId="79B954DB" w14:textId="77777777" w:rsidR="00AC23EB" w:rsidRPr="00891C66" w:rsidRDefault="00AC23EB" w:rsidP="00D0190F">
      <w:pPr>
        <w:rPr>
          <w:rFonts w:asciiTheme="majorBidi" w:hAnsiTheme="majorBidi" w:cstheme="majorBidi"/>
          <w:sz w:val="22"/>
          <w:szCs w:val="22"/>
          <w:lang w:val="en-US"/>
        </w:rPr>
      </w:pPr>
    </w:p>
    <w:p w14:paraId="72672AC7" w14:textId="6421D787" w:rsidR="003D7EAC" w:rsidRDefault="006C7352"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While </w:t>
      </w:r>
      <w:r w:rsidR="00350B62" w:rsidRPr="00891C66">
        <w:rPr>
          <w:rFonts w:asciiTheme="majorBidi" w:hAnsiTheme="majorBidi" w:cstheme="majorBidi"/>
          <w:sz w:val="22"/>
          <w:szCs w:val="22"/>
          <w:lang w:val="en-US"/>
        </w:rPr>
        <w:t xml:space="preserve">some of the details on the </w:t>
      </w:r>
      <w:r w:rsidR="003F6C2A" w:rsidRPr="00891C66">
        <w:rPr>
          <w:rFonts w:asciiTheme="majorBidi" w:hAnsiTheme="majorBidi" w:cstheme="majorBidi"/>
          <w:sz w:val="22"/>
          <w:szCs w:val="22"/>
          <w:lang w:val="en-US"/>
        </w:rPr>
        <w:t xml:space="preserve">relevant measurements/metrics are discussed </w:t>
      </w:r>
      <w:r w:rsidR="008B4FB1" w:rsidRPr="00891C66">
        <w:rPr>
          <w:rFonts w:asciiTheme="majorBidi" w:hAnsiTheme="majorBidi" w:cstheme="majorBidi"/>
          <w:sz w:val="22"/>
          <w:szCs w:val="22"/>
          <w:lang w:val="en-US"/>
        </w:rPr>
        <w:t>in relation to characterization of model input</w:t>
      </w:r>
      <w:r w:rsidR="000A24AE" w:rsidRPr="00891C66">
        <w:rPr>
          <w:rFonts w:asciiTheme="majorBidi" w:hAnsiTheme="majorBidi" w:cstheme="majorBidi"/>
          <w:sz w:val="22"/>
          <w:szCs w:val="22"/>
          <w:lang w:val="en-US"/>
        </w:rPr>
        <w:t xml:space="preserve"> in Section </w:t>
      </w:r>
      <w:r w:rsidR="00B25AB9" w:rsidRPr="00891C66">
        <w:rPr>
          <w:rFonts w:asciiTheme="majorBidi" w:hAnsiTheme="majorBidi" w:cstheme="majorBidi"/>
          <w:sz w:val="22"/>
          <w:szCs w:val="22"/>
          <w:lang w:val="en-US"/>
        </w:rPr>
        <w:fldChar w:fldCharType="begin"/>
      </w:r>
      <w:r w:rsidR="00B25AB9" w:rsidRPr="00891C66">
        <w:rPr>
          <w:rFonts w:asciiTheme="majorBidi" w:hAnsiTheme="majorBidi" w:cstheme="majorBidi"/>
          <w:sz w:val="22"/>
          <w:szCs w:val="22"/>
          <w:lang w:val="en-US"/>
        </w:rPr>
        <w:instrText xml:space="preserve"> REF _Ref158978193 \r \h </w:instrText>
      </w:r>
      <w:r w:rsidR="00E670C0" w:rsidRPr="00891C66">
        <w:rPr>
          <w:rFonts w:asciiTheme="majorBidi" w:hAnsiTheme="majorBidi" w:cstheme="majorBidi"/>
          <w:sz w:val="22"/>
          <w:szCs w:val="22"/>
          <w:lang w:val="en-US"/>
        </w:rPr>
        <w:instrText xml:space="preserve"> \* MERGEFORMAT </w:instrText>
      </w:r>
      <w:r w:rsidR="00B25AB9" w:rsidRPr="00891C66">
        <w:rPr>
          <w:rFonts w:asciiTheme="majorBidi" w:hAnsiTheme="majorBidi" w:cstheme="majorBidi"/>
          <w:sz w:val="22"/>
          <w:szCs w:val="22"/>
          <w:lang w:val="en-US"/>
        </w:rPr>
      </w:r>
      <w:r w:rsidR="00B25AB9"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3.2.1</w:t>
      </w:r>
      <w:r w:rsidR="00B25AB9" w:rsidRPr="00891C66">
        <w:rPr>
          <w:rFonts w:asciiTheme="majorBidi" w:hAnsiTheme="majorBidi" w:cstheme="majorBidi"/>
          <w:sz w:val="22"/>
          <w:szCs w:val="22"/>
          <w:lang w:val="en-US"/>
        </w:rPr>
        <w:fldChar w:fldCharType="end"/>
      </w:r>
      <w:r w:rsidR="008B4FB1" w:rsidRPr="00891C66">
        <w:rPr>
          <w:rFonts w:asciiTheme="majorBidi" w:hAnsiTheme="majorBidi" w:cstheme="majorBidi"/>
          <w:sz w:val="22"/>
          <w:szCs w:val="22"/>
          <w:lang w:val="en-US"/>
        </w:rPr>
        <w:t>,</w:t>
      </w:r>
      <w:r w:rsidR="00B25AB9" w:rsidRPr="00891C66">
        <w:rPr>
          <w:rFonts w:asciiTheme="majorBidi" w:hAnsiTheme="majorBidi" w:cstheme="majorBidi"/>
          <w:sz w:val="22"/>
          <w:szCs w:val="22"/>
          <w:lang w:val="en-US"/>
        </w:rPr>
        <w:t xml:space="preserve"> in this section, we present </w:t>
      </w:r>
      <w:r w:rsidR="00ED3AA5" w:rsidRPr="00891C66">
        <w:rPr>
          <w:rFonts w:asciiTheme="majorBidi" w:hAnsiTheme="majorBidi" w:cstheme="majorBidi"/>
          <w:sz w:val="22"/>
          <w:szCs w:val="22"/>
          <w:lang w:val="en-US"/>
        </w:rPr>
        <w:t xml:space="preserve">some considerations on the procedures </w:t>
      </w:r>
      <w:r w:rsidR="00322D1D" w:rsidRPr="00891C66">
        <w:rPr>
          <w:rFonts w:asciiTheme="majorBidi" w:hAnsiTheme="majorBidi" w:cstheme="majorBidi"/>
          <w:sz w:val="22"/>
          <w:szCs w:val="22"/>
          <w:lang w:val="en-US"/>
        </w:rPr>
        <w:t>involving</w:t>
      </w:r>
      <w:r w:rsidR="00C70292" w:rsidRPr="00891C66">
        <w:rPr>
          <w:rFonts w:asciiTheme="majorBidi" w:hAnsiTheme="majorBidi" w:cstheme="majorBidi"/>
          <w:sz w:val="22"/>
          <w:szCs w:val="22"/>
          <w:lang w:val="en-US"/>
        </w:rPr>
        <w:t xml:space="preserve"> </w:t>
      </w:r>
      <w:r w:rsidR="00712755" w:rsidRPr="00891C66">
        <w:rPr>
          <w:rFonts w:asciiTheme="majorBidi" w:hAnsiTheme="majorBidi" w:cstheme="majorBidi"/>
          <w:sz w:val="22"/>
          <w:szCs w:val="22"/>
          <w:lang w:val="en-US"/>
        </w:rPr>
        <w:t>a data collection/generation entity</w:t>
      </w:r>
      <w:r w:rsidR="00232DF8" w:rsidRPr="00891C66">
        <w:rPr>
          <w:rFonts w:asciiTheme="majorBidi" w:hAnsiTheme="majorBidi" w:cstheme="majorBidi"/>
          <w:sz w:val="22"/>
          <w:szCs w:val="22"/>
          <w:lang w:val="en-US"/>
        </w:rPr>
        <w:t xml:space="preserve"> and </w:t>
      </w:r>
      <w:r w:rsidR="00881A93" w:rsidRPr="00891C66">
        <w:rPr>
          <w:rFonts w:asciiTheme="majorBidi" w:hAnsiTheme="majorBidi" w:cstheme="majorBidi"/>
          <w:sz w:val="22"/>
          <w:szCs w:val="22"/>
          <w:lang w:val="en-US"/>
        </w:rPr>
        <w:t>an LMF</w:t>
      </w:r>
      <w:r w:rsidR="003D7EAC" w:rsidRPr="00891C66">
        <w:rPr>
          <w:rFonts w:asciiTheme="majorBidi" w:hAnsiTheme="majorBidi" w:cstheme="majorBidi"/>
          <w:sz w:val="22"/>
          <w:szCs w:val="22"/>
          <w:lang w:val="en-US"/>
        </w:rPr>
        <w:t xml:space="preserve"> for proper management of the data collection</w:t>
      </w:r>
      <w:r w:rsidR="00712755" w:rsidRPr="00891C66">
        <w:rPr>
          <w:rFonts w:asciiTheme="majorBidi" w:hAnsiTheme="majorBidi" w:cstheme="majorBidi"/>
          <w:sz w:val="22"/>
          <w:szCs w:val="22"/>
          <w:lang w:val="en-US"/>
        </w:rPr>
        <w:t>.</w:t>
      </w:r>
      <w:r w:rsidR="0000463D" w:rsidRPr="00891C66">
        <w:rPr>
          <w:rFonts w:asciiTheme="majorBidi" w:hAnsiTheme="majorBidi" w:cstheme="majorBidi"/>
          <w:sz w:val="22"/>
          <w:szCs w:val="22"/>
          <w:lang w:val="en-US"/>
        </w:rPr>
        <w:t xml:space="preserve"> For cases where a UE or NG-RAN node (e.g</w:t>
      </w:r>
      <w:r w:rsidR="005A59A0" w:rsidRPr="00891C66">
        <w:rPr>
          <w:rFonts w:asciiTheme="majorBidi" w:hAnsiTheme="majorBidi" w:cstheme="majorBidi"/>
          <w:sz w:val="22"/>
          <w:szCs w:val="22"/>
          <w:lang w:val="en-US"/>
        </w:rPr>
        <w:t>.</w:t>
      </w:r>
      <w:r w:rsidR="0000463D" w:rsidRPr="00891C66">
        <w:rPr>
          <w:rFonts w:asciiTheme="majorBidi" w:hAnsiTheme="majorBidi" w:cstheme="majorBidi"/>
          <w:sz w:val="22"/>
          <w:szCs w:val="22"/>
          <w:lang w:val="en-US"/>
        </w:rPr>
        <w:t xml:space="preserve">, gNB) serves as the data collection entity, the </w:t>
      </w:r>
      <w:r w:rsidR="008120DA" w:rsidRPr="00891C66">
        <w:rPr>
          <w:rFonts w:asciiTheme="majorBidi" w:hAnsiTheme="majorBidi" w:cstheme="majorBidi"/>
          <w:sz w:val="22"/>
          <w:szCs w:val="22"/>
          <w:lang w:val="en-US"/>
        </w:rPr>
        <w:t>LMF</w:t>
      </w:r>
      <w:r w:rsidR="0000463D" w:rsidRPr="00891C66">
        <w:rPr>
          <w:rFonts w:asciiTheme="majorBidi" w:hAnsiTheme="majorBidi" w:cstheme="majorBidi"/>
          <w:sz w:val="22"/>
          <w:szCs w:val="22"/>
          <w:lang w:val="en-US"/>
        </w:rPr>
        <w:t xml:space="preserve"> can provide guidance in the form of assistance information for data collection for model training or other model/functionality Life Cycle Management (LCM) purposes.</w:t>
      </w:r>
    </w:p>
    <w:p w14:paraId="2DAF505C" w14:textId="66CD50DA" w:rsidR="00590D7C" w:rsidRDefault="00590D7C"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Towards this, during RAN1 #117, the </w:t>
      </w:r>
      <w:r w:rsidR="000437DF">
        <w:rPr>
          <w:rFonts w:asciiTheme="majorBidi" w:hAnsiTheme="majorBidi" w:cstheme="majorBidi"/>
          <w:sz w:val="22"/>
          <w:szCs w:val="22"/>
          <w:lang w:val="en-US"/>
        </w:rPr>
        <w:t xml:space="preserve">following FL Proposals were discussed </w:t>
      </w:r>
      <w:r w:rsidR="006064F3">
        <w:rPr>
          <w:rFonts w:asciiTheme="majorBidi" w:hAnsiTheme="majorBidi" w:cstheme="majorBidi"/>
          <w:sz w:val="22"/>
          <w:szCs w:val="22"/>
          <w:lang w:val="en-US"/>
        </w:rPr>
        <w:fldChar w:fldCharType="begin"/>
      </w:r>
      <w:r w:rsidR="006064F3">
        <w:rPr>
          <w:rFonts w:asciiTheme="majorBidi" w:hAnsiTheme="majorBidi" w:cstheme="majorBidi"/>
          <w:sz w:val="22"/>
          <w:szCs w:val="22"/>
          <w:lang w:val="en-US"/>
        </w:rPr>
        <w:instrText xml:space="preserve"> REF _Ref174094782 \r \h </w:instrText>
      </w:r>
      <w:r w:rsidR="006064F3">
        <w:rPr>
          <w:rFonts w:asciiTheme="majorBidi" w:hAnsiTheme="majorBidi" w:cstheme="majorBidi"/>
          <w:sz w:val="22"/>
          <w:szCs w:val="22"/>
          <w:lang w:val="en-US"/>
        </w:rPr>
      </w:r>
      <w:r w:rsidR="006064F3">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[12]</w:t>
      </w:r>
      <w:r w:rsidR="006064F3">
        <w:rPr>
          <w:rFonts w:asciiTheme="majorBidi" w:hAnsiTheme="majorBidi" w:cstheme="majorBidi"/>
          <w:sz w:val="22"/>
          <w:szCs w:val="22"/>
          <w:lang w:val="en-US"/>
        </w:rPr>
        <w:fldChar w:fldCharType="end"/>
      </w:r>
      <w:r w:rsidR="00580D91">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6064F3" w14:paraId="73B3E76E" w14:textId="77777777" w:rsidTr="006064F3">
        <w:tc>
          <w:tcPr>
            <w:tcW w:w="9962" w:type="dxa"/>
          </w:tcPr>
          <w:p w14:paraId="33BBF0D7" w14:textId="77777777" w:rsidR="00423802" w:rsidRPr="00423802" w:rsidRDefault="00423802" w:rsidP="00423802">
            <w:pPr>
              <w:spacing w:after="0"/>
              <w:jc w:val="left"/>
              <w:rPr>
                <w:rFonts w:ascii="Times" w:eastAsia="Batang" w:hAnsi="Times"/>
                <w:b/>
                <w:bCs/>
                <w:sz w:val="20"/>
                <w:highlight w:val="cyan"/>
                <w:u w:val="single"/>
              </w:rPr>
            </w:pPr>
            <w:r w:rsidRPr="00423802">
              <w:rPr>
                <w:rFonts w:ascii="Times" w:eastAsia="Batang" w:hAnsi="Times"/>
                <w:b/>
                <w:bCs/>
                <w:sz w:val="20"/>
                <w:highlight w:val="cyan"/>
                <w:u w:val="single"/>
              </w:rPr>
              <w:lastRenderedPageBreak/>
              <w:t>Proposal 4.3.6-1A</w:t>
            </w:r>
          </w:p>
          <w:p w14:paraId="4C1338A7" w14:textId="77777777" w:rsidR="00423802" w:rsidRPr="00423802" w:rsidRDefault="00423802" w:rsidP="00423802">
            <w:pPr>
              <w:spacing w:after="0"/>
              <w:jc w:val="left"/>
              <w:rPr>
                <w:rFonts w:ascii="Times" w:eastAsia="Batang" w:hAnsi="Times"/>
                <w:color w:val="FF0000"/>
                <w:sz w:val="20"/>
              </w:rPr>
            </w:pPr>
            <w:r w:rsidRPr="00423802">
              <w:rPr>
                <w:rFonts w:ascii="Times" w:eastAsia="Batang" w:hAnsi="Times"/>
                <w:sz w:val="20"/>
              </w:rPr>
              <w:t xml:space="preserve">For training data collection of Case 1 and 2a, </w:t>
            </w:r>
            <w:r w:rsidRPr="00423802">
              <w:rPr>
                <w:rFonts w:ascii="Times" w:eastAsia="Batang" w:hAnsi="Times"/>
                <w:sz w:val="20"/>
                <w:highlight w:val="yellow"/>
              </w:rPr>
              <w:t>study</w:t>
            </w:r>
            <w:r w:rsidRPr="00423802">
              <w:rPr>
                <w:rFonts w:ascii="Times" w:eastAsia="Batang" w:hAnsi="Times"/>
                <w:sz w:val="20"/>
              </w:rPr>
              <w:t xml:space="preserve"> at least the following information provided to the UE </w:t>
            </w:r>
            <w:r w:rsidRPr="00423802">
              <w:rPr>
                <w:rFonts w:ascii="Times" w:eastAsia="Batang" w:hAnsi="Times"/>
                <w:color w:val="FF0000"/>
                <w:sz w:val="20"/>
              </w:rPr>
              <w:t>for generating Part A:</w:t>
            </w:r>
          </w:p>
          <w:p w14:paraId="187142A0" w14:textId="77777777" w:rsidR="00423802" w:rsidRPr="00423802" w:rsidRDefault="00423802" w:rsidP="00DD72A0">
            <w:pPr>
              <w:numPr>
                <w:ilvl w:val="0"/>
                <w:numId w:val="29"/>
              </w:numPr>
              <w:spacing w:after="80" w:line="259" w:lineRule="auto"/>
              <w:jc w:val="left"/>
              <w:rPr>
                <w:rFonts w:ascii="Times" w:eastAsia="Batang" w:hAnsi="Times"/>
                <w:color w:val="FF0000"/>
                <w:sz w:val="20"/>
                <w:lang w:val="en-US" w:eastAsia="x-none"/>
              </w:rPr>
            </w:pPr>
            <w:r w:rsidRPr="00423802">
              <w:rPr>
                <w:rFonts w:ascii="Times" w:eastAsia="Batang" w:hAnsi="Times"/>
                <w:color w:val="0070C0"/>
                <w:sz w:val="20"/>
                <w:lang w:val="en-US" w:eastAsia="x-none"/>
              </w:rPr>
              <w:t xml:space="preserve">Information for determining </w:t>
            </w:r>
            <w:r w:rsidRPr="00423802">
              <w:rPr>
                <w:rFonts w:ascii="Times" w:eastAsia="Batang" w:hAnsi="Times"/>
                <w:sz w:val="20"/>
                <w:lang w:val="en-US" w:eastAsia="x-none"/>
              </w:rPr>
              <w:t xml:space="preserve">an area </w:t>
            </w:r>
            <w:r w:rsidRPr="00423802">
              <w:rPr>
                <w:rFonts w:ascii="Times" w:eastAsia="Batang" w:hAnsi="Times"/>
                <w:color w:val="0070C0"/>
                <w:sz w:val="20"/>
                <w:lang w:val="en-US" w:eastAsia="x-none"/>
              </w:rPr>
              <w:t xml:space="preserve">where the training dataset is </w:t>
            </w:r>
            <w:proofErr w:type="gramStart"/>
            <w:r w:rsidRPr="00423802">
              <w:rPr>
                <w:rFonts w:ascii="Times" w:eastAsia="Batang" w:hAnsi="Times"/>
                <w:color w:val="0070C0"/>
                <w:sz w:val="20"/>
                <w:lang w:val="en-US" w:eastAsia="x-none"/>
              </w:rPr>
              <w:t>collected;</w:t>
            </w:r>
            <w:proofErr w:type="gramEnd"/>
          </w:p>
          <w:p w14:paraId="4C15B370" w14:textId="77777777" w:rsidR="00423802" w:rsidRPr="00423802" w:rsidRDefault="00423802" w:rsidP="00DD72A0">
            <w:pPr>
              <w:numPr>
                <w:ilvl w:val="1"/>
                <w:numId w:val="29"/>
              </w:numPr>
              <w:spacing w:after="80" w:line="259" w:lineRule="auto"/>
              <w:jc w:val="left"/>
              <w:rPr>
                <w:rFonts w:ascii="Times" w:eastAsia="Batang" w:hAnsi="Times"/>
                <w:color w:val="FF0000"/>
                <w:sz w:val="20"/>
                <w:lang w:val="en-US" w:eastAsia="x-none"/>
              </w:rPr>
            </w:pPr>
            <w:r w:rsidRPr="00423802">
              <w:rPr>
                <w:rFonts w:ascii="Times" w:eastAsia="Batang" w:hAnsi="Times"/>
                <w:color w:val="FF0000"/>
                <w:sz w:val="20"/>
                <w:lang w:val="en-US" w:eastAsia="x-none"/>
              </w:rPr>
              <w:t>FFS: details for determining the area</w:t>
            </w:r>
            <w:r w:rsidRPr="00423802">
              <w:rPr>
                <w:rFonts w:ascii="Times" w:eastAsia="Batang" w:hAnsi="Times"/>
                <w:color w:val="0070C0"/>
                <w:sz w:val="20"/>
                <w:lang w:val="en-US" w:eastAsia="x-none"/>
              </w:rPr>
              <w:t xml:space="preserve"> </w:t>
            </w:r>
          </w:p>
          <w:p w14:paraId="7791BC2E" w14:textId="77777777" w:rsidR="00423802" w:rsidRPr="00423802" w:rsidRDefault="00423802" w:rsidP="00DD72A0">
            <w:pPr>
              <w:numPr>
                <w:ilvl w:val="0"/>
                <w:numId w:val="29"/>
              </w:numPr>
              <w:spacing w:after="80" w:line="259" w:lineRule="auto"/>
              <w:jc w:val="left"/>
              <w:rPr>
                <w:rFonts w:ascii="Times" w:eastAsia="Batang" w:hAnsi="Times"/>
                <w:sz w:val="20"/>
                <w:lang w:val="en-US" w:eastAsia="x-none"/>
              </w:rPr>
            </w:pPr>
            <w:r w:rsidRPr="00423802">
              <w:rPr>
                <w:rFonts w:ascii="Times" w:eastAsia="Batang" w:hAnsi="Times"/>
                <w:sz w:val="20"/>
                <w:lang w:val="en-US" w:eastAsia="x-none"/>
              </w:rPr>
              <w:t>a DL PRS configuration</w:t>
            </w:r>
          </w:p>
          <w:p w14:paraId="3283572B" w14:textId="452449DE" w:rsidR="006064F3" w:rsidRPr="008B3B02" w:rsidRDefault="00423802" w:rsidP="00DD72A0">
            <w:pPr>
              <w:numPr>
                <w:ilvl w:val="1"/>
                <w:numId w:val="29"/>
              </w:numPr>
              <w:spacing w:after="80" w:line="259" w:lineRule="auto"/>
              <w:jc w:val="left"/>
              <w:rPr>
                <w:rFonts w:ascii="Times" w:eastAsia="Batang" w:hAnsi="Times"/>
                <w:color w:val="FF0000"/>
                <w:sz w:val="20"/>
                <w:lang w:val="en-US" w:eastAsia="x-none"/>
              </w:rPr>
            </w:pPr>
            <w:r w:rsidRPr="00423802">
              <w:rPr>
                <w:rFonts w:ascii="Times" w:eastAsia="Batang" w:hAnsi="Times"/>
                <w:color w:val="FF0000"/>
                <w:sz w:val="20"/>
                <w:lang w:val="en-US" w:eastAsia="x-none"/>
              </w:rPr>
              <w:t>The DL PRS configuration can reuse legacy mechanisms.</w:t>
            </w:r>
          </w:p>
        </w:tc>
      </w:tr>
    </w:tbl>
    <w:p w14:paraId="1533C326" w14:textId="77777777" w:rsidR="00580D91" w:rsidRPr="00891C66" w:rsidRDefault="00580D91" w:rsidP="00D0190F">
      <w:pPr>
        <w:rPr>
          <w:rFonts w:asciiTheme="majorBidi" w:hAnsiTheme="majorBidi" w:cstheme="majorBidi"/>
          <w:sz w:val="22"/>
          <w:szCs w:val="22"/>
          <w:lang w:val="en-US"/>
        </w:rPr>
      </w:pPr>
    </w:p>
    <w:p w14:paraId="62386E28" w14:textId="08110F1A" w:rsidR="00F22D40" w:rsidRPr="00891C66" w:rsidRDefault="003D783F" w:rsidP="00D0190F">
      <w:pPr>
        <w:rPr>
          <w:rFonts w:asciiTheme="majorBidi" w:hAnsiTheme="majorBidi" w:cstheme="majorBidi"/>
          <w:sz w:val="22"/>
          <w:szCs w:val="22"/>
          <w:lang w:val="en-US"/>
        </w:rPr>
      </w:pPr>
      <w:r>
        <w:rPr>
          <w:rFonts w:asciiTheme="majorBidi" w:hAnsiTheme="majorBidi" w:cstheme="majorBidi"/>
          <w:sz w:val="22"/>
          <w:szCs w:val="22"/>
          <w:lang w:val="en-US"/>
        </w:rPr>
        <w:t>In our view, both elements proposed above are necessary as part of assistance information</w:t>
      </w:r>
      <w:r w:rsidR="00040C3E">
        <w:rPr>
          <w:rFonts w:asciiTheme="majorBidi" w:hAnsiTheme="majorBidi" w:cstheme="majorBidi"/>
          <w:sz w:val="22"/>
          <w:szCs w:val="22"/>
          <w:lang w:val="en-US"/>
        </w:rPr>
        <w:t xml:space="preserve"> to aid data collection </w:t>
      </w:r>
      <w:r w:rsidR="00F31DE7">
        <w:rPr>
          <w:rFonts w:asciiTheme="majorBidi" w:hAnsiTheme="majorBidi" w:cstheme="majorBidi"/>
          <w:sz w:val="22"/>
          <w:szCs w:val="22"/>
          <w:lang w:val="en-US"/>
        </w:rPr>
        <w:t xml:space="preserve">for </w:t>
      </w:r>
      <w:r w:rsidR="00365D6B" w:rsidRPr="00891C66">
        <w:rPr>
          <w:rFonts w:asciiTheme="majorBidi" w:hAnsiTheme="majorBidi" w:cstheme="majorBidi"/>
          <w:sz w:val="22"/>
          <w:szCs w:val="22"/>
          <w:lang w:val="en-US"/>
        </w:rPr>
        <w:t>UE-based AI/ML positioning or UE-assisted AI/ML positioning (Cases 1, 2a)</w:t>
      </w:r>
      <w:r w:rsidR="00F31DE7">
        <w:rPr>
          <w:rFonts w:asciiTheme="majorBidi" w:hAnsiTheme="majorBidi" w:cstheme="majorBidi"/>
          <w:sz w:val="22"/>
          <w:szCs w:val="22"/>
          <w:lang w:val="en-US"/>
        </w:rPr>
        <w:t>.</w:t>
      </w:r>
      <w:r>
        <w:rPr>
          <w:rFonts w:asciiTheme="majorBidi" w:hAnsiTheme="majorBidi" w:cstheme="majorBidi"/>
          <w:sz w:val="22"/>
          <w:szCs w:val="22"/>
          <w:lang w:val="en-US"/>
        </w:rPr>
        <w:t xml:space="preserve"> </w:t>
      </w:r>
      <w:proofErr w:type="gramStart"/>
      <w:r w:rsidR="00571627">
        <w:rPr>
          <w:rFonts w:asciiTheme="majorBidi" w:hAnsiTheme="majorBidi" w:cstheme="majorBidi"/>
          <w:sz w:val="22"/>
          <w:szCs w:val="22"/>
          <w:lang w:val="en-US"/>
        </w:rPr>
        <w:t>In particular</w:t>
      </w:r>
      <w:r w:rsidR="00F31DE7">
        <w:rPr>
          <w:rFonts w:asciiTheme="majorBidi" w:hAnsiTheme="majorBidi" w:cstheme="majorBidi"/>
          <w:sz w:val="22"/>
          <w:szCs w:val="22"/>
          <w:lang w:val="en-US"/>
        </w:rPr>
        <w:t>, f</w:t>
      </w:r>
      <w:r w:rsidR="00F31DE7" w:rsidRPr="00891C66">
        <w:rPr>
          <w:rFonts w:asciiTheme="majorBidi" w:hAnsiTheme="majorBidi" w:cstheme="majorBidi"/>
          <w:sz w:val="22"/>
          <w:szCs w:val="22"/>
          <w:lang w:val="en-US"/>
        </w:rPr>
        <w:t>or</w:t>
      </w:r>
      <w:proofErr w:type="gramEnd"/>
      <w:r w:rsidR="00365D6B">
        <w:rPr>
          <w:rFonts w:asciiTheme="majorBidi" w:hAnsiTheme="majorBidi" w:cstheme="majorBidi"/>
          <w:sz w:val="22"/>
          <w:szCs w:val="22"/>
          <w:lang w:val="en-US"/>
        </w:rPr>
        <w:t xml:space="preserve"> these cases</w:t>
      </w:r>
      <w:r w:rsidR="007741D6" w:rsidRPr="00891C66">
        <w:rPr>
          <w:rFonts w:asciiTheme="majorBidi" w:hAnsiTheme="majorBidi" w:cstheme="majorBidi"/>
          <w:sz w:val="22"/>
          <w:szCs w:val="22"/>
          <w:lang w:val="en-US"/>
        </w:rPr>
        <w:t xml:space="preserve">, </w:t>
      </w:r>
      <w:r w:rsidR="00EE7D27" w:rsidRPr="00891C66">
        <w:rPr>
          <w:rFonts w:asciiTheme="majorBidi" w:hAnsiTheme="majorBidi" w:cstheme="majorBidi"/>
          <w:sz w:val="22"/>
          <w:szCs w:val="22"/>
          <w:lang w:val="en-US"/>
        </w:rPr>
        <w:t xml:space="preserve">as part of assistance data regarding DL PRS configuration, </w:t>
      </w:r>
      <w:r w:rsidR="007741D6" w:rsidRPr="00891C66">
        <w:rPr>
          <w:rFonts w:asciiTheme="majorBidi" w:hAnsiTheme="majorBidi" w:cstheme="majorBidi"/>
          <w:sz w:val="22"/>
          <w:szCs w:val="22"/>
          <w:lang w:val="en-US"/>
        </w:rPr>
        <w:t xml:space="preserve">a UE </w:t>
      </w:r>
      <w:r w:rsidR="00B42E80" w:rsidRPr="00891C66">
        <w:rPr>
          <w:rFonts w:asciiTheme="majorBidi" w:hAnsiTheme="majorBidi" w:cstheme="majorBidi"/>
          <w:sz w:val="22"/>
          <w:szCs w:val="22"/>
          <w:lang w:val="en-US"/>
        </w:rPr>
        <w:t>can</w:t>
      </w:r>
      <w:r w:rsidR="007741D6" w:rsidRPr="00891C66">
        <w:rPr>
          <w:rFonts w:asciiTheme="majorBidi" w:hAnsiTheme="majorBidi" w:cstheme="majorBidi"/>
          <w:sz w:val="22"/>
          <w:szCs w:val="22"/>
          <w:lang w:val="en-US"/>
        </w:rPr>
        <w:t xml:space="preserve"> be provided by </w:t>
      </w:r>
      <w:r w:rsidR="00E84F01" w:rsidRPr="00891C66">
        <w:rPr>
          <w:rFonts w:asciiTheme="majorBidi" w:hAnsiTheme="majorBidi" w:cstheme="majorBidi"/>
          <w:sz w:val="22"/>
          <w:szCs w:val="22"/>
          <w:lang w:val="en-US"/>
        </w:rPr>
        <w:t>the LMF</w:t>
      </w:r>
      <w:r w:rsidR="007741D6" w:rsidRPr="00891C66">
        <w:rPr>
          <w:rFonts w:asciiTheme="majorBidi" w:hAnsiTheme="majorBidi" w:cstheme="majorBidi"/>
          <w:sz w:val="22"/>
          <w:szCs w:val="22"/>
          <w:lang w:val="en-US"/>
        </w:rPr>
        <w:t xml:space="preserve"> with one or more </w:t>
      </w:r>
      <w:r w:rsidR="00CE55A7" w:rsidRPr="00891C66">
        <w:rPr>
          <w:rFonts w:asciiTheme="majorBidi" w:hAnsiTheme="majorBidi" w:cstheme="majorBidi"/>
          <w:sz w:val="22"/>
          <w:szCs w:val="22"/>
          <w:lang w:val="en-US"/>
        </w:rPr>
        <w:t xml:space="preserve">configurations of </w:t>
      </w:r>
      <w:r w:rsidR="00710363" w:rsidRPr="00891C66">
        <w:rPr>
          <w:rFonts w:asciiTheme="majorBidi" w:hAnsiTheme="majorBidi" w:cstheme="majorBidi"/>
          <w:b/>
          <w:sz w:val="22"/>
          <w:szCs w:val="22"/>
          <w:lang w:val="en-US"/>
        </w:rPr>
        <w:t xml:space="preserve">measurement </w:t>
      </w:r>
      <w:r w:rsidR="007741D6" w:rsidRPr="00891C66">
        <w:rPr>
          <w:rFonts w:asciiTheme="majorBidi" w:hAnsiTheme="majorBidi" w:cstheme="majorBidi"/>
          <w:b/>
          <w:sz w:val="22"/>
          <w:szCs w:val="22"/>
          <w:lang w:val="en-US"/>
        </w:rPr>
        <w:t>time windows</w:t>
      </w:r>
      <w:r w:rsidR="007741D6" w:rsidRPr="00891C66">
        <w:rPr>
          <w:rFonts w:asciiTheme="majorBidi" w:hAnsiTheme="majorBidi" w:cstheme="majorBidi"/>
          <w:sz w:val="22"/>
          <w:szCs w:val="22"/>
          <w:lang w:val="en-US"/>
        </w:rPr>
        <w:t xml:space="preserve"> during which the UE may </w:t>
      </w:r>
      <w:r w:rsidR="00795961" w:rsidRPr="00891C66">
        <w:rPr>
          <w:rFonts w:asciiTheme="majorBidi" w:hAnsiTheme="majorBidi" w:cstheme="majorBidi"/>
          <w:sz w:val="22"/>
          <w:szCs w:val="22"/>
          <w:lang w:val="en-US"/>
        </w:rPr>
        <w:t xml:space="preserve">be expected to </w:t>
      </w:r>
      <w:r w:rsidR="007741D6" w:rsidRPr="00891C66">
        <w:rPr>
          <w:rFonts w:asciiTheme="majorBidi" w:hAnsiTheme="majorBidi" w:cstheme="majorBidi"/>
          <w:sz w:val="22"/>
          <w:szCs w:val="22"/>
          <w:lang w:val="en-US"/>
        </w:rPr>
        <w:t>perform measurements towards data collection and/or report ground-truth labels (e.g., for UEs serving as PRUs) for data collection for model training.</w:t>
      </w:r>
      <w:r w:rsidR="00D84684" w:rsidRPr="00891C66">
        <w:rPr>
          <w:rFonts w:asciiTheme="majorBidi" w:hAnsiTheme="majorBidi" w:cstheme="majorBidi"/>
          <w:sz w:val="22"/>
          <w:szCs w:val="22"/>
          <w:lang w:val="en-US"/>
        </w:rPr>
        <w:t xml:space="preserve"> </w:t>
      </w:r>
      <w:r w:rsidR="009047C0" w:rsidRPr="00891C66">
        <w:rPr>
          <w:rFonts w:asciiTheme="majorBidi" w:hAnsiTheme="majorBidi" w:cstheme="majorBidi"/>
          <w:sz w:val="22"/>
          <w:szCs w:val="22"/>
          <w:lang w:val="en-US"/>
        </w:rPr>
        <w:t>Note that even for Case 2b,</w:t>
      </w:r>
      <w:r w:rsidR="00EE302B" w:rsidRPr="00891C66">
        <w:rPr>
          <w:rFonts w:asciiTheme="majorBidi" w:hAnsiTheme="majorBidi" w:cstheme="majorBidi"/>
          <w:sz w:val="22"/>
          <w:szCs w:val="22"/>
          <w:lang w:val="en-US"/>
        </w:rPr>
        <w:t xml:space="preserve"> where the model resides at the LMF,</w:t>
      </w:r>
      <w:r w:rsidR="009047C0" w:rsidRPr="00891C66">
        <w:rPr>
          <w:rFonts w:asciiTheme="majorBidi" w:hAnsiTheme="majorBidi" w:cstheme="majorBidi"/>
          <w:sz w:val="22"/>
          <w:szCs w:val="22"/>
          <w:lang w:val="en-US"/>
        </w:rPr>
        <w:t xml:space="preserve"> provision of such assistance data can </w:t>
      </w:r>
      <w:r w:rsidR="00EE302B" w:rsidRPr="00891C66">
        <w:rPr>
          <w:rFonts w:asciiTheme="majorBidi" w:hAnsiTheme="majorBidi" w:cstheme="majorBidi"/>
          <w:sz w:val="22"/>
          <w:szCs w:val="22"/>
          <w:lang w:val="en-US"/>
        </w:rPr>
        <w:t>be applicable for training data collection.</w:t>
      </w:r>
    </w:p>
    <w:p w14:paraId="6F04B8AB" w14:textId="07DCF047" w:rsidR="00DF72E2" w:rsidRPr="00891C66" w:rsidRDefault="00D84684" w:rsidP="00D0190F">
      <w:pPr>
        <w:rPr>
          <w:sz w:val="22"/>
          <w:szCs w:val="22"/>
          <w:lang w:val="en-US"/>
        </w:rPr>
      </w:pPr>
      <w:r w:rsidRPr="00891C66">
        <w:rPr>
          <w:rFonts w:asciiTheme="majorBidi" w:hAnsiTheme="majorBidi" w:cstheme="majorBidi"/>
          <w:sz w:val="22"/>
          <w:szCs w:val="22"/>
          <w:lang w:val="en-US"/>
        </w:rPr>
        <w:t>Provision</w:t>
      </w:r>
      <w:r w:rsidR="00C0393F" w:rsidRPr="00891C66">
        <w:rPr>
          <w:rFonts w:asciiTheme="majorBidi" w:hAnsiTheme="majorBidi" w:cstheme="majorBidi"/>
          <w:sz w:val="22"/>
          <w:szCs w:val="22"/>
          <w:lang w:val="en-US"/>
        </w:rPr>
        <w:t>ing</w:t>
      </w:r>
      <w:r w:rsidRPr="00891C66">
        <w:rPr>
          <w:rFonts w:asciiTheme="majorBidi" w:hAnsiTheme="majorBidi" w:cstheme="majorBidi"/>
          <w:sz w:val="22"/>
          <w:szCs w:val="22"/>
          <w:lang w:val="en-US"/>
        </w:rPr>
        <w:t xml:space="preserve"> of such time windows enable</w:t>
      </w:r>
      <w:r w:rsidR="00C0393F" w:rsidRPr="00891C66">
        <w:rPr>
          <w:rFonts w:asciiTheme="majorBidi" w:hAnsiTheme="majorBidi" w:cstheme="majorBidi"/>
          <w:sz w:val="22"/>
          <w:szCs w:val="22"/>
          <w:lang w:val="en-US"/>
        </w:rPr>
        <w:t>s</w:t>
      </w:r>
      <w:r w:rsidRPr="00891C66">
        <w:rPr>
          <w:rFonts w:asciiTheme="majorBidi" w:hAnsiTheme="majorBidi" w:cstheme="majorBidi"/>
          <w:sz w:val="22"/>
          <w:szCs w:val="22"/>
          <w:lang w:val="en-US"/>
        </w:rPr>
        <w:t xml:space="preserve"> the LMF to </w:t>
      </w:r>
      <w:r w:rsidR="00FD2E09" w:rsidRPr="00891C66">
        <w:rPr>
          <w:rFonts w:asciiTheme="majorBidi" w:hAnsiTheme="majorBidi" w:cstheme="majorBidi"/>
          <w:sz w:val="22"/>
          <w:szCs w:val="22"/>
          <w:lang w:val="en-US"/>
        </w:rPr>
        <w:t xml:space="preserve">avoid </w:t>
      </w:r>
      <w:r w:rsidR="00D13AA8" w:rsidRPr="00891C66">
        <w:rPr>
          <w:rFonts w:asciiTheme="majorBidi" w:hAnsiTheme="majorBidi" w:cstheme="majorBidi"/>
          <w:sz w:val="22"/>
          <w:szCs w:val="22"/>
          <w:lang w:val="en-US"/>
        </w:rPr>
        <w:t xml:space="preserve">staleness of </w:t>
      </w:r>
      <w:r w:rsidR="007C18A0" w:rsidRPr="00891C66">
        <w:rPr>
          <w:rFonts w:asciiTheme="majorBidi" w:hAnsiTheme="majorBidi" w:cstheme="majorBidi"/>
          <w:sz w:val="22"/>
          <w:szCs w:val="22"/>
          <w:lang w:val="en-US"/>
        </w:rPr>
        <w:t>data or reporting</w:t>
      </w:r>
      <w:r w:rsidR="00E41FB3">
        <w:rPr>
          <w:rFonts w:asciiTheme="majorBidi" w:hAnsiTheme="majorBidi" w:cstheme="majorBidi"/>
          <w:sz w:val="22"/>
          <w:szCs w:val="22"/>
          <w:lang w:val="en-US"/>
        </w:rPr>
        <w:t xml:space="preserve"> or</w:t>
      </w:r>
      <w:r w:rsidR="004F6381">
        <w:rPr>
          <w:rFonts w:asciiTheme="majorBidi" w:hAnsiTheme="majorBidi" w:cstheme="majorBidi"/>
          <w:sz w:val="22"/>
          <w:szCs w:val="22"/>
          <w:lang w:val="en-US"/>
        </w:rPr>
        <w:t xml:space="preserve"> </w:t>
      </w:r>
      <w:r w:rsidR="007C18A0" w:rsidRPr="00891C66">
        <w:rPr>
          <w:rFonts w:asciiTheme="majorBidi" w:hAnsiTheme="majorBidi" w:cstheme="majorBidi"/>
          <w:sz w:val="22"/>
          <w:szCs w:val="22"/>
          <w:lang w:val="en-US"/>
        </w:rPr>
        <w:t>usage of irrelevant data</w:t>
      </w:r>
      <w:r w:rsidR="00357617" w:rsidRPr="00891C66">
        <w:rPr>
          <w:rFonts w:asciiTheme="majorBidi" w:hAnsiTheme="majorBidi" w:cstheme="majorBidi"/>
          <w:sz w:val="22"/>
          <w:szCs w:val="22"/>
          <w:lang w:val="en-US"/>
        </w:rPr>
        <w:t xml:space="preserve"> </w:t>
      </w:r>
      <w:r w:rsidR="006E0257" w:rsidRPr="00891C66">
        <w:rPr>
          <w:rFonts w:asciiTheme="majorBidi" w:hAnsiTheme="majorBidi" w:cstheme="majorBidi"/>
          <w:sz w:val="22"/>
          <w:szCs w:val="22"/>
          <w:lang w:val="en-US"/>
        </w:rPr>
        <w:t xml:space="preserve">by </w:t>
      </w:r>
      <w:r w:rsidR="004F6381">
        <w:rPr>
          <w:rFonts w:asciiTheme="majorBidi" w:hAnsiTheme="majorBidi" w:cstheme="majorBidi"/>
          <w:sz w:val="22"/>
          <w:szCs w:val="22"/>
          <w:lang w:val="en-US"/>
        </w:rPr>
        <w:t>providing guidance on</w:t>
      </w:r>
      <w:r w:rsidR="004F6381" w:rsidRPr="00891C66">
        <w:rPr>
          <w:rFonts w:asciiTheme="majorBidi" w:hAnsiTheme="majorBidi" w:cstheme="majorBidi"/>
          <w:sz w:val="22"/>
          <w:szCs w:val="22"/>
          <w:lang w:val="en-US"/>
        </w:rPr>
        <w:t xml:space="preserve"> </w:t>
      </w:r>
      <w:r w:rsidR="006E0257" w:rsidRPr="00891C66">
        <w:rPr>
          <w:rFonts w:asciiTheme="majorBidi" w:hAnsiTheme="majorBidi" w:cstheme="majorBidi"/>
          <w:sz w:val="22"/>
          <w:szCs w:val="22"/>
          <w:lang w:val="en-US"/>
        </w:rPr>
        <w:t xml:space="preserve">time periods when the data is collected </w:t>
      </w:r>
      <w:r w:rsidR="0001088D" w:rsidRPr="00891C66">
        <w:rPr>
          <w:rFonts w:asciiTheme="majorBidi" w:hAnsiTheme="majorBidi" w:cstheme="majorBidi"/>
          <w:sz w:val="22"/>
          <w:szCs w:val="22"/>
          <w:lang w:val="en-US"/>
        </w:rPr>
        <w:t xml:space="preserve">with respect to the choice of the model(s) used. For instance, </w:t>
      </w:r>
      <w:r w:rsidR="00265368" w:rsidRPr="00891C66">
        <w:rPr>
          <w:rFonts w:asciiTheme="majorBidi" w:hAnsiTheme="majorBidi" w:cstheme="majorBidi"/>
          <w:sz w:val="22"/>
          <w:szCs w:val="22"/>
          <w:lang w:val="en-US"/>
        </w:rPr>
        <w:t xml:space="preserve">the </w:t>
      </w:r>
      <w:r w:rsidR="00773D58" w:rsidRPr="00891C66">
        <w:rPr>
          <w:rFonts w:asciiTheme="majorBidi" w:hAnsiTheme="majorBidi" w:cstheme="majorBidi"/>
          <w:sz w:val="22"/>
          <w:szCs w:val="22"/>
          <w:lang w:val="en-US"/>
        </w:rPr>
        <w:t xml:space="preserve">radio </w:t>
      </w:r>
      <w:r w:rsidR="00265368" w:rsidRPr="00891C66">
        <w:rPr>
          <w:rFonts w:asciiTheme="majorBidi" w:hAnsiTheme="majorBidi" w:cstheme="majorBidi"/>
          <w:sz w:val="22"/>
          <w:szCs w:val="22"/>
          <w:lang w:val="en-US"/>
        </w:rPr>
        <w:t xml:space="preserve">environment </w:t>
      </w:r>
      <w:r w:rsidR="00773D58" w:rsidRPr="00891C66">
        <w:rPr>
          <w:rFonts w:asciiTheme="majorBidi" w:hAnsiTheme="majorBidi" w:cstheme="majorBidi"/>
          <w:sz w:val="22"/>
          <w:szCs w:val="22"/>
          <w:lang w:val="en-US"/>
        </w:rPr>
        <w:t xml:space="preserve">may vary significantly </w:t>
      </w:r>
      <w:r w:rsidR="00F73CAC" w:rsidRPr="00891C66">
        <w:rPr>
          <w:rFonts w:asciiTheme="majorBidi" w:hAnsiTheme="majorBidi" w:cstheme="majorBidi"/>
          <w:sz w:val="22"/>
          <w:szCs w:val="22"/>
          <w:lang w:val="en-US"/>
        </w:rPr>
        <w:t>for various public spaces depending on time of day/</w:t>
      </w:r>
      <w:r w:rsidR="009C15C0" w:rsidRPr="00891C66">
        <w:rPr>
          <w:rFonts w:asciiTheme="majorBidi" w:hAnsiTheme="majorBidi" w:cstheme="majorBidi"/>
          <w:sz w:val="22"/>
          <w:szCs w:val="22"/>
          <w:lang w:val="en-US"/>
        </w:rPr>
        <w:t>activities/events</w:t>
      </w:r>
      <w:r w:rsidR="005E4D47" w:rsidRPr="00891C66">
        <w:rPr>
          <w:rFonts w:asciiTheme="majorBidi" w:hAnsiTheme="majorBidi" w:cstheme="majorBidi"/>
          <w:sz w:val="22"/>
          <w:szCs w:val="22"/>
          <w:lang w:val="en-US"/>
        </w:rPr>
        <w:t xml:space="preserve">, and accordingly, </w:t>
      </w:r>
      <w:r w:rsidR="00FB7A40" w:rsidRPr="00891C66">
        <w:rPr>
          <w:rFonts w:asciiTheme="majorBidi" w:hAnsiTheme="majorBidi" w:cstheme="majorBidi"/>
          <w:sz w:val="22"/>
          <w:szCs w:val="22"/>
          <w:lang w:val="en-US"/>
        </w:rPr>
        <w:t xml:space="preserve">as part of AI/ML model/functionality LCM, it should be possible to use the appropriate dataset </w:t>
      </w:r>
      <w:r w:rsidR="00706877" w:rsidRPr="00891C66">
        <w:rPr>
          <w:rFonts w:asciiTheme="majorBidi" w:hAnsiTheme="majorBidi" w:cstheme="majorBidi"/>
          <w:sz w:val="22"/>
          <w:szCs w:val="22"/>
          <w:lang w:val="en-US"/>
        </w:rPr>
        <w:t>for</w:t>
      </w:r>
      <w:r w:rsidR="00DF72E2" w:rsidRPr="00891C66">
        <w:rPr>
          <w:rFonts w:asciiTheme="majorBidi" w:hAnsiTheme="majorBidi" w:cstheme="majorBidi"/>
          <w:sz w:val="22"/>
          <w:szCs w:val="22"/>
          <w:lang w:val="en-US"/>
        </w:rPr>
        <w:t xml:space="preserve"> certain model(s)/functionality</w:t>
      </w:r>
      <w:r w:rsidR="00FD4CE9" w:rsidRPr="00891C66">
        <w:rPr>
          <w:rFonts w:asciiTheme="majorBidi" w:hAnsiTheme="majorBidi" w:cstheme="majorBidi"/>
          <w:sz w:val="22"/>
          <w:szCs w:val="22"/>
          <w:lang w:val="en-US"/>
        </w:rPr>
        <w:t>(</w:t>
      </w:r>
      <w:proofErr w:type="spellStart"/>
      <w:r w:rsidR="00DF72E2" w:rsidRPr="00891C66">
        <w:rPr>
          <w:rFonts w:asciiTheme="majorBidi" w:hAnsiTheme="majorBidi" w:cstheme="majorBidi"/>
          <w:sz w:val="22"/>
          <w:szCs w:val="22"/>
          <w:lang w:val="en-US"/>
        </w:rPr>
        <w:t>ies</w:t>
      </w:r>
      <w:proofErr w:type="spellEnd"/>
      <w:r w:rsidR="00FD4CE9" w:rsidRPr="00891C66">
        <w:rPr>
          <w:rFonts w:asciiTheme="majorBidi" w:hAnsiTheme="majorBidi" w:cstheme="majorBidi"/>
          <w:sz w:val="22"/>
          <w:szCs w:val="22"/>
          <w:lang w:val="en-US"/>
        </w:rPr>
        <w:t>)</w:t>
      </w:r>
      <w:r w:rsidR="00DF72E2" w:rsidRPr="00891C66">
        <w:rPr>
          <w:rFonts w:asciiTheme="majorBidi" w:hAnsiTheme="majorBidi" w:cstheme="majorBidi"/>
          <w:sz w:val="22"/>
          <w:szCs w:val="22"/>
          <w:lang w:val="en-US"/>
        </w:rPr>
        <w:t xml:space="preserve">. </w:t>
      </w:r>
      <w:r w:rsidR="00225D4C" w:rsidRPr="00891C66">
        <w:rPr>
          <w:sz w:val="22"/>
          <w:szCs w:val="22"/>
          <w:lang w:val="en-US"/>
        </w:rPr>
        <w:t>Such time windows may be defined as one-shot or periodically occurring time windows with a configuration of the start of the window, duration/length of the window, and periodicity of the window (if applicable).</w:t>
      </w:r>
    </w:p>
    <w:p w14:paraId="0A86B4BA" w14:textId="0F08D28E" w:rsidR="00833815" w:rsidRPr="00891C66" w:rsidRDefault="006839E3" w:rsidP="00D0190F">
      <w:pPr>
        <w:rPr>
          <w:sz w:val="22"/>
          <w:szCs w:val="22"/>
          <w:lang w:val="en-US"/>
        </w:rPr>
      </w:pPr>
      <w:r w:rsidRPr="00891C66">
        <w:rPr>
          <w:sz w:val="22"/>
          <w:szCs w:val="22"/>
          <w:lang w:val="en-US"/>
        </w:rPr>
        <w:t xml:space="preserve">Further, </w:t>
      </w:r>
      <w:r w:rsidR="00AD2C63" w:rsidRPr="00891C66">
        <w:rPr>
          <w:sz w:val="22"/>
          <w:szCs w:val="22"/>
          <w:lang w:val="en-US"/>
        </w:rPr>
        <w:t>in tandem with the above, for UE-based or UE-assisted positioning, a</w:t>
      </w:r>
      <w:r w:rsidR="00095D9F" w:rsidRPr="00891C66">
        <w:rPr>
          <w:sz w:val="22"/>
          <w:szCs w:val="22"/>
          <w:lang w:val="en-US"/>
        </w:rPr>
        <w:t xml:space="preserve">n NG-RAN node </w:t>
      </w:r>
      <w:r w:rsidR="00B42E80" w:rsidRPr="00891C66">
        <w:rPr>
          <w:sz w:val="22"/>
          <w:szCs w:val="22"/>
          <w:lang w:val="en-US"/>
        </w:rPr>
        <w:t>can</w:t>
      </w:r>
      <w:r w:rsidR="00AD2C63" w:rsidRPr="00891C66">
        <w:rPr>
          <w:sz w:val="22"/>
          <w:szCs w:val="22"/>
          <w:lang w:val="en-US"/>
        </w:rPr>
        <w:t xml:space="preserve"> be provided by </w:t>
      </w:r>
      <w:r w:rsidR="00095D9F" w:rsidRPr="00891C66">
        <w:rPr>
          <w:sz w:val="22"/>
          <w:szCs w:val="22"/>
          <w:lang w:val="en-US"/>
        </w:rPr>
        <w:t>the LMF</w:t>
      </w:r>
      <w:r w:rsidR="00AD2C63" w:rsidRPr="00891C66">
        <w:rPr>
          <w:sz w:val="22"/>
          <w:szCs w:val="22"/>
          <w:lang w:val="en-US"/>
        </w:rPr>
        <w:t xml:space="preserve"> </w:t>
      </w:r>
      <w:bookmarkStart w:id="9" w:name="_Hlk158979880"/>
      <w:r w:rsidR="00AD2C63" w:rsidRPr="00891C66">
        <w:rPr>
          <w:sz w:val="22"/>
          <w:szCs w:val="22"/>
          <w:lang w:val="en-US"/>
        </w:rPr>
        <w:t>with one or more</w:t>
      </w:r>
      <w:r w:rsidR="00095D9F" w:rsidRPr="00891C66">
        <w:rPr>
          <w:sz w:val="22"/>
          <w:szCs w:val="22"/>
          <w:lang w:val="en-US"/>
        </w:rPr>
        <w:t xml:space="preserve"> configurations of</w:t>
      </w:r>
      <w:r w:rsidR="00AD2C63" w:rsidRPr="00891C66">
        <w:rPr>
          <w:sz w:val="22"/>
          <w:szCs w:val="22"/>
          <w:lang w:val="en-US"/>
        </w:rPr>
        <w:t xml:space="preserve"> time windows to configure and transmit DL PRS with certain requested configuration(s) for data collection for model training</w:t>
      </w:r>
      <w:bookmarkEnd w:id="9"/>
      <w:r w:rsidR="00AD2C63" w:rsidRPr="00891C66">
        <w:rPr>
          <w:sz w:val="22"/>
          <w:szCs w:val="22"/>
          <w:lang w:val="en-US"/>
        </w:rPr>
        <w:t>.</w:t>
      </w:r>
    </w:p>
    <w:p w14:paraId="220745B4" w14:textId="531B0358" w:rsidR="00BA0DDA" w:rsidRPr="00891C66" w:rsidRDefault="00BA0DDA" w:rsidP="00BA0DDA">
      <w:pPr>
        <w:rPr>
          <w:sz w:val="22"/>
          <w:szCs w:val="22"/>
          <w:lang w:val="en-US"/>
        </w:rPr>
      </w:pPr>
      <w:r w:rsidRPr="00891C66">
        <w:rPr>
          <w:sz w:val="22"/>
          <w:szCs w:val="22"/>
          <w:lang w:val="en-US"/>
        </w:rPr>
        <w:t xml:space="preserve">The above could be supported by </w:t>
      </w:r>
      <w:r w:rsidR="00D900B9">
        <w:rPr>
          <w:sz w:val="22"/>
          <w:szCs w:val="22"/>
          <w:lang w:val="en-US"/>
        </w:rPr>
        <w:t>reusing</w:t>
      </w:r>
      <w:r w:rsidR="00D900B9" w:rsidRPr="00891C66">
        <w:rPr>
          <w:sz w:val="22"/>
          <w:szCs w:val="22"/>
          <w:lang w:val="en-US"/>
        </w:rPr>
        <w:t xml:space="preserve"> </w:t>
      </w:r>
      <w:r w:rsidRPr="00891C66">
        <w:rPr>
          <w:sz w:val="22"/>
          <w:szCs w:val="22"/>
          <w:lang w:val="en-US"/>
        </w:rPr>
        <w:t>the framework introduced in Rel-18 to support simultaneous measurements in DL for high accuracy positioning utilizing PRUs.</w:t>
      </w:r>
    </w:p>
    <w:p w14:paraId="052293F7" w14:textId="563F3BE4" w:rsidR="00EB5CDB" w:rsidRPr="00891C66" w:rsidRDefault="00EB5CD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3864DF">
        <w:rPr>
          <w:rFonts w:asciiTheme="majorBidi" w:hAnsiTheme="majorBidi" w:cstheme="majorBidi"/>
          <w:b/>
          <w:i/>
          <w:sz w:val="22"/>
          <w:szCs w:val="22"/>
          <w:lang w:val="en-US"/>
        </w:rPr>
        <w:t>3</w:t>
      </w:r>
      <w:r w:rsidRPr="00891C66">
        <w:rPr>
          <w:rFonts w:asciiTheme="majorBidi" w:hAnsiTheme="majorBidi" w:cstheme="majorBidi"/>
          <w:b/>
          <w:i/>
          <w:sz w:val="22"/>
          <w:szCs w:val="22"/>
          <w:lang w:val="en-US"/>
        </w:rPr>
        <w:t xml:space="preserve">: </w:t>
      </w:r>
    </w:p>
    <w:p w14:paraId="1A930F26" w14:textId="3F83407B" w:rsidR="00EB5CDB" w:rsidRPr="00891C66" w:rsidRDefault="00EB5CDB" w:rsidP="00DD72A0">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w:t>
      </w:r>
      <w:r w:rsidR="00F94A16" w:rsidRPr="00891C66">
        <w:rPr>
          <w:rFonts w:asciiTheme="majorBidi" w:hAnsiTheme="majorBidi" w:cstheme="majorBidi"/>
          <w:i/>
          <w:lang w:val="en-US"/>
        </w:rPr>
        <w:t xml:space="preserve">as part of assistance data regarding DL PRS configuration, </w:t>
      </w:r>
      <w:r w:rsidRPr="00891C66">
        <w:rPr>
          <w:rFonts w:asciiTheme="majorBidi" w:hAnsiTheme="majorBidi" w:cstheme="majorBidi"/>
          <w:i/>
          <w:lang w:val="en-US"/>
        </w:rPr>
        <w:t xml:space="preserve">the LMF could provide a UE with one or more configurations of </w:t>
      </w:r>
      <w:r w:rsidRPr="00891C66">
        <w:rPr>
          <w:rFonts w:asciiTheme="majorBidi" w:hAnsiTheme="majorBidi" w:cstheme="majorBidi"/>
          <w:b/>
          <w:i/>
          <w:lang w:val="en-US"/>
        </w:rPr>
        <w:t>measurement time windows</w:t>
      </w:r>
      <w:r w:rsidRPr="00891C66">
        <w:rPr>
          <w:rFonts w:asciiTheme="majorBidi" w:hAnsiTheme="majorBidi" w:cstheme="majorBidi"/>
          <w:i/>
          <w:lang w:val="en-US"/>
        </w:rPr>
        <w:t xml:space="preserve"> during which the UE </w:t>
      </w:r>
      <w:r w:rsidR="00F7395F" w:rsidRPr="00891C66">
        <w:rPr>
          <w:rFonts w:asciiTheme="majorBidi" w:hAnsiTheme="majorBidi" w:cstheme="majorBidi"/>
          <w:i/>
          <w:lang w:val="en-US"/>
        </w:rPr>
        <w:t>is</w:t>
      </w:r>
      <w:r w:rsidRPr="00891C66">
        <w:rPr>
          <w:rFonts w:asciiTheme="majorBidi" w:hAnsiTheme="majorBidi" w:cstheme="majorBidi"/>
          <w:i/>
          <w:lang w:val="en-US"/>
        </w:rPr>
        <w:t xml:space="preserve"> expected to perform measurements towards data collection and/or report ground-truth labels.</w:t>
      </w:r>
    </w:p>
    <w:p w14:paraId="16B8E2EC" w14:textId="4237D648" w:rsidR="00EB5CDB" w:rsidRPr="00891C66" w:rsidRDefault="00EB5CDB" w:rsidP="00DD72A0">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DL positioning measurements across UEs </w:t>
      </w:r>
      <w:r w:rsidR="00AB4F52">
        <w:rPr>
          <w:rFonts w:asciiTheme="majorBidi" w:hAnsiTheme="majorBidi" w:cstheme="majorBidi"/>
          <w:i/>
          <w:lang w:val="en-US"/>
        </w:rPr>
        <w:t>is</w:t>
      </w:r>
      <w:r w:rsidRPr="00891C66">
        <w:rPr>
          <w:rFonts w:asciiTheme="majorBidi" w:hAnsiTheme="majorBidi" w:cstheme="majorBidi"/>
          <w:i/>
          <w:lang w:val="en-US"/>
        </w:rPr>
        <w:t xml:space="preserve"> considered</w:t>
      </w:r>
      <w:r w:rsidR="00D900B9">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286E31CD" w14:textId="628B4755" w:rsidR="00EB5CDB" w:rsidRPr="00891C66" w:rsidRDefault="00EB5CDB"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 xml:space="preserve">Proposal </w:t>
      </w:r>
      <w:r w:rsidR="003864DF">
        <w:rPr>
          <w:rFonts w:asciiTheme="majorBidi" w:hAnsiTheme="majorBidi" w:cstheme="majorBidi"/>
          <w:b/>
          <w:i/>
          <w:sz w:val="22"/>
          <w:szCs w:val="22"/>
          <w:lang w:val="en-US"/>
        </w:rPr>
        <w:t>4</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26794FE1" w14:textId="77777777" w:rsidR="00EB5CDB" w:rsidRPr="00891C66" w:rsidRDefault="00EB5CDB" w:rsidP="00DD72A0">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16FA2C61" w14:textId="278CF803" w:rsidR="00EB5CDB" w:rsidRPr="00891C66" w:rsidRDefault="00EB5CDB" w:rsidP="00DD72A0">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DL positioning measurements across UEs </w:t>
      </w:r>
      <w:r w:rsidR="00AB4F52">
        <w:rPr>
          <w:rFonts w:asciiTheme="majorBidi" w:hAnsiTheme="majorBidi" w:cstheme="majorBidi"/>
          <w:i/>
          <w:lang w:val="en-US"/>
        </w:rPr>
        <w:t>is</w:t>
      </w:r>
      <w:r w:rsidRPr="00891C66">
        <w:rPr>
          <w:rFonts w:asciiTheme="majorBidi" w:hAnsiTheme="majorBidi" w:cstheme="majorBidi"/>
          <w:i/>
          <w:lang w:val="en-US"/>
        </w:rPr>
        <w:t xml:space="preserve"> considered</w:t>
      </w:r>
      <w:r w:rsidR="00AB4F52">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1E9A34C5" w14:textId="77777777" w:rsidR="005C16A4" w:rsidRDefault="005C16A4" w:rsidP="00D0190F">
      <w:pPr>
        <w:rPr>
          <w:sz w:val="22"/>
          <w:szCs w:val="22"/>
          <w:lang w:val="en-US"/>
        </w:rPr>
      </w:pPr>
    </w:p>
    <w:p w14:paraId="7178688D" w14:textId="333BF7B2" w:rsidR="0063226A" w:rsidRPr="00891C66" w:rsidRDefault="0063226A" w:rsidP="00D0190F">
      <w:pPr>
        <w:rPr>
          <w:sz w:val="22"/>
          <w:szCs w:val="22"/>
          <w:lang w:val="en-US"/>
        </w:rPr>
      </w:pPr>
      <w:r w:rsidRPr="00891C66">
        <w:rPr>
          <w:sz w:val="22"/>
          <w:szCs w:val="22"/>
          <w:lang w:val="en-US"/>
        </w:rPr>
        <w:t xml:space="preserve">In addition </w:t>
      </w:r>
      <w:r w:rsidR="00B42E80" w:rsidRPr="00891C66">
        <w:rPr>
          <w:sz w:val="22"/>
          <w:szCs w:val="22"/>
          <w:lang w:val="en-US"/>
        </w:rPr>
        <w:t xml:space="preserve">to the temporal dimension, for UE-based or UE-assisted positioning, a UE can be provided by the LMF with configuration of a </w:t>
      </w:r>
      <w:r w:rsidR="00B42E80" w:rsidRPr="00891C66">
        <w:rPr>
          <w:b/>
          <w:sz w:val="22"/>
          <w:szCs w:val="22"/>
          <w:lang w:val="en-US"/>
        </w:rPr>
        <w:t>measurement validity area</w:t>
      </w:r>
      <w:r w:rsidR="00B42E80" w:rsidRPr="00891C66">
        <w:rPr>
          <w:sz w:val="22"/>
          <w:szCs w:val="22"/>
          <w:lang w:val="en-US"/>
        </w:rPr>
        <w:t xml:space="preserve"> within which the UE may perform the measurements and/or report ground-truth labels for data collection for model training.</w:t>
      </w:r>
      <w:r w:rsidR="008566B7" w:rsidRPr="00891C66">
        <w:rPr>
          <w:sz w:val="22"/>
          <w:szCs w:val="22"/>
          <w:lang w:val="en-US"/>
        </w:rPr>
        <w:t xml:space="preserve"> </w:t>
      </w:r>
      <w:r w:rsidR="00E261B4" w:rsidRPr="00891C66">
        <w:rPr>
          <w:sz w:val="22"/>
          <w:szCs w:val="22"/>
          <w:lang w:val="en-US"/>
        </w:rPr>
        <w:t xml:space="preserve">Towards this, the </w:t>
      </w:r>
      <w:r w:rsidR="00122645" w:rsidRPr="00891C66">
        <w:rPr>
          <w:sz w:val="22"/>
          <w:szCs w:val="22"/>
          <w:lang w:val="en-US"/>
        </w:rPr>
        <w:t xml:space="preserve">concept of </w:t>
      </w:r>
      <w:proofErr w:type="spellStart"/>
      <w:r w:rsidR="00122645" w:rsidRPr="00891C66">
        <w:rPr>
          <w:i/>
          <w:sz w:val="22"/>
          <w:szCs w:val="22"/>
          <w:lang w:val="en-US"/>
        </w:rPr>
        <w:t>AreaID-CellList</w:t>
      </w:r>
      <w:proofErr w:type="spellEnd"/>
      <w:r w:rsidR="0055050A" w:rsidRPr="00891C66">
        <w:rPr>
          <w:i/>
          <w:sz w:val="22"/>
          <w:szCs w:val="22"/>
          <w:lang w:val="en-US"/>
        </w:rPr>
        <w:t>,</w:t>
      </w:r>
      <w:r w:rsidR="00934697" w:rsidRPr="00891C66">
        <w:rPr>
          <w:sz w:val="22"/>
          <w:szCs w:val="22"/>
          <w:lang w:val="en-US"/>
        </w:rPr>
        <w:t xml:space="preserve"> as described in TS 37.335, </w:t>
      </w:r>
      <w:r w:rsidR="0055050A" w:rsidRPr="00891C66">
        <w:rPr>
          <w:sz w:val="22"/>
          <w:szCs w:val="22"/>
          <w:lang w:val="en-US"/>
        </w:rPr>
        <w:t>to</w:t>
      </w:r>
      <w:r w:rsidR="00934697" w:rsidRPr="00891C66">
        <w:rPr>
          <w:sz w:val="22"/>
          <w:szCs w:val="22"/>
          <w:lang w:val="en-US"/>
        </w:rPr>
        <w:t xml:space="preserve"> list </w:t>
      </w:r>
      <w:r w:rsidR="00A81146" w:rsidRPr="00891C66">
        <w:rPr>
          <w:sz w:val="22"/>
          <w:szCs w:val="22"/>
          <w:lang w:val="en-US"/>
        </w:rPr>
        <w:t xml:space="preserve">the NR Cell-IDs of the TRPs belonging to a particular network area within which the UE is to perform measurements and/or report ground-truth labels </w:t>
      </w:r>
      <w:r w:rsidR="00934697" w:rsidRPr="00891C66">
        <w:rPr>
          <w:sz w:val="22"/>
          <w:szCs w:val="22"/>
          <w:lang w:val="en-US"/>
        </w:rPr>
        <w:t xml:space="preserve">could be </w:t>
      </w:r>
      <w:r w:rsidR="00525E06" w:rsidRPr="00891C66">
        <w:rPr>
          <w:sz w:val="22"/>
          <w:szCs w:val="22"/>
          <w:lang w:val="en-US"/>
        </w:rPr>
        <w:t>reused.</w:t>
      </w:r>
    </w:p>
    <w:p w14:paraId="42214F00" w14:textId="6E496150" w:rsidR="009802BD" w:rsidRPr="00891C66" w:rsidRDefault="009802BD"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lastRenderedPageBreak/>
        <w:t xml:space="preserve">Proposal </w:t>
      </w:r>
      <w:r w:rsidR="003864DF">
        <w:rPr>
          <w:rFonts w:asciiTheme="majorBidi" w:hAnsiTheme="majorBidi" w:cstheme="majorBidi"/>
          <w:b/>
          <w:i/>
          <w:sz w:val="22"/>
          <w:szCs w:val="22"/>
          <w:lang w:val="en-US"/>
        </w:rPr>
        <w:t>5</w:t>
      </w:r>
      <w:r w:rsidRPr="00891C66">
        <w:rPr>
          <w:rFonts w:asciiTheme="majorBidi" w:hAnsiTheme="majorBidi" w:cstheme="majorBidi"/>
          <w:b/>
          <w:i/>
          <w:sz w:val="22"/>
          <w:szCs w:val="22"/>
          <w:lang w:val="en-US"/>
        </w:rPr>
        <w:t xml:space="preserve">: </w:t>
      </w:r>
    </w:p>
    <w:p w14:paraId="12E07803" w14:textId="7BDB382B" w:rsidR="009802BD" w:rsidRPr="00891C66" w:rsidRDefault="009802BD" w:rsidP="00DD72A0">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the LMF could provide a UE with configuration of a </w:t>
      </w:r>
      <w:r w:rsidRPr="00891C66">
        <w:rPr>
          <w:rFonts w:asciiTheme="majorBidi" w:hAnsiTheme="majorBidi" w:cstheme="majorBidi"/>
          <w:b/>
          <w:i/>
          <w:lang w:val="en-US"/>
        </w:rPr>
        <w:t>measurement validity area</w:t>
      </w:r>
      <w:r w:rsidRPr="00891C66">
        <w:rPr>
          <w:rFonts w:asciiTheme="majorBidi" w:hAnsiTheme="majorBidi" w:cstheme="majorBidi"/>
          <w:i/>
          <w:lang w:val="en-US"/>
        </w:rPr>
        <w:t xml:space="preserve"> within which the UE may perform the measurements and/or report ground-truth labels for data collection for model training.</w:t>
      </w:r>
    </w:p>
    <w:p w14:paraId="4868C9BB" w14:textId="298FEF2C" w:rsidR="009802BD" w:rsidRPr="00891C66" w:rsidRDefault="00D96BFC" w:rsidP="00DD72A0">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The concept of </w:t>
      </w:r>
      <w:proofErr w:type="spellStart"/>
      <w:r w:rsidR="001B4A84" w:rsidRPr="00891C66">
        <w:rPr>
          <w:rFonts w:asciiTheme="majorBidi" w:hAnsiTheme="majorBidi" w:cstheme="majorBidi"/>
          <w:i/>
          <w:lang w:val="en-US"/>
        </w:rPr>
        <w:t>AreaID-CellList</w:t>
      </w:r>
      <w:proofErr w:type="spellEnd"/>
      <w:r w:rsidR="001B4A84" w:rsidRPr="00891C66">
        <w:rPr>
          <w:rFonts w:asciiTheme="majorBidi" w:hAnsiTheme="majorBidi" w:cstheme="majorBidi"/>
          <w:i/>
          <w:lang w:val="en-US"/>
        </w:rPr>
        <w:t>, as described in TS 37.335, to list the NR Cell-IDs of the TRPs belonging to a particular network area within which the UE is to perform measurements and/or report ground-truth labels</w:t>
      </w:r>
      <w:r w:rsidR="00141DA5" w:rsidRPr="00891C66">
        <w:rPr>
          <w:rFonts w:asciiTheme="majorBidi" w:hAnsiTheme="majorBidi" w:cstheme="majorBidi"/>
          <w:i/>
          <w:lang w:val="en-US"/>
        </w:rPr>
        <w:t>,</w:t>
      </w:r>
      <w:r w:rsidR="001B4A84" w:rsidRPr="00891C66">
        <w:rPr>
          <w:rFonts w:asciiTheme="majorBidi" w:hAnsiTheme="majorBidi" w:cstheme="majorBidi"/>
          <w:i/>
          <w:lang w:val="en-US"/>
        </w:rPr>
        <w:t xml:space="preserve"> </w:t>
      </w:r>
      <w:r w:rsidR="00436839">
        <w:rPr>
          <w:rFonts w:asciiTheme="majorBidi" w:hAnsiTheme="majorBidi" w:cstheme="majorBidi"/>
          <w:i/>
          <w:lang w:val="en-US"/>
        </w:rPr>
        <w:t>can</w:t>
      </w:r>
      <w:r w:rsidR="00436839" w:rsidRPr="00891C66">
        <w:rPr>
          <w:rFonts w:asciiTheme="majorBidi" w:hAnsiTheme="majorBidi" w:cstheme="majorBidi"/>
          <w:i/>
          <w:lang w:val="en-US"/>
        </w:rPr>
        <w:t xml:space="preserve"> </w:t>
      </w:r>
      <w:r w:rsidR="001B4A84" w:rsidRPr="00891C66">
        <w:rPr>
          <w:rFonts w:asciiTheme="majorBidi" w:hAnsiTheme="majorBidi" w:cstheme="majorBidi"/>
          <w:i/>
          <w:lang w:val="en-US"/>
        </w:rPr>
        <w:t>be reused.</w:t>
      </w:r>
    </w:p>
    <w:p w14:paraId="6A6CD413" w14:textId="77777777" w:rsidR="00F93524" w:rsidRPr="002F60ED" w:rsidRDefault="00F93524" w:rsidP="002F60ED">
      <w:pPr>
        <w:rPr>
          <w:rFonts w:asciiTheme="majorBidi" w:hAnsiTheme="majorBidi" w:cstheme="majorBidi"/>
          <w:i/>
          <w:lang w:val="en-US"/>
        </w:rPr>
      </w:pPr>
    </w:p>
    <w:p w14:paraId="61BD8CF2" w14:textId="4799C403" w:rsidR="003E014A" w:rsidRDefault="005F6504" w:rsidP="000D428E">
      <w:pPr>
        <w:rPr>
          <w:sz w:val="22"/>
          <w:szCs w:val="22"/>
          <w:lang w:val="en-US"/>
        </w:rPr>
      </w:pPr>
      <w:r>
        <w:rPr>
          <w:sz w:val="22"/>
          <w:szCs w:val="22"/>
          <w:lang w:val="en-US"/>
        </w:rPr>
        <w:t xml:space="preserve">The currently specified </w:t>
      </w:r>
      <w:r w:rsidR="003E014A">
        <w:rPr>
          <w:sz w:val="22"/>
          <w:szCs w:val="22"/>
          <w:lang w:val="en-US"/>
        </w:rPr>
        <w:t>assistance information containers for different DL positioning methods</w:t>
      </w:r>
      <w:r w:rsidR="0040704F">
        <w:rPr>
          <w:sz w:val="22"/>
          <w:szCs w:val="22"/>
          <w:lang w:val="en-US"/>
        </w:rPr>
        <w:t xml:space="preserve">, e.g., </w:t>
      </w:r>
      <w:r w:rsidR="0040704F" w:rsidRPr="008B3B02">
        <w:rPr>
          <w:b/>
          <w:bCs/>
          <w:i/>
          <w:iCs/>
          <w:sz w:val="22"/>
          <w:szCs w:val="22"/>
        </w:rPr>
        <w:t>NR-DL-TDOA-</w:t>
      </w:r>
      <w:proofErr w:type="spellStart"/>
      <w:r w:rsidR="0040704F" w:rsidRPr="008B3B02">
        <w:rPr>
          <w:b/>
          <w:bCs/>
          <w:i/>
          <w:iCs/>
          <w:sz w:val="22"/>
          <w:szCs w:val="22"/>
        </w:rPr>
        <w:t>ProvideAssistanceData</w:t>
      </w:r>
      <w:proofErr w:type="spellEnd"/>
      <w:r w:rsidR="0040704F">
        <w:rPr>
          <w:i/>
          <w:iCs/>
          <w:sz w:val="22"/>
          <w:szCs w:val="22"/>
        </w:rPr>
        <w:t xml:space="preserve">, </w:t>
      </w:r>
      <w:r w:rsidR="00AE7F31" w:rsidRPr="008B3B02">
        <w:rPr>
          <w:b/>
          <w:bCs/>
          <w:i/>
          <w:iCs/>
          <w:sz w:val="22"/>
          <w:szCs w:val="22"/>
        </w:rPr>
        <w:t>NR-DL-</w:t>
      </w:r>
      <w:proofErr w:type="spellStart"/>
      <w:r w:rsidR="00AE7F31" w:rsidRPr="008B3B02">
        <w:rPr>
          <w:b/>
          <w:bCs/>
          <w:i/>
          <w:iCs/>
          <w:sz w:val="22"/>
          <w:szCs w:val="22"/>
        </w:rPr>
        <w:t>AoD</w:t>
      </w:r>
      <w:proofErr w:type="spellEnd"/>
      <w:r w:rsidR="00AE7F31" w:rsidRPr="008B3B02">
        <w:rPr>
          <w:b/>
          <w:bCs/>
          <w:i/>
          <w:iCs/>
          <w:sz w:val="22"/>
          <w:szCs w:val="22"/>
        </w:rPr>
        <w:t>-</w:t>
      </w:r>
      <w:proofErr w:type="spellStart"/>
      <w:r w:rsidR="00AE7F31" w:rsidRPr="008B3B02">
        <w:rPr>
          <w:b/>
          <w:bCs/>
          <w:i/>
          <w:iCs/>
          <w:sz w:val="22"/>
          <w:szCs w:val="22"/>
        </w:rPr>
        <w:t>ProvideAssistanceData</w:t>
      </w:r>
      <w:proofErr w:type="spellEnd"/>
      <w:r w:rsidR="00AE7F31">
        <w:rPr>
          <w:sz w:val="22"/>
          <w:szCs w:val="22"/>
          <w:lang w:val="en-US"/>
        </w:rPr>
        <w:t xml:space="preserve">, </w:t>
      </w:r>
      <w:r w:rsidR="003E014A">
        <w:rPr>
          <w:sz w:val="22"/>
          <w:szCs w:val="22"/>
          <w:lang w:val="en-US"/>
        </w:rPr>
        <w:t xml:space="preserve">should be considered as </w:t>
      </w:r>
      <w:proofErr w:type="gramStart"/>
      <w:r w:rsidR="003E014A">
        <w:rPr>
          <w:sz w:val="22"/>
          <w:szCs w:val="22"/>
          <w:lang w:val="en-US"/>
        </w:rPr>
        <w:t>a the</w:t>
      </w:r>
      <w:proofErr w:type="gramEnd"/>
      <w:r w:rsidR="003E014A">
        <w:rPr>
          <w:sz w:val="22"/>
          <w:szCs w:val="22"/>
          <w:lang w:val="en-US"/>
        </w:rPr>
        <w:t xml:space="preserve"> starting point</w:t>
      </w:r>
      <w:r w:rsidR="00AE7F31">
        <w:rPr>
          <w:sz w:val="22"/>
          <w:szCs w:val="22"/>
          <w:lang w:val="en-US"/>
        </w:rPr>
        <w:t xml:space="preserve"> to convey some of the above information </w:t>
      </w:r>
      <w:r w:rsidR="00B565FF">
        <w:rPr>
          <w:sz w:val="22"/>
          <w:szCs w:val="22"/>
          <w:lang w:val="en-US"/>
        </w:rPr>
        <w:t>for measurement data collection.</w:t>
      </w:r>
      <w:r w:rsidR="003E014A">
        <w:rPr>
          <w:sz w:val="22"/>
          <w:szCs w:val="22"/>
          <w:lang w:val="en-US"/>
        </w:rPr>
        <w:t xml:space="preserve"> </w:t>
      </w:r>
    </w:p>
    <w:p w14:paraId="1495B5CD" w14:textId="77777777" w:rsidR="003E014A" w:rsidRDefault="003E014A" w:rsidP="000D428E">
      <w:pPr>
        <w:rPr>
          <w:sz w:val="22"/>
          <w:szCs w:val="22"/>
          <w:lang w:val="en-US"/>
        </w:rPr>
      </w:pPr>
    </w:p>
    <w:p w14:paraId="5B9AB6E6" w14:textId="059086F2" w:rsidR="00525E06" w:rsidRPr="00891C66" w:rsidRDefault="00505137" w:rsidP="000D428E">
      <w:pPr>
        <w:rPr>
          <w:sz w:val="22"/>
          <w:szCs w:val="22"/>
          <w:lang w:val="en-US"/>
        </w:rPr>
      </w:pPr>
      <w:r w:rsidRPr="00C8112E">
        <w:rPr>
          <w:sz w:val="22"/>
          <w:szCs w:val="22"/>
          <w:lang w:val="en-US"/>
        </w:rPr>
        <w:t>F</w:t>
      </w:r>
      <w:r w:rsidR="007405CE" w:rsidRPr="00C8112E">
        <w:rPr>
          <w:sz w:val="22"/>
          <w:szCs w:val="22"/>
          <w:lang w:val="en-US"/>
        </w:rPr>
        <w:t>or</w:t>
      </w:r>
      <w:r w:rsidR="007405CE" w:rsidRPr="00891C66">
        <w:rPr>
          <w:sz w:val="22"/>
          <w:szCs w:val="22"/>
          <w:lang w:val="en-US"/>
        </w:rPr>
        <w:t xml:space="preserve"> NG-RAN node-assisted positioning, </w:t>
      </w:r>
      <w:r w:rsidR="003C69B5" w:rsidRPr="00891C66">
        <w:rPr>
          <w:sz w:val="22"/>
          <w:szCs w:val="22"/>
          <w:lang w:val="en-US"/>
        </w:rPr>
        <w:t>the NG-RAN node</w:t>
      </w:r>
      <w:r w:rsidR="007405CE" w:rsidRPr="00891C66">
        <w:rPr>
          <w:sz w:val="22"/>
          <w:szCs w:val="22"/>
          <w:lang w:val="en-US"/>
        </w:rPr>
        <w:t xml:space="preserve"> </w:t>
      </w:r>
      <w:r w:rsidR="003C69B5" w:rsidRPr="00891C66">
        <w:rPr>
          <w:sz w:val="22"/>
          <w:szCs w:val="22"/>
          <w:lang w:val="en-US"/>
        </w:rPr>
        <w:t>could</w:t>
      </w:r>
      <w:r w:rsidR="007405CE" w:rsidRPr="00891C66">
        <w:rPr>
          <w:sz w:val="22"/>
          <w:szCs w:val="22"/>
          <w:lang w:val="en-US"/>
        </w:rPr>
        <w:t xml:space="preserve"> be provided by </w:t>
      </w:r>
      <w:r w:rsidR="00157D92" w:rsidRPr="00891C66">
        <w:rPr>
          <w:sz w:val="22"/>
          <w:szCs w:val="22"/>
          <w:lang w:val="en-US"/>
        </w:rPr>
        <w:t>the LMF</w:t>
      </w:r>
      <w:r w:rsidR="007405CE" w:rsidRPr="00891C66">
        <w:rPr>
          <w:sz w:val="22"/>
          <w:szCs w:val="22"/>
          <w:lang w:val="en-US"/>
        </w:rPr>
        <w:t xml:space="preserve"> with one or more </w:t>
      </w:r>
      <w:r w:rsidR="00022BF7" w:rsidRPr="00891C66">
        <w:rPr>
          <w:sz w:val="22"/>
          <w:szCs w:val="22"/>
          <w:lang w:val="en-US"/>
        </w:rPr>
        <w:t xml:space="preserve">configurations of </w:t>
      </w:r>
      <w:r w:rsidR="007405CE" w:rsidRPr="00891C66">
        <w:rPr>
          <w:sz w:val="22"/>
          <w:szCs w:val="22"/>
          <w:lang w:val="en-US"/>
        </w:rPr>
        <w:t xml:space="preserve">time windows during which the </w:t>
      </w:r>
      <w:r w:rsidR="00A8565B" w:rsidRPr="00891C66">
        <w:rPr>
          <w:sz w:val="22"/>
          <w:szCs w:val="22"/>
          <w:lang w:val="en-US"/>
        </w:rPr>
        <w:t>NR-RAN node</w:t>
      </w:r>
      <w:r w:rsidR="007405CE" w:rsidRPr="00891C66">
        <w:rPr>
          <w:sz w:val="22"/>
          <w:szCs w:val="22"/>
          <w:lang w:val="en-US"/>
        </w:rPr>
        <w:t xml:space="preserve"> </w:t>
      </w:r>
      <w:r w:rsidR="000D151C" w:rsidRPr="00891C66">
        <w:rPr>
          <w:sz w:val="22"/>
          <w:szCs w:val="22"/>
          <w:lang w:val="en-US"/>
        </w:rPr>
        <w:t>is</w:t>
      </w:r>
      <w:r w:rsidR="007405CE" w:rsidRPr="00891C66">
        <w:rPr>
          <w:sz w:val="22"/>
          <w:szCs w:val="22"/>
          <w:lang w:val="en-US"/>
        </w:rPr>
        <w:t xml:space="preserve"> expected to schedule SRS transmissions from </w:t>
      </w:r>
      <w:r w:rsidR="00A13F0C" w:rsidRPr="00891C66">
        <w:rPr>
          <w:sz w:val="22"/>
          <w:szCs w:val="22"/>
          <w:lang w:val="en-US"/>
        </w:rPr>
        <w:t xml:space="preserve">one or more of </w:t>
      </w:r>
      <w:proofErr w:type="gramStart"/>
      <w:r w:rsidR="007405CE" w:rsidRPr="00891C66">
        <w:rPr>
          <w:sz w:val="22"/>
          <w:szCs w:val="22"/>
          <w:lang w:val="en-US"/>
        </w:rPr>
        <w:t>its</w:t>
      </w:r>
      <w:proofErr w:type="gramEnd"/>
      <w:r w:rsidR="007405CE" w:rsidRPr="00891C66">
        <w:rPr>
          <w:sz w:val="22"/>
          <w:szCs w:val="22"/>
          <w:lang w:val="en-US"/>
        </w:rPr>
        <w:t xml:space="preserve"> served UEs and perform associated measurements on the SRS resources for data collection for model training.</w:t>
      </w:r>
      <w:r w:rsidR="007C7170" w:rsidRPr="00891C66">
        <w:rPr>
          <w:sz w:val="22"/>
          <w:szCs w:val="22"/>
          <w:lang w:val="en-US"/>
        </w:rPr>
        <w:t xml:space="preserve"> For the </w:t>
      </w:r>
      <w:r w:rsidR="00BA0DDA" w:rsidRPr="00891C66">
        <w:rPr>
          <w:sz w:val="22"/>
          <w:szCs w:val="22"/>
          <w:lang w:val="en-US"/>
        </w:rPr>
        <w:t>measurements</w:t>
      </w:r>
      <w:r w:rsidR="007C7170" w:rsidRPr="00891C66">
        <w:rPr>
          <w:sz w:val="22"/>
          <w:szCs w:val="22"/>
          <w:lang w:val="en-US"/>
        </w:rPr>
        <w:t xml:space="preserve">, LMF could provide NG-RAN nodes with </w:t>
      </w:r>
      <w:r w:rsidR="002C1F2F" w:rsidRPr="00891C66">
        <w:rPr>
          <w:sz w:val="22"/>
          <w:szCs w:val="22"/>
          <w:lang w:val="en-US"/>
        </w:rPr>
        <w:t xml:space="preserve">information for SRS scheduling in neighboring cells </w:t>
      </w:r>
      <w:proofErr w:type="gramStart"/>
      <w:r w:rsidR="002C1F2F" w:rsidRPr="00891C66">
        <w:rPr>
          <w:sz w:val="22"/>
          <w:szCs w:val="22"/>
          <w:lang w:val="en-US"/>
        </w:rPr>
        <w:t>similar to</w:t>
      </w:r>
      <w:proofErr w:type="gramEnd"/>
      <w:r w:rsidR="002C1F2F" w:rsidRPr="00891C66">
        <w:rPr>
          <w:sz w:val="22"/>
          <w:szCs w:val="22"/>
          <w:lang w:val="en-US"/>
        </w:rPr>
        <w:t xml:space="preserve"> the current UL positioning framework. </w:t>
      </w:r>
    </w:p>
    <w:p w14:paraId="5B17F328" w14:textId="261C6FAF" w:rsidR="00A7324A" w:rsidRDefault="005A7706" w:rsidP="00D0190F">
      <w:pPr>
        <w:rPr>
          <w:sz w:val="22"/>
          <w:szCs w:val="22"/>
          <w:lang w:val="en-US"/>
        </w:rPr>
      </w:pPr>
      <w:r w:rsidRPr="00891C66">
        <w:rPr>
          <w:sz w:val="22"/>
          <w:szCs w:val="22"/>
          <w:lang w:val="en-US"/>
        </w:rPr>
        <w:t>T</w:t>
      </w:r>
      <w:r w:rsidR="000D6C11" w:rsidRPr="00891C66">
        <w:rPr>
          <w:sz w:val="22"/>
          <w:szCs w:val="22"/>
          <w:lang w:val="en-US"/>
        </w:rPr>
        <w:t xml:space="preserve">he above could be supported by </w:t>
      </w:r>
      <w:r w:rsidR="00F85F83" w:rsidRPr="00891C66">
        <w:rPr>
          <w:sz w:val="22"/>
          <w:szCs w:val="22"/>
          <w:lang w:val="en-US"/>
        </w:rPr>
        <w:t>ad</w:t>
      </w:r>
      <w:r w:rsidR="00701B6F" w:rsidRPr="00891C66">
        <w:rPr>
          <w:sz w:val="22"/>
          <w:szCs w:val="22"/>
          <w:lang w:val="en-US"/>
        </w:rPr>
        <w:t>o</w:t>
      </w:r>
      <w:r w:rsidR="00F85F83" w:rsidRPr="00891C66">
        <w:rPr>
          <w:sz w:val="22"/>
          <w:szCs w:val="22"/>
          <w:lang w:val="en-US"/>
        </w:rPr>
        <w:t xml:space="preserve">pting the framework introduced in Rel-18 to support simultaneous </w:t>
      </w:r>
      <w:r w:rsidR="0041385A" w:rsidRPr="00891C66">
        <w:rPr>
          <w:sz w:val="22"/>
          <w:szCs w:val="22"/>
          <w:lang w:val="en-US"/>
        </w:rPr>
        <w:t>measurements in UL for high accuracy positioning utilizing PRUs.</w:t>
      </w:r>
    </w:p>
    <w:p w14:paraId="303C0E7D" w14:textId="77777777" w:rsidR="00F93524" w:rsidRPr="00891C66" w:rsidRDefault="00F93524" w:rsidP="00D0190F">
      <w:pPr>
        <w:rPr>
          <w:sz w:val="22"/>
          <w:szCs w:val="22"/>
          <w:lang w:val="en-US"/>
        </w:rPr>
      </w:pPr>
    </w:p>
    <w:p w14:paraId="2B8A79D3" w14:textId="484C0A6B" w:rsidR="003B604A" w:rsidRPr="00891C66" w:rsidRDefault="003B604A"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84344">
        <w:rPr>
          <w:rFonts w:asciiTheme="majorBidi" w:hAnsiTheme="majorBidi" w:cstheme="majorBidi"/>
          <w:b/>
          <w:i/>
          <w:sz w:val="22"/>
          <w:szCs w:val="22"/>
          <w:lang w:val="en-US"/>
        </w:rPr>
        <w:t>6</w:t>
      </w:r>
      <w:r w:rsidRPr="00891C66">
        <w:rPr>
          <w:rFonts w:asciiTheme="majorBidi" w:hAnsiTheme="majorBidi" w:cstheme="majorBidi"/>
          <w:b/>
          <w:i/>
          <w:sz w:val="22"/>
          <w:szCs w:val="22"/>
          <w:lang w:val="en-US"/>
        </w:rPr>
        <w:t xml:space="preserve">: </w:t>
      </w:r>
    </w:p>
    <w:p w14:paraId="225C19E1" w14:textId="0EF2A8D5" w:rsidR="00721610" w:rsidRPr="00891C66" w:rsidRDefault="002D2140" w:rsidP="00DD72A0">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For NG-RAN node-assisted AI/ML positioning</w:t>
      </w:r>
      <w:r w:rsidR="003B604A" w:rsidRPr="00891C66">
        <w:rPr>
          <w:rFonts w:asciiTheme="majorBidi" w:hAnsiTheme="majorBidi" w:cstheme="majorBidi"/>
          <w:i/>
          <w:lang w:val="en-US"/>
        </w:rPr>
        <w:t xml:space="preserve">, the LMF could provide an NG-RAN node with one or more configurations of time windows </w:t>
      </w:r>
      <w:r w:rsidR="00BA0DDA" w:rsidRPr="00891C66">
        <w:rPr>
          <w:rFonts w:asciiTheme="majorBidi" w:hAnsiTheme="majorBidi" w:cstheme="majorBidi"/>
          <w:i/>
          <w:lang w:val="en-US"/>
        </w:rPr>
        <w:t xml:space="preserve">during which the NR-RAN node </w:t>
      </w:r>
      <w:r w:rsidR="00837AD4" w:rsidRPr="00891C66">
        <w:rPr>
          <w:rFonts w:asciiTheme="majorBidi" w:hAnsiTheme="majorBidi" w:cstheme="majorBidi"/>
          <w:i/>
          <w:lang w:val="en-US"/>
        </w:rPr>
        <w:t>is</w:t>
      </w:r>
      <w:r w:rsidR="00BA0DDA" w:rsidRPr="00891C66">
        <w:rPr>
          <w:rFonts w:asciiTheme="majorBidi" w:hAnsiTheme="majorBidi" w:cstheme="majorBidi"/>
          <w:i/>
          <w:lang w:val="en-US"/>
        </w:rPr>
        <w:t xml:space="preserve"> expected to schedule SRS transmissions from one or more of served UEs and perform associated measurements on the SRS resources for data collection for model training</w:t>
      </w:r>
      <w:r w:rsidR="00721610" w:rsidRPr="00891C66">
        <w:rPr>
          <w:rFonts w:asciiTheme="majorBidi" w:hAnsiTheme="majorBidi" w:cstheme="majorBidi"/>
          <w:i/>
          <w:lang w:val="en-US"/>
        </w:rPr>
        <w:t>.</w:t>
      </w:r>
    </w:p>
    <w:p w14:paraId="7A706326" w14:textId="3FE2B521" w:rsidR="003B604A" w:rsidRPr="00891C66" w:rsidRDefault="00721610" w:rsidP="00DD72A0">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For the measurements on UL SRS from UEs in other cells, LMF could provide NG-RAN nodes with information for SRS scheduling in neighboring cells </w:t>
      </w:r>
      <w:proofErr w:type="gramStart"/>
      <w:r w:rsidRPr="00891C66">
        <w:rPr>
          <w:rFonts w:asciiTheme="majorBidi" w:hAnsiTheme="majorBidi" w:cstheme="majorBidi"/>
          <w:i/>
          <w:lang w:val="en-US"/>
        </w:rPr>
        <w:t>similar to</w:t>
      </w:r>
      <w:proofErr w:type="gramEnd"/>
      <w:r w:rsidRPr="00891C66">
        <w:rPr>
          <w:rFonts w:asciiTheme="majorBidi" w:hAnsiTheme="majorBidi" w:cstheme="majorBidi"/>
          <w:i/>
          <w:lang w:val="en-US"/>
        </w:rPr>
        <w:t xml:space="preserve"> the current UL positioning framework</w:t>
      </w:r>
      <w:r w:rsidR="003B604A" w:rsidRPr="00891C66">
        <w:rPr>
          <w:rFonts w:asciiTheme="majorBidi" w:hAnsiTheme="majorBidi" w:cstheme="majorBidi"/>
          <w:i/>
          <w:lang w:val="en-US"/>
        </w:rPr>
        <w:t>.</w:t>
      </w:r>
    </w:p>
    <w:p w14:paraId="44989E4B" w14:textId="6BAB2AE1" w:rsidR="003B604A" w:rsidRPr="00891C66" w:rsidRDefault="003B604A" w:rsidP="00DD72A0">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w:t>
      </w:r>
      <w:r w:rsidR="00721610" w:rsidRPr="00891C66">
        <w:rPr>
          <w:rFonts w:asciiTheme="majorBidi" w:hAnsiTheme="majorBidi" w:cstheme="majorBidi"/>
          <w:i/>
          <w:lang w:val="en-US"/>
        </w:rPr>
        <w:t>UL</w:t>
      </w:r>
      <w:r w:rsidRPr="00891C66">
        <w:rPr>
          <w:rFonts w:asciiTheme="majorBidi" w:hAnsiTheme="majorBidi" w:cstheme="majorBidi"/>
          <w:i/>
          <w:lang w:val="en-US"/>
        </w:rPr>
        <w:t xml:space="preserve"> positioning measurements across UEs </w:t>
      </w:r>
      <w:r w:rsidR="009A31BB">
        <w:rPr>
          <w:rFonts w:asciiTheme="majorBidi" w:hAnsiTheme="majorBidi" w:cstheme="majorBidi"/>
          <w:i/>
          <w:lang w:val="en-US"/>
        </w:rPr>
        <w:t>is</w:t>
      </w:r>
      <w:r w:rsidRPr="00891C66">
        <w:rPr>
          <w:rFonts w:asciiTheme="majorBidi" w:hAnsiTheme="majorBidi" w:cstheme="majorBidi"/>
          <w:i/>
          <w:lang w:val="en-US"/>
        </w:rPr>
        <w:t xml:space="preserve"> considered</w:t>
      </w:r>
      <w:r w:rsidR="009A31BB">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4AFED123" w14:textId="290D000F" w:rsidR="00601F7C" w:rsidRPr="00891C66" w:rsidRDefault="00D03CA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For some use-cases requiring data transfer from the </w:t>
      </w:r>
      <w:r w:rsidR="005F5CED" w:rsidRPr="00891C66">
        <w:rPr>
          <w:rFonts w:asciiTheme="majorBidi" w:hAnsiTheme="majorBidi" w:cstheme="majorBidi"/>
          <w:sz w:val="22"/>
          <w:szCs w:val="22"/>
          <w:lang w:val="en-US"/>
        </w:rPr>
        <w:t xml:space="preserve">data </w:t>
      </w:r>
      <w:r w:rsidRPr="00891C66">
        <w:rPr>
          <w:rFonts w:asciiTheme="majorBidi" w:hAnsiTheme="majorBidi" w:cstheme="majorBidi"/>
          <w:sz w:val="22"/>
          <w:szCs w:val="22"/>
          <w:lang w:val="en-US"/>
        </w:rPr>
        <w:t>collecti</w:t>
      </w:r>
      <w:r w:rsidR="005F5CED" w:rsidRPr="00891C66">
        <w:rPr>
          <w:rFonts w:asciiTheme="majorBidi" w:hAnsiTheme="majorBidi" w:cstheme="majorBidi"/>
          <w:sz w:val="22"/>
          <w:szCs w:val="22"/>
          <w:lang w:val="en-US"/>
        </w:rPr>
        <w:t>on</w:t>
      </w:r>
      <w:r w:rsidRPr="00891C66">
        <w:rPr>
          <w:rFonts w:asciiTheme="majorBidi" w:hAnsiTheme="majorBidi" w:cstheme="majorBidi"/>
          <w:sz w:val="22"/>
          <w:szCs w:val="22"/>
          <w:lang w:val="en-US"/>
        </w:rPr>
        <w:t xml:space="preserve"> entity to the training/inference entity</w:t>
      </w:r>
      <w:r w:rsidR="00B276F6" w:rsidRPr="00891C66">
        <w:rPr>
          <w:rFonts w:asciiTheme="majorBidi" w:hAnsiTheme="majorBidi" w:cstheme="majorBidi"/>
          <w:sz w:val="22"/>
          <w:szCs w:val="22"/>
          <w:lang w:val="en-US"/>
        </w:rPr>
        <w:t>, including at least Cases 2b and 3b,</w:t>
      </w:r>
      <w:r w:rsidR="005F656D" w:rsidRPr="00891C66">
        <w:rPr>
          <w:rFonts w:asciiTheme="majorBidi" w:hAnsiTheme="majorBidi" w:cstheme="majorBidi"/>
          <w:sz w:val="22"/>
          <w:szCs w:val="22"/>
          <w:lang w:val="en-US"/>
        </w:rPr>
        <w:t xml:space="preserve"> the impact from signalling overhead (OH) could be significant. </w:t>
      </w:r>
      <w:r w:rsidR="008E71E5" w:rsidRPr="00891C66">
        <w:rPr>
          <w:rFonts w:asciiTheme="majorBidi" w:hAnsiTheme="majorBidi" w:cstheme="majorBidi"/>
          <w:sz w:val="22"/>
          <w:szCs w:val="22"/>
          <w:lang w:val="en-US"/>
        </w:rPr>
        <w:t xml:space="preserve">Thus, it would be necessary to consider ways to </w:t>
      </w:r>
      <w:r w:rsidR="005E470B" w:rsidRPr="00891C66">
        <w:rPr>
          <w:rFonts w:asciiTheme="majorBidi" w:hAnsiTheme="majorBidi" w:cstheme="majorBidi"/>
          <w:sz w:val="22"/>
          <w:szCs w:val="22"/>
          <w:lang w:val="en-US"/>
        </w:rPr>
        <w:t xml:space="preserve">enable </w:t>
      </w:r>
      <w:r w:rsidR="00736BC6" w:rsidRPr="00891C66">
        <w:rPr>
          <w:rFonts w:asciiTheme="majorBidi" w:hAnsiTheme="majorBidi" w:cstheme="majorBidi"/>
          <w:sz w:val="22"/>
          <w:szCs w:val="22"/>
          <w:lang w:val="en-US"/>
        </w:rPr>
        <w:t>data reporting</w:t>
      </w:r>
      <w:r w:rsidR="004C6E40" w:rsidRPr="00891C66">
        <w:rPr>
          <w:rFonts w:asciiTheme="majorBidi" w:hAnsiTheme="majorBidi" w:cstheme="majorBidi"/>
          <w:sz w:val="22"/>
          <w:szCs w:val="22"/>
          <w:lang w:val="en-US"/>
        </w:rPr>
        <w:t xml:space="preserve"> </w:t>
      </w:r>
      <w:r w:rsidR="001744E9" w:rsidRPr="00891C66">
        <w:rPr>
          <w:rFonts w:asciiTheme="majorBidi" w:hAnsiTheme="majorBidi" w:cstheme="majorBidi"/>
          <w:sz w:val="22"/>
          <w:szCs w:val="22"/>
          <w:lang w:val="en-US"/>
        </w:rPr>
        <w:t xml:space="preserve">with some compression </w:t>
      </w:r>
      <w:r w:rsidR="003A6953" w:rsidRPr="00891C66">
        <w:rPr>
          <w:rFonts w:asciiTheme="majorBidi" w:hAnsiTheme="majorBidi" w:cstheme="majorBidi"/>
          <w:sz w:val="22"/>
          <w:szCs w:val="22"/>
          <w:lang w:val="en-US"/>
        </w:rPr>
        <w:t xml:space="preserve">to reduce the impact. </w:t>
      </w:r>
      <w:r w:rsidR="00F552C5" w:rsidRPr="00891C66">
        <w:rPr>
          <w:rFonts w:asciiTheme="majorBidi" w:hAnsiTheme="majorBidi" w:cstheme="majorBidi"/>
          <w:sz w:val="22"/>
          <w:szCs w:val="22"/>
          <w:lang w:val="en-US"/>
        </w:rPr>
        <w:t xml:space="preserve">While the impact is </w:t>
      </w:r>
      <w:r w:rsidR="00232E91" w:rsidRPr="00891C66">
        <w:rPr>
          <w:rFonts w:asciiTheme="majorBidi" w:hAnsiTheme="majorBidi" w:cstheme="majorBidi"/>
          <w:sz w:val="22"/>
          <w:szCs w:val="22"/>
          <w:lang w:val="en-US"/>
        </w:rPr>
        <w:t xml:space="preserve">significant for Case 2b, for Case 3b, more flexibility can be expected due to lack of over-the-air </w:t>
      </w:r>
      <w:r w:rsidR="00A81673" w:rsidRPr="00891C66">
        <w:rPr>
          <w:rFonts w:asciiTheme="majorBidi" w:hAnsiTheme="majorBidi" w:cstheme="majorBidi"/>
          <w:sz w:val="22"/>
          <w:szCs w:val="22"/>
          <w:lang w:val="en-US"/>
        </w:rPr>
        <w:t xml:space="preserve">Tx-Rx when using </w:t>
      </w:r>
      <w:proofErr w:type="spellStart"/>
      <w:r w:rsidR="00A81673" w:rsidRPr="00891C66">
        <w:rPr>
          <w:rFonts w:asciiTheme="majorBidi" w:hAnsiTheme="majorBidi" w:cstheme="majorBidi"/>
          <w:sz w:val="22"/>
          <w:szCs w:val="22"/>
          <w:lang w:val="en-US"/>
        </w:rPr>
        <w:t>NRPPa</w:t>
      </w:r>
      <w:proofErr w:type="spellEnd"/>
      <w:r w:rsidR="00A81673" w:rsidRPr="00891C66">
        <w:rPr>
          <w:rFonts w:asciiTheme="majorBidi" w:hAnsiTheme="majorBidi" w:cstheme="majorBidi"/>
          <w:sz w:val="22"/>
          <w:szCs w:val="22"/>
          <w:lang w:val="en-US"/>
        </w:rPr>
        <w:t xml:space="preserve">. </w:t>
      </w:r>
    </w:p>
    <w:p w14:paraId="3084DEC1" w14:textId="23BCECB8" w:rsidR="00767B82" w:rsidRPr="00891C66" w:rsidRDefault="00C96D24" w:rsidP="00D0190F">
      <w:pPr>
        <w:rPr>
          <w:sz w:val="22"/>
          <w:szCs w:val="22"/>
          <w:lang w:val="en-US"/>
        </w:rPr>
      </w:pPr>
      <w:r>
        <w:rPr>
          <w:rFonts w:asciiTheme="majorBidi" w:hAnsiTheme="majorBidi" w:cstheme="majorBidi"/>
          <w:sz w:val="22"/>
          <w:szCs w:val="22"/>
          <w:lang w:val="en-US"/>
        </w:rPr>
        <w:t>C</w:t>
      </w:r>
      <w:r w:rsidR="00767B82" w:rsidRPr="00891C66">
        <w:rPr>
          <w:rFonts w:asciiTheme="majorBidi" w:hAnsiTheme="majorBidi" w:cstheme="majorBidi"/>
          <w:sz w:val="22"/>
          <w:szCs w:val="22"/>
          <w:lang w:val="en-US"/>
        </w:rPr>
        <w:t xml:space="preserve">onfiguration </w:t>
      </w:r>
      <w:r w:rsidR="003F3954" w:rsidRPr="00891C66">
        <w:rPr>
          <w:sz w:val="22"/>
          <w:szCs w:val="22"/>
          <w:lang w:val="en-US"/>
        </w:rPr>
        <w:t>of a measurement reporting granularity in time that may include uniform or non-uniform sub-sampling in time</w:t>
      </w:r>
      <w:r w:rsidR="008F5D28" w:rsidRPr="00891C66">
        <w:rPr>
          <w:sz w:val="22"/>
          <w:szCs w:val="22"/>
          <w:lang w:val="en-US"/>
        </w:rPr>
        <w:t xml:space="preserve"> should be considered</w:t>
      </w:r>
      <w:r w:rsidR="003F3954" w:rsidRPr="00891C66">
        <w:rPr>
          <w:sz w:val="22"/>
          <w:szCs w:val="22"/>
          <w:lang w:val="en-US"/>
        </w:rPr>
        <w:t xml:space="preserve">, i.e., uniformly/non-uniformly skipping </w:t>
      </w:r>
      <w:proofErr w:type="gramStart"/>
      <w:r w:rsidR="003F3954" w:rsidRPr="00891C66">
        <w:rPr>
          <w:sz w:val="22"/>
          <w:szCs w:val="22"/>
          <w:lang w:val="en-US"/>
        </w:rPr>
        <w:t>a number of</w:t>
      </w:r>
      <w:proofErr w:type="gramEnd"/>
      <w:r w:rsidR="003F3954" w:rsidRPr="00891C66">
        <w:rPr>
          <w:sz w:val="22"/>
          <w:szCs w:val="22"/>
          <w:lang w:val="en-US"/>
        </w:rPr>
        <w:t xml:space="preserve"> measurements based on some pre-defined or configured rules</w:t>
      </w:r>
      <w:r w:rsidR="008F5D28" w:rsidRPr="00891C66">
        <w:rPr>
          <w:sz w:val="22"/>
          <w:szCs w:val="22"/>
          <w:lang w:val="en-US"/>
        </w:rPr>
        <w:t>.</w:t>
      </w:r>
      <w:r w:rsidR="00EC61A5" w:rsidRPr="00891C66">
        <w:rPr>
          <w:sz w:val="22"/>
          <w:szCs w:val="22"/>
          <w:lang w:val="en-US"/>
        </w:rPr>
        <w:t xml:space="preserve"> This is further elaborated in the context of characterization of model input data.</w:t>
      </w:r>
    </w:p>
    <w:p w14:paraId="4ECC5DE9" w14:textId="7BD08C92" w:rsidR="008F5D28" w:rsidRDefault="0014274A" w:rsidP="00D0190F">
      <w:pPr>
        <w:rPr>
          <w:sz w:val="22"/>
          <w:szCs w:val="22"/>
          <w:lang w:val="en-US"/>
        </w:rPr>
      </w:pPr>
      <w:r w:rsidRPr="00891C66">
        <w:rPr>
          <w:rFonts w:asciiTheme="majorBidi" w:hAnsiTheme="majorBidi" w:cstheme="majorBidi"/>
          <w:sz w:val="22"/>
          <w:szCs w:val="22"/>
          <w:lang w:val="en-US"/>
        </w:rPr>
        <w:t xml:space="preserve">Data corresponding to certain instances could also be skipped depending on </w:t>
      </w:r>
      <w:r w:rsidR="00491226" w:rsidRPr="00891C66">
        <w:rPr>
          <w:rFonts w:asciiTheme="majorBidi" w:hAnsiTheme="majorBidi" w:cstheme="majorBidi"/>
          <w:sz w:val="22"/>
          <w:szCs w:val="22"/>
          <w:lang w:val="en-US"/>
        </w:rPr>
        <w:t xml:space="preserve">characteristics of the measurements themselves, e.g., </w:t>
      </w:r>
      <w:r w:rsidR="00F76BB6" w:rsidRPr="00891C66">
        <w:rPr>
          <w:sz w:val="22"/>
          <w:szCs w:val="22"/>
          <w:lang w:val="en-US"/>
        </w:rPr>
        <w:t xml:space="preserve">for data involving ground-truth labels, </w:t>
      </w:r>
      <w:r w:rsidR="001F5D8D" w:rsidRPr="00891C66">
        <w:rPr>
          <w:sz w:val="22"/>
          <w:szCs w:val="22"/>
          <w:lang w:val="en-US"/>
        </w:rPr>
        <w:t>the</w:t>
      </w:r>
      <w:r w:rsidR="00F76BB6" w:rsidRPr="00891C66">
        <w:rPr>
          <w:sz w:val="22"/>
          <w:szCs w:val="22"/>
          <w:lang w:val="en-US"/>
        </w:rPr>
        <w:t xml:space="preserve"> data generation/collection entity (e.g., UE or NG-RAN node) may skip inclusion of certain datapoints if the location ground-truth does not change beyond a configured or predetermined threshold</w:t>
      </w:r>
      <w:r w:rsidR="00002DAD" w:rsidRPr="00891C66">
        <w:rPr>
          <w:sz w:val="22"/>
          <w:szCs w:val="22"/>
          <w:lang w:val="en-US"/>
        </w:rPr>
        <w:t>.</w:t>
      </w:r>
      <w:r w:rsidR="002E3375" w:rsidRPr="00891C66">
        <w:rPr>
          <w:sz w:val="22"/>
          <w:szCs w:val="22"/>
          <w:lang w:val="en-US"/>
        </w:rPr>
        <w:t xml:space="preserve"> Similarly,</w:t>
      </w:r>
      <w:r w:rsidR="003069EB" w:rsidRPr="00891C66">
        <w:rPr>
          <w:sz w:val="22"/>
          <w:szCs w:val="22"/>
          <w:lang w:val="en-US"/>
        </w:rPr>
        <w:t xml:space="preserve"> for</w:t>
      </w:r>
      <w:r w:rsidR="002E3375" w:rsidRPr="00891C66">
        <w:rPr>
          <w:sz w:val="22"/>
          <w:szCs w:val="22"/>
          <w:lang w:val="en-US"/>
        </w:rPr>
        <w:t xml:space="preserve"> </w:t>
      </w:r>
      <w:r w:rsidR="003069EB" w:rsidRPr="00891C66">
        <w:rPr>
          <w:sz w:val="22"/>
          <w:szCs w:val="22"/>
          <w:lang w:val="en-US"/>
        </w:rPr>
        <w:t xml:space="preserve">reporting intermediate metrics like RSTD, RTOA, RSRP, RSRPP, etc., </w:t>
      </w:r>
      <w:r w:rsidR="001F5D8D" w:rsidRPr="00891C66">
        <w:rPr>
          <w:sz w:val="22"/>
          <w:szCs w:val="22"/>
          <w:lang w:val="en-US"/>
        </w:rPr>
        <w:t>the</w:t>
      </w:r>
      <w:r w:rsidR="003069EB" w:rsidRPr="00891C66">
        <w:rPr>
          <w:sz w:val="22"/>
          <w:szCs w:val="22"/>
          <w:lang w:val="en-US"/>
        </w:rPr>
        <w:t xml:space="preserve"> data generation/collection entity (e.g., UE or NG-RAN node) may skip inclusion of certain data points or inclusion of one or more metrics for a data point unless the metrics have changed beyond configured or predetermined threshold(s)</w:t>
      </w:r>
      <w:r w:rsidR="008F5405" w:rsidRPr="00891C66">
        <w:rPr>
          <w:sz w:val="22"/>
          <w:szCs w:val="22"/>
          <w:lang w:val="en-US"/>
        </w:rPr>
        <w:t>.</w:t>
      </w:r>
    </w:p>
    <w:p w14:paraId="0681B906" w14:textId="77777777" w:rsidR="00F93524" w:rsidRPr="00891C66" w:rsidRDefault="00F93524" w:rsidP="002F60ED">
      <w:pPr>
        <w:spacing w:after="0"/>
        <w:rPr>
          <w:sz w:val="22"/>
          <w:szCs w:val="22"/>
          <w:lang w:val="en-US"/>
        </w:rPr>
      </w:pPr>
    </w:p>
    <w:p w14:paraId="0E07F7AB" w14:textId="1E0B2BFA" w:rsidR="00D055CB" w:rsidRPr="00891C66" w:rsidRDefault="00D055C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84344">
        <w:rPr>
          <w:rFonts w:asciiTheme="majorBidi" w:hAnsiTheme="majorBidi" w:cstheme="majorBidi"/>
          <w:b/>
          <w:i/>
          <w:sz w:val="22"/>
          <w:szCs w:val="22"/>
          <w:lang w:val="en-US"/>
        </w:rPr>
        <w:t>7</w:t>
      </w:r>
      <w:r w:rsidRPr="00891C66">
        <w:rPr>
          <w:rFonts w:asciiTheme="majorBidi" w:hAnsiTheme="majorBidi" w:cstheme="majorBidi"/>
          <w:b/>
          <w:i/>
          <w:sz w:val="22"/>
          <w:szCs w:val="22"/>
          <w:lang w:val="en-US"/>
        </w:rPr>
        <w:t xml:space="preserve">: </w:t>
      </w:r>
    </w:p>
    <w:p w14:paraId="70D6C5FB" w14:textId="2900F50A" w:rsidR="00D055CB" w:rsidRPr="00891C66" w:rsidRDefault="001A65CB" w:rsidP="00DD72A0">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At least for Case 2b</w:t>
      </w:r>
      <w:r w:rsidR="00F24622" w:rsidRPr="00891C66" w:rsidDel="00EC61A5">
        <w:rPr>
          <w:rFonts w:asciiTheme="majorBidi" w:hAnsiTheme="majorBidi" w:cstheme="majorBidi"/>
          <w:i/>
          <w:lang w:val="en-US"/>
        </w:rPr>
        <w:t xml:space="preserve"> </w:t>
      </w:r>
      <w:r w:rsidR="00F24622" w:rsidRPr="00891C66">
        <w:rPr>
          <w:rFonts w:asciiTheme="majorBidi" w:hAnsiTheme="majorBidi" w:cstheme="majorBidi"/>
          <w:i/>
          <w:lang w:val="en-US"/>
        </w:rPr>
        <w:t xml:space="preserve">where </w:t>
      </w:r>
      <w:r w:rsidR="00EE3F09" w:rsidRPr="00891C66">
        <w:rPr>
          <w:rFonts w:asciiTheme="majorBidi" w:hAnsiTheme="majorBidi" w:cstheme="majorBidi"/>
          <w:i/>
          <w:lang w:val="en-US"/>
        </w:rPr>
        <w:t xml:space="preserve">the </w:t>
      </w:r>
      <w:r w:rsidR="00F24622" w:rsidRPr="00891C66">
        <w:rPr>
          <w:rFonts w:asciiTheme="majorBidi" w:hAnsiTheme="majorBidi" w:cstheme="majorBidi"/>
          <w:i/>
          <w:lang w:val="en-US"/>
        </w:rPr>
        <w:t>data</w:t>
      </w:r>
      <w:r w:rsidR="000E3FD7" w:rsidRPr="00891C66">
        <w:rPr>
          <w:rFonts w:asciiTheme="majorBidi" w:hAnsiTheme="majorBidi" w:cstheme="majorBidi"/>
          <w:i/>
          <w:lang w:val="en-US"/>
        </w:rPr>
        <w:t xml:space="preserve"> collection/generation </w:t>
      </w:r>
      <w:r w:rsidR="00A11915" w:rsidRPr="00891C66">
        <w:rPr>
          <w:rFonts w:asciiTheme="majorBidi" w:hAnsiTheme="majorBidi" w:cstheme="majorBidi"/>
          <w:i/>
          <w:lang w:val="en-US"/>
        </w:rPr>
        <w:t xml:space="preserve">entity </w:t>
      </w:r>
      <w:r w:rsidR="000E3FD7" w:rsidRPr="00891C66">
        <w:rPr>
          <w:rFonts w:asciiTheme="majorBidi" w:hAnsiTheme="majorBidi" w:cstheme="majorBidi"/>
          <w:i/>
          <w:lang w:val="en-US"/>
        </w:rPr>
        <w:t xml:space="preserve">is different from </w:t>
      </w:r>
      <w:r w:rsidR="00A11915" w:rsidRPr="00891C66">
        <w:rPr>
          <w:rFonts w:asciiTheme="majorBidi" w:hAnsiTheme="majorBidi" w:cstheme="majorBidi"/>
          <w:i/>
          <w:lang w:val="en-US"/>
        </w:rPr>
        <w:t>the entity</w:t>
      </w:r>
      <w:r w:rsidR="000E3FD7" w:rsidRPr="00891C66">
        <w:rPr>
          <w:rFonts w:asciiTheme="majorBidi" w:hAnsiTheme="majorBidi" w:cstheme="majorBidi"/>
          <w:i/>
          <w:lang w:val="en-US"/>
        </w:rPr>
        <w:t xml:space="preserve"> performing model training/inference/LCM</w:t>
      </w:r>
      <w:r w:rsidR="00305416" w:rsidRPr="00891C66">
        <w:rPr>
          <w:rFonts w:asciiTheme="majorBidi" w:hAnsiTheme="majorBidi" w:cstheme="majorBidi"/>
          <w:i/>
          <w:lang w:val="en-US"/>
        </w:rPr>
        <w:t xml:space="preserve"> and data transfer involves over-the-air transmission</w:t>
      </w:r>
      <w:r w:rsidR="000E3FD7" w:rsidRPr="00891C66">
        <w:rPr>
          <w:rFonts w:asciiTheme="majorBidi" w:hAnsiTheme="majorBidi" w:cstheme="majorBidi"/>
          <w:i/>
          <w:lang w:val="en-US"/>
        </w:rPr>
        <w:t>,</w:t>
      </w:r>
      <w:r w:rsidR="00F24622" w:rsidRPr="00891C66">
        <w:rPr>
          <w:rFonts w:asciiTheme="majorBidi" w:hAnsiTheme="majorBidi" w:cstheme="majorBidi"/>
          <w:i/>
          <w:lang w:val="en-US"/>
        </w:rPr>
        <w:t xml:space="preserve"> </w:t>
      </w:r>
      <w:r w:rsidR="00D055CB" w:rsidRPr="00891C66">
        <w:rPr>
          <w:rFonts w:asciiTheme="majorBidi" w:hAnsiTheme="majorBidi" w:cstheme="majorBidi"/>
          <w:i/>
          <w:lang w:val="en-US"/>
        </w:rPr>
        <w:t xml:space="preserve">RAN1 to investigate potential solutions to </w:t>
      </w:r>
      <w:r w:rsidR="003C6745" w:rsidRPr="00891C66">
        <w:rPr>
          <w:rFonts w:asciiTheme="majorBidi" w:hAnsiTheme="majorBidi" w:cstheme="majorBidi"/>
          <w:i/>
          <w:lang w:val="en-US"/>
        </w:rPr>
        <w:t>enable efficient compression of data collection</w:t>
      </w:r>
      <w:r w:rsidR="007E2553" w:rsidRPr="00891C66">
        <w:rPr>
          <w:rFonts w:asciiTheme="majorBidi" w:hAnsiTheme="majorBidi" w:cstheme="majorBidi"/>
          <w:i/>
          <w:lang w:val="en-US"/>
        </w:rPr>
        <w:t xml:space="preserve">. </w:t>
      </w:r>
    </w:p>
    <w:p w14:paraId="66ACB483" w14:textId="3A9BB4BF" w:rsidR="002E333D" w:rsidRDefault="000F2C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Note that the above should be considered in addition to </w:t>
      </w:r>
      <w:r w:rsidR="00457D9C" w:rsidRPr="00891C66">
        <w:rPr>
          <w:rFonts w:asciiTheme="majorBidi" w:hAnsiTheme="majorBidi" w:cstheme="majorBidi"/>
          <w:sz w:val="22"/>
          <w:szCs w:val="22"/>
          <w:lang w:val="en-US"/>
        </w:rPr>
        <w:t xml:space="preserve">the </w:t>
      </w:r>
      <w:r w:rsidRPr="00891C66">
        <w:rPr>
          <w:rFonts w:asciiTheme="majorBidi" w:hAnsiTheme="majorBidi" w:cstheme="majorBidi"/>
          <w:sz w:val="22"/>
          <w:szCs w:val="22"/>
          <w:lang w:val="en-US"/>
        </w:rPr>
        <w:t xml:space="preserve">considerations on </w:t>
      </w:r>
      <w:r w:rsidR="001A6CCE" w:rsidRPr="00891C66">
        <w:rPr>
          <w:rFonts w:asciiTheme="majorBidi" w:hAnsiTheme="majorBidi" w:cstheme="majorBidi"/>
          <w:sz w:val="22"/>
          <w:szCs w:val="22"/>
          <w:lang w:val="en-US"/>
        </w:rPr>
        <w:t xml:space="preserve">proper quantization and </w:t>
      </w:r>
      <w:r w:rsidR="00BF560F" w:rsidRPr="00891C66">
        <w:rPr>
          <w:rFonts w:asciiTheme="majorBidi" w:hAnsiTheme="majorBidi" w:cstheme="majorBidi"/>
          <w:sz w:val="22"/>
          <w:szCs w:val="22"/>
          <w:lang w:val="en-US"/>
        </w:rPr>
        <w:t xml:space="preserve">the </w:t>
      </w:r>
      <w:r w:rsidR="001A6CCE" w:rsidRPr="00891C66">
        <w:rPr>
          <w:rFonts w:asciiTheme="majorBidi" w:hAnsiTheme="majorBidi" w:cstheme="majorBidi"/>
          <w:sz w:val="22"/>
          <w:szCs w:val="22"/>
          <w:lang w:val="en-US"/>
        </w:rPr>
        <w:t>compact representation of the collected data</w:t>
      </w:r>
      <w:r w:rsidR="00E655F9" w:rsidRPr="00891C66">
        <w:rPr>
          <w:rFonts w:asciiTheme="majorBidi" w:hAnsiTheme="majorBidi" w:cstheme="majorBidi"/>
          <w:sz w:val="22"/>
          <w:szCs w:val="22"/>
          <w:lang w:val="en-US"/>
        </w:rPr>
        <w:t xml:space="preserve"> (some of which were </w:t>
      </w:r>
      <w:r w:rsidR="00A64040" w:rsidRPr="00891C66">
        <w:rPr>
          <w:rFonts w:asciiTheme="majorBidi" w:hAnsiTheme="majorBidi" w:cstheme="majorBidi"/>
          <w:sz w:val="22"/>
          <w:szCs w:val="22"/>
          <w:lang w:val="en-US"/>
        </w:rPr>
        <w:t xml:space="preserve">captured in the </w:t>
      </w:r>
      <w:r w:rsidR="00FC69D5" w:rsidRPr="00891C66">
        <w:rPr>
          <w:rFonts w:asciiTheme="majorBidi" w:hAnsiTheme="majorBidi" w:cstheme="majorBidi"/>
          <w:sz w:val="22"/>
          <w:szCs w:val="22"/>
          <w:lang w:val="en-US"/>
        </w:rPr>
        <w:t xml:space="preserve">RAN1 Reply LS in </w:t>
      </w:r>
      <w:r w:rsidR="00FC69D5" w:rsidRPr="00891C66">
        <w:rPr>
          <w:rFonts w:asciiTheme="majorBidi" w:hAnsiTheme="majorBidi" w:cstheme="majorBidi"/>
          <w:sz w:val="22"/>
          <w:szCs w:val="22"/>
          <w:lang w:val="en-US"/>
        </w:rPr>
        <w:fldChar w:fldCharType="begin"/>
      </w:r>
      <w:r w:rsidR="00FC69D5"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FC69D5" w:rsidRPr="00891C66">
        <w:rPr>
          <w:rFonts w:asciiTheme="majorBidi" w:hAnsiTheme="majorBidi" w:cstheme="majorBidi"/>
          <w:sz w:val="22"/>
          <w:szCs w:val="22"/>
          <w:lang w:val="en-US"/>
        </w:rPr>
      </w:r>
      <w:r w:rsidR="00FC69D5"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[9]</w:t>
      </w:r>
      <w:r w:rsidR="00FC69D5" w:rsidRPr="00891C66">
        <w:rPr>
          <w:rFonts w:asciiTheme="majorBidi" w:hAnsiTheme="majorBidi" w:cstheme="majorBidi"/>
          <w:sz w:val="22"/>
          <w:szCs w:val="22"/>
          <w:lang w:val="en-US"/>
        </w:rPr>
        <w:fldChar w:fldCharType="end"/>
      </w:r>
      <w:r w:rsidR="00FC69D5" w:rsidRPr="00891C66">
        <w:rPr>
          <w:rFonts w:asciiTheme="majorBidi" w:hAnsiTheme="majorBidi" w:cstheme="majorBidi"/>
          <w:sz w:val="22"/>
          <w:szCs w:val="22"/>
          <w:lang w:val="en-US"/>
        </w:rPr>
        <w:t>)</w:t>
      </w:r>
      <w:r w:rsidR="00BF560F" w:rsidRPr="00891C66">
        <w:rPr>
          <w:rFonts w:asciiTheme="majorBidi" w:hAnsiTheme="majorBidi" w:cstheme="majorBidi"/>
          <w:sz w:val="22"/>
          <w:szCs w:val="22"/>
          <w:lang w:val="en-US"/>
        </w:rPr>
        <w:t xml:space="preserve">, especially </w:t>
      </w:r>
      <w:r w:rsidR="00592BD6" w:rsidRPr="00891C66">
        <w:rPr>
          <w:rFonts w:asciiTheme="majorBidi" w:hAnsiTheme="majorBidi" w:cstheme="majorBidi"/>
          <w:sz w:val="22"/>
          <w:szCs w:val="22"/>
          <w:lang w:val="en-US"/>
        </w:rPr>
        <w:t>in terms of ad</w:t>
      </w:r>
      <w:r w:rsidR="00AD3FA6" w:rsidRPr="00891C66">
        <w:rPr>
          <w:rFonts w:asciiTheme="majorBidi" w:hAnsiTheme="majorBidi" w:cstheme="majorBidi"/>
          <w:sz w:val="22"/>
          <w:szCs w:val="22"/>
          <w:lang w:val="en-US"/>
        </w:rPr>
        <w:t>o</w:t>
      </w:r>
      <w:r w:rsidR="00592BD6" w:rsidRPr="00891C66">
        <w:rPr>
          <w:rFonts w:asciiTheme="majorBidi" w:hAnsiTheme="majorBidi" w:cstheme="majorBidi"/>
          <w:sz w:val="22"/>
          <w:szCs w:val="22"/>
          <w:lang w:val="en-US"/>
        </w:rPr>
        <w:t>pting existing metrics or def</w:t>
      </w:r>
      <w:r w:rsidR="003965B9" w:rsidRPr="00891C66">
        <w:rPr>
          <w:rFonts w:asciiTheme="majorBidi" w:hAnsiTheme="majorBidi" w:cstheme="majorBidi"/>
          <w:sz w:val="22"/>
          <w:szCs w:val="22"/>
          <w:lang w:val="en-US"/>
        </w:rPr>
        <w:t>ining new ones</w:t>
      </w:r>
      <w:r w:rsidR="001A6CCE" w:rsidRPr="00891C66">
        <w:rPr>
          <w:rFonts w:asciiTheme="majorBidi" w:hAnsiTheme="majorBidi" w:cstheme="majorBidi"/>
          <w:sz w:val="22"/>
          <w:szCs w:val="22"/>
          <w:lang w:val="en-US"/>
        </w:rPr>
        <w:t xml:space="preserve">. </w:t>
      </w:r>
      <w:r w:rsidR="007D62CC" w:rsidRPr="00891C66">
        <w:rPr>
          <w:rFonts w:asciiTheme="majorBidi" w:hAnsiTheme="majorBidi" w:cstheme="majorBidi"/>
          <w:sz w:val="22"/>
          <w:szCs w:val="22"/>
          <w:lang w:val="en-US"/>
        </w:rPr>
        <w:t xml:space="preserve">Such enhancements would apply to all </w:t>
      </w:r>
      <w:r w:rsidR="00AA4061" w:rsidRPr="00891C66">
        <w:rPr>
          <w:rFonts w:asciiTheme="majorBidi" w:hAnsiTheme="majorBidi" w:cstheme="majorBidi"/>
          <w:sz w:val="22"/>
          <w:szCs w:val="22"/>
          <w:lang w:val="en-US"/>
        </w:rPr>
        <w:t xml:space="preserve">AI/ML-based positioning sub-use-cases and not just </w:t>
      </w:r>
      <w:r w:rsidR="00AA4061" w:rsidRPr="00C8112E">
        <w:rPr>
          <w:rFonts w:asciiTheme="majorBidi" w:hAnsiTheme="majorBidi" w:cstheme="majorBidi"/>
          <w:sz w:val="22"/>
          <w:szCs w:val="22"/>
          <w:lang w:val="en-US"/>
        </w:rPr>
        <w:t>Case</w:t>
      </w:r>
      <w:r w:rsidR="00AA4061" w:rsidRPr="00891C66">
        <w:rPr>
          <w:rFonts w:asciiTheme="majorBidi" w:hAnsiTheme="majorBidi" w:cstheme="majorBidi"/>
          <w:sz w:val="22"/>
          <w:szCs w:val="22"/>
          <w:lang w:val="en-US"/>
        </w:rPr>
        <w:t xml:space="preserve"> 2b.</w:t>
      </w:r>
      <w:r w:rsidR="00E80436" w:rsidRPr="00891C66">
        <w:rPr>
          <w:rFonts w:asciiTheme="majorBidi" w:hAnsiTheme="majorBidi" w:cstheme="majorBidi"/>
          <w:sz w:val="22"/>
          <w:szCs w:val="22"/>
          <w:lang w:val="en-US"/>
        </w:rPr>
        <w:t xml:space="preserve"> During the SI phase, general methods involving compression, feature extraction, truncation, sub-sampling, etc. have been identified towards the reduction of the signalling OH. RAN1 would need to further explore different options and their combinations accordingly.</w:t>
      </w:r>
    </w:p>
    <w:p w14:paraId="68E60FB4" w14:textId="3A1264B8" w:rsidR="00FE6004" w:rsidRDefault="007D793D"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Legacy methods to </w:t>
      </w:r>
      <w:proofErr w:type="gramStart"/>
      <w:r>
        <w:rPr>
          <w:rFonts w:asciiTheme="majorBidi" w:hAnsiTheme="majorBidi" w:cstheme="majorBidi"/>
          <w:sz w:val="22"/>
          <w:szCs w:val="22"/>
          <w:lang w:val="en-US"/>
        </w:rPr>
        <w:t>provide assistance</w:t>
      </w:r>
      <w:proofErr w:type="gramEnd"/>
      <w:r>
        <w:rPr>
          <w:rFonts w:asciiTheme="majorBidi" w:hAnsiTheme="majorBidi" w:cstheme="majorBidi"/>
          <w:sz w:val="22"/>
          <w:szCs w:val="22"/>
          <w:lang w:val="en-US"/>
        </w:rPr>
        <w:t xml:space="preserve"> information </w:t>
      </w:r>
      <w:r w:rsidR="00480BCB">
        <w:rPr>
          <w:rFonts w:asciiTheme="majorBidi" w:hAnsiTheme="majorBidi" w:cstheme="majorBidi"/>
          <w:sz w:val="22"/>
          <w:szCs w:val="22"/>
          <w:lang w:val="en-US"/>
        </w:rPr>
        <w:t xml:space="preserve">to UEs </w:t>
      </w:r>
      <w:r>
        <w:rPr>
          <w:rFonts w:asciiTheme="majorBidi" w:hAnsiTheme="majorBidi" w:cstheme="majorBidi"/>
          <w:sz w:val="22"/>
          <w:szCs w:val="22"/>
          <w:lang w:val="en-US"/>
        </w:rPr>
        <w:t xml:space="preserve">for estimation of location coordinates </w:t>
      </w:r>
      <w:r w:rsidR="00480BCB">
        <w:rPr>
          <w:rFonts w:asciiTheme="majorBidi" w:hAnsiTheme="majorBidi" w:cstheme="majorBidi"/>
          <w:sz w:val="22"/>
          <w:szCs w:val="22"/>
          <w:lang w:val="en-US"/>
        </w:rPr>
        <w:t xml:space="preserve">as </w:t>
      </w:r>
      <w:r>
        <w:rPr>
          <w:rFonts w:asciiTheme="majorBidi" w:hAnsiTheme="majorBidi" w:cstheme="majorBidi"/>
          <w:sz w:val="22"/>
          <w:szCs w:val="22"/>
          <w:lang w:val="en-US"/>
        </w:rPr>
        <w:t xml:space="preserve">ground-truth labels </w:t>
      </w:r>
      <w:r w:rsidR="00480BCB">
        <w:rPr>
          <w:rFonts w:asciiTheme="majorBidi" w:hAnsiTheme="majorBidi" w:cstheme="majorBidi"/>
          <w:sz w:val="22"/>
          <w:szCs w:val="22"/>
          <w:lang w:val="en-US"/>
        </w:rPr>
        <w:t>should be utilized</w:t>
      </w:r>
      <w:r w:rsidR="00F22944">
        <w:rPr>
          <w:rFonts w:asciiTheme="majorBidi" w:hAnsiTheme="majorBidi" w:cstheme="majorBidi"/>
          <w:sz w:val="22"/>
          <w:szCs w:val="22"/>
          <w:lang w:val="en-US"/>
        </w:rPr>
        <w:t xml:space="preserve">. This includes use of </w:t>
      </w:r>
      <w:r w:rsidR="00F22944" w:rsidRPr="008B3B02">
        <w:rPr>
          <w:rFonts w:asciiTheme="majorBidi" w:hAnsiTheme="majorBidi" w:cstheme="majorBidi"/>
          <w:b/>
          <w:bCs/>
          <w:i/>
          <w:iCs/>
          <w:sz w:val="22"/>
          <w:szCs w:val="22"/>
        </w:rPr>
        <w:t>NR-PositionCalculationAssistance</w:t>
      </w:r>
      <w:r w:rsidR="005D295E">
        <w:rPr>
          <w:rFonts w:asciiTheme="majorBidi" w:hAnsiTheme="majorBidi" w:cstheme="majorBidi"/>
          <w:sz w:val="22"/>
          <w:szCs w:val="22"/>
          <w:lang w:val="en-US"/>
        </w:rPr>
        <w:t xml:space="preserve"> defined in TS 37.355.  </w:t>
      </w:r>
    </w:p>
    <w:p w14:paraId="16EC06E5" w14:textId="77777777" w:rsidR="00FE6004" w:rsidRDefault="00FE6004" w:rsidP="00D0190F">
      <w:pPr>
        <w:rPr>
          <w:rFonts w:asciiTheme="majorBidi" w:hAnsiTheme="majorBidi" w:cstheme="majorBidi"/>
          <w:sz w:val="22"/>
          <w:szCs w:val="22"/>
          <w:lang w:val="en-US"/>
        </w:rPr>
      </w:pPr>
    </w:p>
    <w:p w14:paraId="0179EABE" w14:textId="3D80DB6E" w:rsidR="00B565FF" w:rsidRPr="00891C66" w:rsidRDefault="00B565FF" w:rsidP="00B565FF">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85B9F">
        <w:rPr>
          <w:rFonts w:asciiTheme="majorBidi" w:hAnsiTheme="majorBidi" w:cstheme="majorBidi"/>
          <w:b/>
          <w:i/>
          <w:sz w:val="22"/>
          <w:szCs w:val="22"/>
          <w:lang w:val="en-US"/>
        </w:rPr>
        <w:t>8</w:t>
      </w:r>
      <w:r w:rsidRPr="00891C66">
        <w:rPr>
          <w:rFonts w:asciiTheme="majorBidi" w:hAnsiTheme="majorBidi" w:cstheme="majorBidi"/>
          <w:b/>
          <w:i/>
          <w:sz w:val="22"/>
          <w:szCs w:val="22"/>
          <w:lang w:val="en-US"/>
        </w:rPr>
        <w:t xml:space="preserve">: </w:t>
      </w:r>
    </w:p>
    <w:p w14:paraId="76579FD5" w14:textId="77777777" w:rsidR="00E75128" w:rsidRDefault="00235337" w:rsidP="00DD72A0">
      <w:pPr>
        <w:pStyle w:val="ListParagraph"/>
        <w:numPr>
          <w:ilvl w:val="0"/>
          <w:numId w:val="13"/>
        </w:numPr>
        <w:spacing w:after="0"/>
        <w:rPr>
          <w:rFonts w:asciiTheme="majorBidi" w:hAnsiTheme="majorBidi" w:cstheme="majorBidi"/>
          <w:i/>
          <w:lang w:val="en-US"/>
        </w:rPr>
      </w:pPr>
      <w:r>
        <w:rPr>
          <w:rFonts w:asciiTheme="majorBidi" w:hAnsiTheme="majorBidi" w:cstheme="majorBidi"/>
          <w:i/>
          <w:lang w:val="en-US"/>
        </w:rPr>
        <w:t xml:space="preserve">For Cases 1, 2a, 2b, assistance information to generate ground-truth labels based on estimated location coordinates </w:t>
      </w:r>
      <w:r w:rsidR="00B0481F">
        <w:rPr>
          <w:rFonts w:asciiTheme="majorBidi" w:hAnsiTheme="majorBidi" w:cstheme="majorBidi"/>
          <w:i/>
          <w:lang w:val="en-US"/>
        </w:rPr>
        <w:t>for a target UE are provisioned to a UE</w:t>
      </w:r>
      <w:r w:rsidR="00B565FF" w:rsidRPr="00891C66">
        <w:rPr>
          <w:rFonts w:asciiTheme="majorBidi" w:hAnsiTheme="majorBidi" w:cstheme="majorBidi"/>
          <w:i/>
          <w:lang w:val="en-US"/>
        </w:rPr>
        <w:t>.</w:t>
      </w:r>
    </w:p>
    <w:p w14:paraId="3D2F238F" w14:textId="3D2D61F2" w:rsidR="00B565FF" w:rsidRPr="00891C66" w:rsidRDefault="00E75128" w:rsidP="00DD72A0">
      <w:pPr>
        <w:pStyle w:val="ListParagraph"/>
        <w:numPr>
          <w:ilvl w:val="1"/>
          <w:numId w:val="13"/>
        </w:numPr>
        <w:spacing w:after="0"/>
        <w:rPr>
          <w:rFonts w:asciiTheme="majorBidi" w:hAnsiTheme="majorBidi" w:cstheme="majorBidi"/>
          <w:i/>
          <w:lang w:val="en-US"/>
        </w:rPr>
      </w:pPr>
      <w:r>
        <w:rPr>
          <w:rFonts w:asciiTheme="majorBidi" w:hAnsiTheme="majorBidi" w:cstheme="majorBidi"/>
          <w:i/>
          <w:lang w:val="en-US"/>
        </w:rPr>
        <w:t xml:space="preserve">Use </w:t>
      </w:r>
      <w:proofErr w:type="gramStart"/>
      <w:r>
        <w:rPr>
          <w:rFonts w:asciiTheme="majorBidi" w:hAnsiTheme="majorBidi" w:cstheme="majorBidi"/>
          <w:i/>
          <w:lang w:val="en-US"/>
        </w:rPr>
        <w:t xml:space="preserve">of </w:t>
      </w:r>
      <w:r w:rsidR="00B565FF" w:rsidRPr="00891C66">
        <w:rPr>
          <w:rFonts w:asciiTheme="majorBidi" w:hAnsiTheme="majorBidi" w:cstheme="majorBidi"/>
          <w:i/>
          <w:lang w:val="en-US"/>
        </w:rPr>
        <w:t xml:space="preserve"> </w:t>
      </w:r>
      <w:r w:rsidRPr="008B3B02">
        <w:rPr>
          <w:rFonts w:asciiTheme="majorBidi" w:hAnsiTheme="majorBidi" w:cstheme="majorBidi"/>
          <w:b/>
          <w:bCs/>
          <w:i/>
          <w:lang w:val="en-US"/>
        </w:rPr>
        <w:t>NR</w:t>
      </w:r>
      <w:proofErr w:type="gramEnd"/>
      <w:r w:rsidRPr="008B3B02">
        <w:rPr>
          <w:rFonts w:asciiTheme="majorBidi" w:hAnsiTheme="majorBidi" w:cstheme="majorBidi"/>
          <w:b/>
          <w:bCs/>
          <w:i/>
          <w:lang w:val="en-US"/>
        </w:rPr>
        <w:t>-PositionCalculationAssistance</w:t>
      </w:r>
      <w:r w:rsidRPr="00E75128">
        <w:rPr>
          <w:rFonts w:asciiTheme="majorBidi" w:hAnsiTheme="majorBidi" w:cstheme="majorBidi"/>
          <w:i/>
          <w:lang w:val="en-US"/>
        </w:rPr>
        <w:t xml:space="preserve"> defined in TS 37.355</w:t>
      </w:r>
      <w:r>
        <w:rPr>
          <w:rFonts w:asciiTheme="majorBidi" w:hAnsiTheme="majorBidi" w:cstheme="majorBidi"/>
          <w:i/>
          <w:lang w:val="en-US"/>
        </w:rPr>
        <w:t xml:space="preserve"> is considered as a starting point.</w:t>
      </w:r>
    </w:p>
    <w:p w14:paraId="050DE795" w14:textId="77777777" w:rsidR="00B565FF" w:rsidRPr="00891C66" w:rsidRDefault="00B565FF" w:rsidP="00D0190F">
      <w:pPr>
        <w:rPr>
          <w:rFonts w:asciiTheme="majorBidi" w:hAnsiTheme="majorBidi" w:cstheme="majorBidi"/>
          <w:sz w:val="22"/>
          <w:szCs w:val="22"/>
          <w:lang w:val="en-US"/>
        </w:rPr>
      </w:pPr>
    </w:p>
    <w:p w14:paraId="5D6CACB3" w14:textId="67B0AB9F" w:rsidR="00F270CE" w:rsidRPr="00891C66" w:rsidRDefault="00834CE5" w:rsidP="00E65A49">
      <w:pPr>
        <w:pStyle w:val="Heading2"/>
        <w:rPr>
          <w:lang w:val="en-US"/>
        </w:rPr>
      </w:pPr>
      <w:r w:rsidRPr="00891C66">
        <w:rPr>
          <w:lang w:val="en-US"/>
        </w:rPr>
        <w:t xml:space="preserve">Model </w:t>
      </w:r>
      <w:r w:rsidR="00C318CE" w:rsidRPr="00891C66">
        <w:rPr>
          <w:lang w:val="en-US"/>
        </w:rPr>
        <w:t>I</w:t>
      </w:r>
      <w:r w:rsidR="006D6F00" w:rsidRPr="00891C66">
        <w:rPr>
          <w:lang w:val="en-US"/>
        </w:rPr>
        <w:t>nference</w:t>
      </w:r>
      <w:r w:rsidRPr="00891C66">
        <w:rPr>
          <w:lang w:val="en-US"/>
        </w:rPr>
        <w:t xml:space="preserve"> </w:t>
      </w:r>
    </w:p>
    <w:p w14:paraId="205294EE" w14:textId="6BD42D2D" w:rsidR="00D30F32" w:rsidRPr="00891C66" w:rsidRDefault="00E239C1" w:rsidP="009F2B93">
      <w:pPr>
        <w:rPr>
          <w:rFonts w:asciiTheme="majorBidi" w:hAnsiTheme="majorBidi" w:cstheme="majorBidi"/>
          <w:i/>
          <w:lang w:val="en-US"/>
        </w:rPr>
      </w:pPr>
      <w:r w:rsidRPr="00891C66">
        <w:rPr>
          <w:rFonts w:asciiTheme="majorBidi" w:hAnsiTheme="majorBidi" w:cstheme="majorBidi"/>
          <w:sz w:val="22"/>
          <w:szCs w:val="22"/>
          <w:lang w:val="en-US"/>
        </w:rPr>
        <w:t>We focus on data types</w:t>
      </w:r>
      <w:r w:rsidR="009736C7" w:rsidRPr="00891C6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 xml:space="preserve">related measurements </w:t>
      </w:r>
      <w:r w:rsidR="009736C7" w:rsidRPr="00891C66">
        <w:rPr>
          <w:rFonts w:asciiTheme="majorBidi" w:hAnsiTheme="majorBidi" w:cstheme="majorBidi"/>
          <w:sz w:val="22"/>
          <w:szCs w:val="22"/>
          <w:lang w:val="en-US"/>
        </w:rPr>
        <w:t xml:space="preserve">and any applicable processing for characterizing model input and output </w:t>
      </w:r>
      <w:r w:rsidR="00062DC5" w:rsidRPr="00891C66">
        <w:rPr>
          <w:rFonts w:asciiTheme="majorBidi" w:hAnsiTheme="majorBidi" w:cstheme="majorBidi"/>
          <w:sz w:val="22"/>
          <w:szCs w:val="22"/>
          <w:lang w:val="en-US"/>
        </w:rPr>
        <w:t xml:space="preserve">for the </w:t>
      </w:r>
      <w:r w:rsidR="00FD0317" w:rsidRPr="00891C66">
        <w:rPr>
          <w:rFonts w:asciiTheme="majorBidi" w:hAnsiTheme="majorBidi" w:cstheme="majorBidi"/>
          <w:sz w:val="22"/>
          <w:szCs w:val="22"/>
          <w:lang w:val="en-US"/>
        </w:rPr>
        <w:t>AI/ML-based positioning sub-use-</w:t>
      </w:r>
      <w:r w:rsidR="00062DC5" w:rsidRPr="00891C66">
        <w:rPr>
          <w:rFonts w:asciiTheme="majorBidi" w:hAnsiTheme="majorBidi" w:cstheme="majorBidi"/>
          <w:sz w:val="22"/>
          <w:szCs w:val="22"/>
          <w:lang w:val="en-US"/>
        </w:rPr>
        <w:t>cases</w:t>
      </w:r>
      <w:r w:rsidR="00766C1F" w:rsidRPr="00891C66">
        <w:rPr>
          <w:rFonts w:asciiTheme="majorBidi" w:hAnsiTheme="majorBidi" w:cstheme="majorBidi"/>
          <w:sz w:val="22"/>
          <w:szCs w:val="22"/>
          <w:lang w:val="en-US"/>
        </w:rPr>
        <w:t xml:space="preserve">. </w:t>
      </w:r>
    </w:p>
    <w:p w14:paraId="1F33CE8B" w14:textId="35EBDF3E" w:rsidR="00375834" w:rsidRPr="00891C66" w:rsidRDefault="00FF6228" w:rsidP="004F4361">
      <w:pPr>
        <w:pStyle w:val="Heading3"/>
        <w:rPr>
          <w:lang w:val="en-US"/>
        </w:rPr>
      </w:pPr>
      <w:bookmarkStart w:id="10" w:name="_Ref158978193"/>
      <w:r w:rsidRPr="00891C66">
        <w:rPr>
          <w:lang w:val="en-US"/>
        </w:rPr>
        <w:t xml:space="preserve">Model </w:t>
      </w:r>
      <w:r w:rsidR="00F05AD1" w:rsidRPr="00891C66">
        <w:rPr>
          <w:lang w:val="en-US"/>
        </w:rPr>
        <w:t xml:space="preserve">Input </w:t>
      </w:r>
      <w:r w:rsidR="00BE2786" w:rsidRPr="00891C66">
        <w:rPr>
          <w:lang w:val="en-US"/>
        </w:rPr>
        <w:t>for AI/</w:t>
      </w:r>
      <w:r w:rsidR="00BE2786" w:rsidRPr="00891C66" w:rsidDel="005C7663">
        <w:rPr>
          <w:lang w:val="en-US"/>
        </w:rPr>
        <w:t>ML</w:t>
      </w:r>
      <w:r w:rsidR="005C7663" w:rsidRPr="00891C66">
        <w:rPr>
          <w:lang w:val="en-US"/>
        </w:rPr>
        <w:t>-</w:t>
      </w:r>
      <w:r w:rsidR="00BE2786" w:rsidRPr="00891C66">
        <w:rPr>
          <w:lang w:val="en-US"/>
        </w:rPr>
        <w:t xml:space="preserve">based </w:t>
      </w:r>
      <w:bookmarkEnd w:id="10"/>
      <w:r w:rsidR="00F05AD1" w:rsidRPr="00891C66">
        <w:rPr>
          <w:lang w:val="en-US"/>
        </w:rPr>
        <w:t>Positioning</w:t>
      </w:r>
    </w:p>
    <w:p w14:paraId="03CE89F1" w14:textId="726789F6" w:rsidR="00B36DFE" w:rsidRPr="00891C66" w:rsidRDefault="00FF6228" w:rsidP="00D0190F">
      <w:pPr>
        <w:rPr>
          <w:rFonts w:asciiTheme="majorBidi" w:hAnsiTheme="majorBidi" w:cstheme="majorBidi"/>
          <w:lang w:val="en-US"/>
        </w:rPr>
      </w:pPr>
      <w:r w:rsidRPr="00891C66">
        <w:rPr>
          <w:rFonts w:asciiTheme="majorBidi" w:hAnsiTheme="majorBidi" w:cstheme="majorBidi"/>
          <w:lang w:val="en-US"/>
        </w:rPr>
        <w:t xml:space="preserve">The following candidates were widely considered for </w:t>
      </w:r>
      <w:r w:rsidR="00B36DFE" w:rsidRPr="00891C66">
        <w:rPr>
          <w:rFonts w:asciiTheme="majorBidi" w:hAnsiTheme="majorBidi" w:cstheme="majorBidi"/>
          <w:lang w:val="en-US"/>
        </w:rPr>
        <w:t>model input</w:t>
      </w:r>
      <w:r w:rsidRPr="00891C66">
        <w:rPr>
          <w:rFonts w:asciiTheme="majorBidi" w:hAnsiTheme="majorBidi" w:cstheme="majorBidi"/>
          <w:lang w:val="en-US"/>
        </w:rPr>
        <w:t xml:space="preserve"> for AI/ML based</w:t>
      </w:r>
      <w:r w:rsidR="00B4140E" w:rsidRPr="00891C66">
        <w:rPr>
          <w:rFonts w:asciiTheme="majorBidi" w:hAnsiTheme="majorBidi" w:cstheme="majorBidi"/>
          <w:lang w:val="en-US"/>
        </w:rPr>
        <w:t xml:space="preserve"> positioning in Rel-18</w:t>
      </w:r>
      <w:r w:rsidR="00B36DFE" w:rsidRPr="00891C66">
        <w:rPr>
          <w:rFonts w:asciiTheme="majorBidi" w:hAnsiTheme="majorBidi" w:cstheme="majorBidi"/>
          <w:lang w:val="en-US"/>
        </w:rPr>
        <w:t>:</w:t>
      </w:r>
    </w:p>
    <w:p w14:paraId="012E05D6" w14:textId="247345F7" w:rsidR="00E425ED" w:rsidRPr="00891C66" w:rsidRDefault="00E425ED" w:rsidP="00DD72A0">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CIR</w:t>
      </w:r>
      <w:r w:rsidR="00AF552A" w:rsidRPr="00891C66">
        <w:rPr>
          <w:rFonts w:asciiTheme="majorBidi" w:hAnsiTheme="majorBidi" w:cstheme="majorBidi"/>
          <w:lang w:val="en-US"/>
        </w:rPr>
        <w:t>: T</w:t>
      </w:r>
      <w:r w:rsidRPr="00891C66">
        <w:rPr>
          <w:rFonts w:asciiTheme="majorBidi" w:hAnsiTheme="majorBidi" w:cstheme="majorBidi"/>
          <w:lang w:val="en-US"/>
        </w:rPr>
        <w:t>iming, power, and phase information for multiple</w:t>
      </w:r>
      <w:r w:rsidR="00E91FB8" w:rsidRPr="00891C66">
        <w:rPr>
          <w:rFonts w:asciiTheme="majorBidi" w:hAnsiTheme="majorBidi" w:cstheme="majorBidi"/>
          <w:lang w:val="en-US"/>
        </w:rPr>
        <w:t xml:space="preserve"> observed</w:t>
      </w:r>
      <w:r w:rsidRPr="00891C66">
        <w:rPr>
          <w:rFonts w:asciiTheme="majorBidi" w:hAnsiTheme="majorBidi" w:cstheme="majorBidi"/>
          <w:lang w:val="en-US"/>
        </w:rPr>
        <w:t xml:space="preserve"> </w:t>
      </w:r>
      <w:r w:rsidR="00E91FB8" w:rsidRPr="00891C66">
        <w:rPr>
          <w:rFonts w:asciiTheme="majorBidi" w:hAnsiTheme="majorBidi" w:cstheme="majorBidi"/>
          <w:lang w:val="en-US"/>
        </w:rPr>
        <w:t>channel samples</w:t>
      </w:r>
    </w:p>
    <w:p w14:paraId="06540284" w14:textId="2F07C3D8" w:rsidR="00E425ED" w:rsidRPr="00891C66" w:rsidRDefault="00E425ED" w:rsidP="00DD72A0">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PDP</w:t>
      </w:r>
      <w:r w:rsidR="00AF552A" w:rsidRPr="00891C66">
        <w:rPr>
          <w:rFonts w:asciiTheme="majorBidi" w:hAnsiTheme="majorBidi" w:cstheme="majorBidi"/>
          <w:lang w:val="en-US"/>
        </w:rPr>
        <w:t xml:space="preserve">: </w:t>
      </w:r>
      <w:r w:rsidRPr="00891C66">
        <w:rPr>
          <w:rFonts w:asciiTheme="majorBidi" w:hAnsiTheme="majorBidi" w:cstheme="majorBidi"/>
          <w:lang w:val="en-US"/>
        </w:rPr>
        <w:t>Timing and power information</w:t>
      </w:r>
      <w:r w:rsidR="00E91FB8" w:rsidRPr="00891C66">
        <w:rPr>
          <w:rFonts w:asciiTheme="majorBidi" w:hAnsiTheme="majorBidi" w:cstheme="majorBidi"/>
          <w:lang w:val="en-US"/>
        </w:rPr>
        <w:t xml:space="preserve"> for multiple observed channel samples</w:t>
      </w:r>
    </w:p>
    <w:p w14:paraId="6ECDCF82" w14:textId="47DC03C7" w:rsidR="00E425ED" w:rsidRPr="00891C66" w:rsidRDefault="00E425ED" w:rsidP="00DD72A0">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DP</w:t>
      </w:r>
      <w:r w:rsidR="00AF552A" w:rsidRPr="00891C66">
        <w:rPr>
          <w:rFonts w:asciiTheme="majorBidi" w:hAnsiTheme="majorBidi" w:cstheme="majorBidi"/>
          <w:lang w:val="en-US"/>
        </w:rPr>
        <w:t xml:space="preserve">: </w:t>
      </w:r>
      <w:r w:rsidRPr="00891C66">
        <w:rPr>
          <w:rFonts w:asciiTheme="majorBidi" w:hAnsiTheme="majorBidi" w:cstheme="majorBidi"/>
          <w:lang w:val="en-US"/>
        </w:rPr>
        <w:t>Timing information</w:t>
      </w:r>
      <w:r w:rsidR="00E91FB8" w:rsidRPr="00891C66">
        <w:rPr>
          <w:rFonts w:asciiTheme="majorBidi" w:hAnsiTheme="majorBidi" w:cstheme="majorBidi"/>
          <w:lang w:val="en-US"/>
        </w:rPr>
        <w:t xml:space="preserve"> for multiple observed channel samples</w:t>
      </w:r>
    </w:p>
    <w:p w14:paraId="10194534" w14:textId="6B5EDC17" w:rsidR="00F067A2" w:rsidRPr="00891C66" w:rsidRDefault="00F067A2" w:rsidP="00DD72A0">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Existing measurements, e.g., RSRP/RSRPP/RSTD/RTOA</w:t>
      </w:r>
    </w:p>
    <w:p w14:paraId="040B36C3" w14:textId="77777777" w:rsidR="00E055F4" w:rsidRDefault="00E055F4" w:rsidP="00D0190F">
      <w:pPr>
        <w:rPr>
          <w:rFonts w:asciiTheme="majorBidi" w:eastAsiaTheme="minorEastAsia" w:hAnsiTheme="majorBidi" w:cstheme="majorBidi"/>
          <w:sz w:val="22"/>
          <w:szCs w:val="22"/>
          <w:lang w:val="en-US"/>
        </w:rPr>
      </w:pPr>
    </w:p>
    <w:p w14:paraId="4D203B5E" w14:textId="65354C42" w:rsidR="00296456" w:rsidRPr="00891C66" w:rsidRDefault="00296456" w:rsidP="00D0190F">
      <w:pPr>
        <w:rPr>
          <w:rFonts w:asciiTheme="majorBidi" w:hAnsiTheme="majorBidi" w:cstheme="majorBidi"/>
          <w:sz w:val="22"/>
          <w:szCs w:val="22"/>
          <w:lang w:val="en-US"/>
        </w:rPr>
      </w:pPr>
      <w:r w:rsidRPr="00891C66">
        <w:rPr>
          <w:rFonts w:asciiTheme="majorBidi" w:eastAsiaTheme="minorEastAsia" w:hAnsiTheme="majorBidi" w:cstheme="majorBidi"/>
          <w:sz w:val="22"/>
          <w:szCs w:val="22"/>
          <w:lang w:val="en-US"/>
        </w:rPr>
        <w:t xml:space="preserve">During RAN1 #116 meeting, </w:t>
      </w:r>
      <w:r w:rsidR="00027E70" w:rsidRPr="00891C66">
        <w:rPr>
          <w:rFonts w:asciiTheme="majorBidi" w:eastAsiaTheme="minorEastAsia" w:hAnsiTheme="majorBidi" w:cstheme="majorBidi"/>
          <w:sz w:val="22"/>
          <w:szCs w:val="22"/>
          <w:lang w:val="en-US"/>
        </w:rPr>
        <w:t xml:space="preserve">support of timing and </w:t>
      </w:r>
      <w:r w:rsidR="002D2223" w:rsidRPr="00891C66">
        <w:rPr>
          <w:rFonts w:asciiTheme="majorBidi" w:eastAsiaTheme="minorEastAsia" w:hAnsiTheme="majorBidi" w:cstheme="majorBidi"/>
          <w:sz w:val="22"/>
          <w:szCs w:val="22"/>
          <w:lang w:val="en-US"/>
        </w:rPr>
        <w:t xml:space="preserve">paired timing and power information </w:t>
      </w:r>
      <w:r w:rsidRPr="00891C66">
        <w:rPr>
          <w:rFonts w:asciiTheme="majorBidi" w:eastAsiaTheme="minorEastAsia" w:hAnsiTheme="majorBidi" w:cstheme="majorBidi"/>
          <w:sz w:val="22"/>
          <w:szCs w:val="22"/>
          <w:lang w:val="en-US"/>
        </w:rPr>
        <w:t>was agreed</w:t>
      </w:r>
      <w:r w:rsidR="00AD5E16" w:rsidRPr="00891C66">
        <w:rPr>
          <w:rFonts w:asciiTheme="majorBidi" w:eastAsiaTheme="minorEastAsia" w:hAnsiTheme="majorBidi" w:cstheme="majorBidi"/>
          <w:sz w:val="22"/>
          <w:szCs w:val="22"/>
          <w:lang w:val="en-US"/>
        </w:rPr>
        <w:t xml:space="preserve"> with further consideration of phase information</w:t>
      </w:r>
      <w:r w:rsidRPr="00891C66">
        <w:rPr>
          <w:rFonts w:asciiTheme="majorBidi" w:eastAsiaTheme="minorEastAsia" w:hAnsiTheme="majorBidi" w:cstheme="majorBidi"/>
          <w:sz w:val="22"/>
          <w:szCs w:val="22"/>
          <w:lang w:val="en-US"/>
        </w:rPr>
        <w:t xml:space="preserve"> </w:t>
      </w:r>
      <w:r w:rsidRPr="00891C66">
        <w:rPr>
          <w:rFonts w:asciiTheme="majorBidi" w:eastAsiaTheme="minorEastAsia" w:hAnsiTheme="majorBidi" w:cstheme="majorBidi"/>
          <w:sz w:val="22"/>
          <w:szCs w:val="22"/>
          <w:lang w:val="en-US"/>
        </w:rPr>
        <w:fldChar w:fldCharType="begin"/>
      </w:r>
      <w:r w:rsidRPr="00891C66">
        <w:rPr>
          <w:rFonts w:asciiTheme="majorBidi" w:eastAsiaTheme="minorEastAsia" w:hAnsiTheme="majorBidi" w:cstheme="majorBidi"/>
          <w:sz w:val="22"/>
          <w:szCs w:val="22"/>
          <w:lang w:val="en-US"/>
        </w:rPr>
        <w:instrText xml:space="preserve"> REF _Ref162876470 \r \h </w:instrText>
      </w:r>
      <w:r w:rsidRPr="00891C66">
        <w:rPr>
          <w:rFonts w:asciiTheme="majorBidi" w:eastAsiaTheme="minorEastAsia" w:hAnsiTheme="majorBidi" w:cstheme="majorBidi"/>
          <w:sz w:val="22"/>
          <w:szCs w:val="22"/>
          <w:lang w:val="en-US"/>
        </w:rPr>
      </w:r>
      <w:r w:rsidRPr="00891C66">
        <w:rPr>
          <w:rFonts w:asciiTheme="majorBidi" w:eastAsiaTheme="minorEastAsia" w:hAnsiTheme="majorBidi" w:cstheme="majorBidi"/>
          <w:sz w:val="22"/>
          <w:szCs w:val="22"/>
          <w:lang w:val="en-US"/>
        </w:rPr>
        <w:fldChar w:fldCharType="separate"/>
      </w:r>
      <w:r w:rsidR="00CF143F">
        <w:rPr>
          <w:rFonts w:asciiTheme="majorBidi" w:eastAsiaTheme="minorEastAsia" w:hAnsiTheme="majorBidi" w:cstheme="majorBidi"/>
          <w:sz w:val="22"/>
          <w:szCs w:val="22"/>
          <w:lang w:val="en-US"/>
        </w:rPr>
        <w:t>[2]</w:t>
      </w:r>
      <w:r w:rsidRPr="00891C66">
        <w:rPr>
          <w:rFonts w:asciiTheme="majorBidi" w:eastAsiaTheme="minorEastAsia" w:hAnsiTheme="majorBidi" w:cstheme="majorBidi"/>
          <w:sz w:val="22"/>
          <w:szCs w:val="22"/>
          <w:lang w:val="en-US"/>
        </w:rPr>
        <w:fldChar w:fldCharType="end"/>
      </w:r>
      <w:r w:rsidR="00B86C02">
        <w:rPr>
          <w:rFonts w:asciiTheme="majorBidi" w:eastAsiaTheme="minorEastAsia" w:hAnsiTheme="majorBidi" w:cstheme="majorBidi"/>
          <w:sz w:val="22"/>
          <w:szCs w:val="22"/>
          <w:lang w:val="en-US"/>
        </w:rPr>
        <w:t>.</w:t>
      </w:r>
    </w:p>
    <w:p w14:paraId="1E54B509" w14:textId="05AA317B" w:rsidR="004C10F7" w:rsidRPr="00891C66" w:rsidRDefault="005B6161" w:rsidP="00D0190F">
      <w:pPr>
        <w:rPr>
          <w:rFonts w:asciiTheme="majorBidi" w:eastAsiaTheme="minorEastAsia" w:hAnsiTheme="majorBidi" w:cstheme="majorBidi"/>
          <w:sz w:val="22"/>
          <w:szCs w:val="22"/>
          <w:lang w:val="en-US"/>
        </w:rPr>
      </w:pPr>
      <w:r w:rsidRPr="00891C66">
        <w:rPr>
          <w:rFonts w:asciiTheme="majorBidi" w:hAnsiTheme="majorBidi" w:cstheme="majorBidi"/>
          <w:sz w:val="22"/>
          <w:szCs w:val="22"/>
          <w:lang w:val="en-US"/>
        </w:rPr>
        <w:t>As noted in the TR, p</w:t>
      </w:r>
      <w:r w:rsidR="00F7455D" w:rsidRPr="00891C66">
        <w:rPr>
          <w:rFonts w:asciiTheme="majorBidi" w:hAnsiTheme="majorBidi" w:cstheme="majorBidi"/>
          <w:sz w:val="22"/>
          <w:szCs w:val="22"/>
          <w:lang w:val="en-US"/>
        </w:rPr>
        <w:t xml:space="preserve">otential enhancements in reporting of the above data types </w:t>
      </w:r>
      <w:r w:rsidRPr="00891C66">
        <w:rPr>
          <w:rFonts w:asciiTheme="majorBidi" w:hAnsiTheme="majorBidi" w:cstheme="majorBidi"/>
          <w:sz w:val="22"/>
          <w:szCs w:val="22"/>
          <w:lang w:val="en-US"/>
        </w:rPr>
        <w:t xml:space="preserve">may include aspects </w:t>
      </w:r>
      <w:r w:rsidR="00A30036" w:rsidRPr="00891C66">
        <w:rPr>
          <w:rFonts w:asciiTheme="majorBidi" w:hAnsiTheme="majorBidi" w:cstheme="majorBidi"/>
          <w:sz w:val="22"/>
          <w:szCs w:val="22"/>
          <w:lang w:val="en-US"/>
        </w:rPr>
        <w:t>such as</w:t>
      </w:r>
      <w:r w:rsidRPr="00891C66">
        <w:rPr>
          <w:rFonts w:asciiTheme="majorBidi" w:hAnsiTheme="majorBidi" w:cstheme="majorBidi"/>
          <w:sz w:val="22"/>
          <w:szCs w:val="22"/>
          <w:lang w:val="en-US"/>
        </w:rPr>
        <w:t xml:space="preserve"> t</w:t>
      </w:r>
      <w:r w:rsidRPr="00891C66">
        <w:rPr>
          <w:rFonts w:asciiTheme="majorBidi" w:eastAsiaTheme="minorEastAsia" w:hAnsiTheme="majorBidi" w:cstheme="majorBidi"/>
          <w:sz w:val="22"/>
          <w:szCs w:val="22"/>
          <w:lang w:val="en-US"/>
        </w:rPr>
        <w:t>runcation, feature extraction, alignment of sample/path determination, etc.</w:t>
      </w:r>
    </w:p>
    <w:p w14:paraId="57E12384" w14:textId="58D8B3EC" w:rsidR="001D0807" w:rsidRPr="00891C66" w:rsidRDefault="001F1C3A" w:rsidP="00D0190F">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Further</w:t>
      </w:r>
      <w:r w:rsidR="001D0807" w:rsidRPr="00891C66">
        <w:rPr>
          <w:rFonts w:asciiTheme="majorBidi" w:eastAsiaTheme="minorEastAsia" w:hAnsiTheme="majorBidi" w:cstheme="majorBidi"/>
          <w:sz w:val="22"/>
          <w:szCs w:val="22"/>
          <w:lang w:val="en-US"/>
        </w:rPr>
        <w:t xml:space="preserve">, </w:t>
      </w:r>
      <w:r w:rsidR="00E47410" w:rsidRPr="00891C66">
        <w:rPr>
          <w:rFonts w:asciiTheme="majorBidi" w:eastAsiaTheme="minorEastAsia" w:hAnsiTheme="majorBidi" w:cstheme="majorBidi"/>
          <w:sz w:val="22"/>
          <w:szCs w:val="22"/>
          <w:lang w:val="en-US"/>
        </w:rPr>
        <w:t xml:space="preserve">the representation of </w:t>
      </w:r>
      <w:r w:rsidR="00910A66" w:rsidRPr="00891C66">
        <w:rPr>
          <w:rFonts w:asciiTheme="majorBidi" w:eastAsiaTheme="minorEastAsia" w:hAnsiTheme="majorBidi" w:cstheme="majorBidi"/>
          <w:sz w:val="22"/>
          <w:szCs w:val="22"/>
          <w:lang w:val="en-US"/>
        </w:rPr>
        <w:t>time domain channel measureme</w:t>
      </w:r>
      <w:r w:rsidR="00266DC8" w:rsidRPr="00891C66">
        <w:rPr>
          <w:rFonts w:asciiTheme="majorBidi" w:eastAsiaTheme="minorEastAsia" w:hAnsiTheme="majorBidi" w:cstheme="majorBidi"/>
          <w:sz w:val="22"/>
          <w:szCs w:val="22"/>
          <w:lang w:val="en-US"/>
        </w:rPr>
        <w:t xml:space="preserve">nts to be at least used as AI/ML </w:t>
      </w:r>
      <w:r w:rsidR="00E47410" w:rsidRPr="00891C66">
        <w:rPr>
          <w:rFonts w:asciiTheme="majorBidi" w:eastAsiaTheme="minorEastAsia" w:hAnsiTheme="majorBidi" w:cstheme="majorBidi"/>
          <w:sz w:val="22"/>
          <w:szCs w:val="22"/>
          <w:lang w:val="en-US"/>
        </w:rPr>
        <w:t xml:space="preserve">model inputs in terms of samples or detected paths was discussed and </w:t>
      </w:r>
      <w:r w:rsidR="001D0807" w:rsidRPr="00891C66">
        <w:rPr>
          <w:rFonts w:asciiTheme="majorBidi" w:eastAsiaTheme="minorEastAsia" w:hAnsiTheme="majorBidi" w:cstheme="majorBidi"/>
          <w:sz w:val="22"/>
          <w:szCs w:val="22"/>
          <w:lang w:val="en-US"/>
        </w:rPr>
        <w:t>the follo</w:t>
      </w:r>
      <w:r w:rsidR="00E47410" w:rsidRPr="00891C66">
        <w:rPr>
          <w:rFonts w:asciiTheme="majorBidi" w:eastAsiaTheme="minorEastAsia" w:hAnsiTheme="majorBidi" w:cstheme="majorBidi"/>
          <w:sz w:val="22"/>
          <w:szCs w:val="22"/>
          <w:lang w:val="en-US"/>
        </w:rPr>
        <w:t xml:space="preserve">wing was agreed </w:t>
      </w:r>
      <w:r w:rsidR="00E47410" w:rsidRPr="00891C66">
        <w:rPr>
          <w:rFonts w:asciiTheme="majorBidi" w:eastAsiaTheme="minorEastAsia" w:hAnsiTheme="majorBidi" w:cstheme="majorBidi"/>
          <w:sz w:val="22"/>
          <w:szCs w:val="22"/>
          <w:lang w:val="en-US"/>
        </w:rPr>
        <w:fldChar w:fldCharType="begin"/>
      </w:r>
      <w:r w:rsidR="00E47410" w:rsidRPr="00891C66">
        <w:rPr>
          <w:rFonts w:asciiTheme="majorBidi" w:eastAsiaTheme="minorEastAsia" w:hAnsiTheme="majorBidi" w:cstheme="majorBidi"/>
          <w:sz w:val="22"/>
          <w:szCs w:val="22"/>
          <w:lang w:val="en-US"/>
        </w:rPr>
        <w:instrText xml:space="preserve"> REF _Ref162876470 \r \h </w:instrText>
      </w:r>
      <w:r w:rsidR="00E47410" w:rsidRPr="00891C66">
        <w:rPr>
          <w:rFonts w:asciiTheme="majorBidi" w:eastAsiaTheme="minorEastAsia" w:hAnsiTheme="majorBidi" w:cstheme="majorBidi"/>
          <w:sz w:val="22"/>
          <w:szCs w:val="22"/>
          <w:lang w:val="en-US"/>
        </w:rPr>
      </w:r>
      <w:r w:rsidR="00E47410" w:rsidRPr="00891C66">
        <w:rPr>
          <w:rFonts w:asciiTheme="majorBidi" w:eastAsiaTheme="minorEastAsia" w:hAnsiTheme="majorBidi" w:cstheme="majorBidi"/>
          <w:sz w:val="22"/>
          <w:szCs w:val="22"/>
          <w:lang w:val="en-US"/>
        </w:rPr>
        <w:fldChar w:fldCharType="separate"/>
      </w:r>
      <w:r w:rsidR="00CF143F">
        <w:rPr>
          <w:rFonts w:asciiTheme="majorBidi" w:eastAsiaTheme="minorEastAsia" w:hAnsiTheme="majorBidi" w:cstheme="majorBidi"/>
          <w:sz w:val="22"/>
          <w:szCs w:val="22"/>
          <w:lang w:val="en-US"/>
        </w:rPr>
        <w:t>[2]</w:t>
      </w:r>
      <w:r w:rsidR="00E47410" w:rsidRPr="00891C66">
        <w:rPr>
          <w:rFonts w:asciiTheme="majorBidi" w:eastAsiaTheme="minorEastAsia" w:hAnsiTheme="majorBidi" w:cstheme="majorBidi"/>
          <w:sz w:val="22"/>
          <w:szCs w:val="22"/>
          <w:lang w:val="en-US"/>
        </w:rPr>
        <w:fldChar w:fldCharType="end"/>
      </w:r>
      <w:r w:rsidR="00E47410" w:rsidRPr="00891C66">
        <w:rPr>
          <w:rFonts w:asciiTheme="majorBidi" w:eastAsiaTheme="minorEastAsia"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5678" w:rsidRPr="00891C66" w14:paraId="72473261" w14:textId="77777777" w:rsidTr="00AC5678">
        <w:tc>
          <w:tcPr>
            <w:tcW w:w="9962" w:type="dxa"/>
          </w:tcPr>
          <w:p w14:paraId="116B0D84" w14:textId="77777777" w:rsidR="00337F73" w:rsidRPr="00891C66" w:rsidRDefault="00337F73" w:rsidP="00337F73">
            <w:pPr>
              <w:spacing w:after="0"/>
              <w:jc w:val="left"/>
              <w:rPr>
                <w:rFonts w:ascii="Times" w:eastAsia="DengXian" w:hAnsi="Times"/>
                <w:sz w:val="20"/>
                <w:highlight w:val="green"/>
                <w:lang w:val="en-US" w:eastAsia="zh-CN"/>
              </w:rPr>
            </w:pPr>
            <w:r w:rsidRPr="00891C66">
              <w:rPr>
                <w:rFonts w:ascii="Times" w:eastAsia="DengXian" w:hAnsi="Times" w:hint="eastAsia"/>
                <w:sz w:val="20"/>
                <w:highlight w:val="green"/>
                <w:lang w:val="en-US" w:eastAsia="zh-CN"/>
              </w:rPr>
              <w:t>A</w:t>
            </w:r>
            <w:r w:rsidRPr="00891C66">
              <w:rPr>
                <w:rFonts w:ascii="Times" w:eastAsia="DengXian" w:hAnsi="Times"/>
                <w:sz w:val="20"/>
                <w:highlight w:val="green"/>
                <w:lang w:val="en-US" w:eastAsia="zh-CN"/>
              </w:rPr>
              <w:t>greement</w:t>
            </w:r>
          </w:p>
          <w:p w14:paraId="52F238D9" w14:textId="77777777" w:rsidR="00337F73" w:rsidRPr="00891C66" w:rsidRDefault="00337F73" w:rsidP="00337F73">
            <w:pPr>
              <w:spacing w:after="0"/>
              <w:jc w:val="left"/>
              <w:rPr>
                <w:rFonts w:ascii="Times" w:eastAsia="Batang" w:hAnsi="Times"/>
                <w:sz w:val="20"/>
                <w:lang w:val="en-US"/>
              </w:rPr>
            </w:pPr>
            <w:r w:rsidRPr="00891C66">
              <w:rPr>
                <w:rFonts w:ascii="Times" w:eastAsia="Batang" w:hAnsi="Times"/>
                <w:sz w:val="20"/>
                <w:lang w:val="en-US"/>
              </w:rPr>
              <w:t>In Rel-19 AI/ML based positioning, regarding the time domain channel measurements, RAN1 investigate the following alternatives:</w:t>
            </w:r>
          </w:p>
          <w:p w14:paraId="317BCA01"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750154CA"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p w14:paraId="4F1EADB6" w14:textId="77777777" w:rsidR="00337F73" w:rsidRPr="00891C66" w:rsidRDefault="00337F73" w:rsidP="00337F73">
            <w:pPr>
              <w:spacing w:after="0"/>
              <w:jc w:val="left"/>
              <w:rPr>
                <w:rFonts w:ascii="Times" w:eastAsia="Batang" w:hAnsi="Times"/>
                <w:sz w:val="20"/>
                <w:lang w:val="en-US"/>
              </w:rPr>
            </w:pPr>
            <w:r w:rsidRPr="00891C66">
              <w:rPr>
                <w:rFonts w:ascii="Times" w:eastAsia="Batang" w:hAnsi="Times"/>
                <w:sz w:val="20"/>
                <w:lang w:val="en-US"/>
              </w:rPr>
              <w:lastRenderedPageBreak/>
              <w:t>The issues to be studied include, but not limited to, the following:</w:t>
            </w:r>
          </w:p>
          <w:p w14:paraId="66FB0159"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Tradeoff of positioning accuracy and signaling overhead</w:t>
            </w:r>
          </w:p>
          <w:p w14:paraId="466F9231"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Impact and necessary details of gNB/UE implementation to obtain the channel measurement values. </w:t>
            </w:r>
          </w:p>
          <w:p w14:paraId="414839FE"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Whether the same Alternative(s) applies to all cases</w:t>
            </w:r>
            <w:r w:rsidRPr="00337F73">
              <w:rPr>
                <w:rFonts w:ascii="Times" w:eastAsia="Batang" w:hAnsi="Times"/>
                <w:sz w:val="20"/>
                <w:lang w:val="en-US" w:eastAsia="x-none"/>
              </w:rPr>
              <w:t xml:space="preserve"> </w:t>
            </w:r>
            <w:r w:rsidRPr="00891C66">
              <w:rPr>
                <w:rFonts w:ascii="Times" w:eastAsia="Batang" w:hAnsi="Times"/>
                <w:sz w:val="20"/>
                <w:lang w:val="en-US" w:eastAsia="x-none"/>
              </w:rPr>
              <w:t>or not</w:t>
            </w:r>
          </w:p>
          <w:p w14:paraId="0AE59719"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Applicability and necessity of specifying the Alternative(s) to different cases</w:t>
            </w:r>
          </w:p>
          <w:p w14:paraId="24E25B0C"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Note: different sub-cases may have different issues. </w:t>
            </w:r>
          </w:p>
          <w:p w14:paraId="657C72A6" w14:textId="3A1E631E" w:rsidR="00AC5678" w:rsidRPr="00891C66" w:rsidRDefault="00337F73" w:rsidP="009F2B93">
            <w:pPr>
              <w:spacing w:after="0"/>
              <w:jc w:val="left"/>
              <w:rPr>
                <w:rFonts w:ascii="Times" w:eastAsia="Batang" w:hAnsi="Times"/>
                <w:sz w:val="20"/>
                <w:lang w:val="en-US"/>
              </w:rPr>
            </w:pPr>
            <w:r w:rsidRPr="00891C66">
              <w:rPr>
                <w:rFonts w:ascii="Times" w:eastAsia="Batang" w:hAnsi="Times"/>
                <w:sz w:val="20"/>
                <w:lang w:val="en-US"/>
              </w:rPr>
              <w:t>Note: In addition to timing information, the components for the channel measurement for model input may also include power and potentially phase. To provide the type of the channel measurement in their investigation.</w:t>
            </w:r>
          </w:p>
        </w:tc>
      </w:tr>
    </w:tbl>
    <w:p w14:paraId="7C60FCF9" w14:textId="77777777" w:rsidR="00AC5678" w:rsidRPr="00891C66" w:rsidRDefault="00AC5678" w:rsidP="00D0190F">
      <w:pPr>
        <w:rPr>
          <w:rFonts w:asciiTheme="majorBidi" w:eastAsiaTheme="minorEastAsia" w:hAnsiTheme="majorBidi" w:cstheme="majorBidi"/>
          <w:sz w:val="22"/>
          <w:szCs w:val="22"/>
          <w:lang w:val="en-US"/>
        </w:rPr>
      </w:pPr>
    </w:p>
    <w:p w14:paraId="35382011" w14:textId="5EF081A1" w:rsidR="00337F73" w:rsidRPr="00891C66" w:rsidRDefault="00266DC8" w:rsidP="00337F73">
      <w:pPr>
        <w:pStyle w:val="Heading4"/>
        <w:rPr>
          <w:lang w:val="en-US"/>
        </w:rPr>
      </w:pPr>
      <w:r w:rsidRPr="00891C66">
        <w:rPr>
          <w:lang w:val="en-US"/>
        </w:rPr>
        <w:t xml:space="preserve">Sample- </w:t>
      </w:r>
      <w:r w:rsidR="00056631" w:rsidRPr="00891C66">
        <w:rPr>
          <w:lang w:val="en-US"/>
        </w:rPr>
        <w:t xml:space="preserve">and Path-based </w:t>
      </w:r>
      <w:r w:rsidR="00C542B8" w:rsidRPr="00891C66">
        <w:rPr>
          <w:lang w:val="en-US"/>
        </w:rPr>
        <w:t>representation of time domain channel measurements</w:t>
      </w:r>
    </w:p>
    <w:p w14:paraId="5E389A97" w14:textId="53EB4ABF" w:rsidR="00E677D6" w:rsidRDefault="00E677D6" w:rsidP="00C542B8">
      <w:pPr>
        <w:rPr>
          <w:sz w:val="22"/>
          <w:szCs w:val="22"/>
          <w:lang w:val="en-US"/>
        </w:rPr>
      </w:pPr>
      <w:r>
        <w:rPr>
          <w:sz w:val="22"/>
          <w:szCs w:val="22"/>
          <w:lang w:val="en-US"/>
        </w:rPr>
        <w:t>T</w:t>
      </w:r>
      <w:r w:rsidR="001D4504">
        <w:rPr>
          <w:sz w:val="22"/>
          <w:szCs w:val="22"/>
          <w:lang w:val="en-US"/>
        </w:rPr>
        <w:t>he following agreements were made in RAN1#117 which define sample-based and path-based</w:t>
      </w:r>
      <w:r w:rsidR="006B19FF">
        <w:rPr>
          <w:sz w:val="22"/>
          <w:szCs w:val="22"/>
          <w:lang w:val="en-US"/>
        </w:rPr>
        <w:t xml:space="preserve"> representation of time domain channel measurements</w:t>
      </w:r>
      <w:r w:rsidR="004D090C">
        <w:rPr>
          <w:sz w:val="22"/>
          <w:szCs w:val="22"/>
          <w:lang w:val="en-US"/>
        </w:rPr>
        <w:t>:</w:t>
      </w:r>
    </w:p>
    <w:tbl>
      <w:tblPr>
        <w:tblStyle w:val="TableGrid"/>
        <w:tblW w:w="0" w:type="auto"/>
        <w:tblLook w:val="04A0" w:firstRow="1" w:lastRow="0" w:firstColumn="1" w:lastColumn="0" w:noHBand="0" w:noVBand="1"/>
      </w:tblPr>
      <w:tblGrid>
        <w:gridCol w:w="9962"/>
      </w:tblGrid>
      <w:tr w:rsidR="006B19FF" w14:paraId="1F2CFBCA" w14:textId="77777777" w:rsidTr="008B3B02">
        <w:trPr>
          <w:trHeight w:val="5088"/>
        </w:trPr>
        <w:tc>
          <w:tcPr>
            <w:tcW w:w="9962" w:type="dxa"/>
          </w:tcPr>
          <w:p w14:paraId="031C3767" w14:textId="77777777" w:rsidR="006B19FF" w:rsidRPr="009D7D2D" w:rsidRDefault="006B19FF" w:rsidP="006B19FF">
            <w:pPr>
              <w:keepNext/>
              <w:keepLines/>
              <w:spacing w:before="240" w:after="40" w:line="259" w:lineRule="auto"/>
              <w:jc w:val="left"/>
              <w:outlineLvl w:val="2"/>
              <w:rPr>
                <w:rFonts w:eastAsia="Yu Gothic Light"/>
                <w:sz w:val="20"/>
                <w:szCs w:val="20"/>
                <w:highlight w:val="green"/>
                <w:lang w:eastAsia="ja-JP"/>
              </w:rPr>
            </w:pPr>
            <w:r w:rsidRPr="009D7D2D">
              <w:rPr>
                <w:rFonts w:eastAsia="Yu Gothic Light" w:hint="eastAsia"/>
                <w:sz w:val="20"/>
                <w:szCs w:val="20"/>
                <w:highlight w:val="green"/>
                <w:lang w:eastAsia="ja-JP"/>
              </w:rPr>
              <w:t>Agreement</w:t>
            </w:r>
          </w:p>
          <w:p w14:paraId="6C8621DD" w14:textId="77777777" w:rsidR="006B19FF" w:rsidRPr="00CB39E3" w:rsidRDefault="006B19FF" w:rsidP="006B19FF">
            <w:pPr>
              <w:spacing w:after="0"/>
              <w:jc w:val="left"/>
              <w:rPr>
                <w:rFonts w:ascii="Times" w:eastAsia="Batang" w:hAnsi="Times"/>
                <w:sz w:val="20"/>
                <w:lang w:val="en-US" w:eastAsia="x-none"/>
              </w:rPr>
            </w:pPr>
            <w:r w:rsidRPr="00CB39E3">
              <w:rPr>
                <w:rFonts w:ascii="Times" w:eastAsia="Batang" w:hAnsi="Times"/>
                <w:sz w:val="20"/>
                <w:lang w:val="en-US" w:eastAsia="x-none"/>
              </w:rPr>
              <w:t>Sample-based measurement is defined as:</w:t>
            </w:r>
          </w:p>
          <w:p w14:paraId="70CE0502" w14:textId="77777777" w:rsidR="006B19FF" w:rsidRPr="00CB39E3" w:rsidRDefault="006B19FF" w:rsidP="00DD72A0">
            <w:pPr>
              <w:widowControl w:val="0"/>
              <w:numPr>
                <w:ilvl w:val="0"/>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The measurement is composed of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samples</w:t>
            </w:r>
            <w:r w:rsidRPr="00CB39E3">
              <w:rPr>
                <w:rFonts w:ascii="Times" w:eastAsia="Batang" w:hAnsi="Times" w:hint="eastAsia"/>
                <w:sz w:val="20"/>
                <w:lang w:val="en-US" w:eastAsia="x-none"/>
              </w:rPr>
              <w:t xml:space="preserve"> </w:t>
            </w:r>
            <w:r w:rsidRPr="00CB39E3">
              <w:rPr>
                <w:rFonts w:ascii="Times" w:eastAsia="Batang" w:hAnsi="Times"/>
                <w:sz w:val="20"/>
                <w:lang w:val="en-US" w:eastAsia="x-none"/>
              </w:rPr>
              <w:t xml:space="preserve">of the estimated channel response in time domain. The timing information for the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samples are reported with a timing granularity T, where T=2</w:t>
            </w:r>
            <w:r w:rsidRPr="00CB39E3">
              <w:rPr>
                <w:rFonts w:ascii="Times" w:eastAsia="Batang" w:hAnsi="Times"/>
                <w:sz w:val="20"/>
                <w:vertAlign w:val="superscript"/>
                <w:lang w:val="en-US" w:eastAsia="x-none"/>
              </w:rPr>
              <w:t>k</w:t>
            </w:r>
            <w:r w:rsidRPr="00CB39E3">
              <w:rPr>
                <w:rFonts w:ascii="Times" w:eastAsia="Batang" w:hAnsi="Times"/>
                <w:sz w:val="20"/>
                <w:lang w:val="en-US" w:eastAsia="x-none"/>
              </w:rPr>
              <w:t xml:space="preserve">xTc. k represents the timing reporting granularity factor. Tc is the basic time unit for NR. </w:t>
            </w:r>
          </w:p>
          <w:p w14:paraId="2AA319E2" w14:textId="77777777" w:rsidR="006B19FF" w:rsidRPr="00CB39E3" w:rsidRDefault="006B19FF" w:rsidP="00DD72A0">
            <w:pPr>
              <w:widowControl w:val="0"/>
              <w:numPr>
                <w:ilvl w:val="1"/>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The corresponding measurement (e.g., power if reported) corresponds to the measurement for the reported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samples.</w:t>
            </w:r>
          </w:p>
          <w:p w14:paraId="4E24CC31" w14:textId="77777777" w:rsidR="006B19FF" w:rsidRPr="00CB39E3" w:rsidRDefault="006B19FF" w:rsidP="00DD72A0">
            <w:pPr>
              <w:widowControl w:val="0"/>
              <w:numPr>
                <w:ilvl w:val="0"/>
                <w:numId w:val="29"/>
              </w:numPr>
              <w:spacing w:after="80" w:line="259" w:lineRule="auto"/>
              <w:jc w:val="left"/>
              <w:rPr>
                <w:rFonts w:ascii="Times" w:eastAsia="Batang" w:hAnsi="Times"/>
                <w:sz w:val="20"/>
                <w:lang w:val="en-US" w:eastAsia="x-none"/>
              </w:rPr>
            </w:pP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xml:space="preserve">' and k can be </w:t>
            </w:r>
            <w:proofErr w:type="spellStart"/>
            <w:r w:rsidRPr="00CB39E3">
              <w:rPr>
                <w:rFonts w:ascii="Times" w:eastAsia="Batang" w:hAnsi="Times"/>
                <w:sz w:val="20"/>
                <w:lang w:val="en-US" w:eastAsia="x-none"/>
              </w:rPr>
              <w:t>signalled</w:t>
            </w:r>
            <w:proofErr w:type="spellEnd"/>
            <w:r w:rsidRPr="00CB39E3">
              <w:rPr>
                <w:rFonts w:ascii="Times" w:eastAsia="Batang" w:hAnsi="Times"/>
                <w:sz w:val="20"/>
                <w:lang w:val="en-US" w:eastAsia="x-none"/>
              </w:rPr>
              <w:t xml:space="preserve"> </w:t>
            </w:r>
          </w:p>
          <w:p w14:paraId="74BA4C83" w14:textId="77777777" w:rsidR="006B19FF" w:rsidRPr="00CB39E3" w:rsidRDefault="006B19FF" w:rsidP="00DD72A0">
            <w:pPr>
              <w:widowControl w:val="0"/>
              <w:numPr>
                <w:ilvl w:val="1"/>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FFS: the value range of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the value range of integer k for the timing granularity T</w:t>
            </w:r>
            <w:r w:rsidRPr="00CB39E3">
              <w:rPr>
                <w:rFonts w:ascii="Times" w:eastAsia="Batang" w:hAnsi="Times" w:hint="eastAsia"/>
                <w:sz w:val="20"/>
                <w:lang w:val="en-US" w:eastAsia="x-none"/>
              </w:rPr>
              <w:t>.</w:t>
            </w:r>
            <w:r w:rsidRPr="00CB39E3">
              <w:rPr>
                <w:rFonts w:ascii="Times" w:eastAsia="Batang" w:hAnsi="Times"/>
                <w:sz w:val="20"/>
                <w:lang w:val="en-US" w:eastAsia="x-none"/>
              </w:rPr>
              <w:t xml:space="preserve"> </w:t>
            </w:r>
          </w:p>
          <w:p w14:paraId="2A164031" w14:textId="77777777" w:rsidR="006B19FF" w:rsidRPr="00CB39E3" w:rsidRDefault="006B19FF" w:rsidP="00DD72A0">
            <w:pPr>
              <w:widowControl w:val="0"/>
              <w:numPr>
                <w:ilvl w:val="0"/>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The </w:t>
            </w:r>
            <w:r w:rsidRPr="00CB39E3">
              <w:rPr>
                <w:rFonts w:ascii="Times" w:eastAsia="Batang" w:hAnsi="Times" w:hint="eastAsia"/>
                <w:sz w:val="20"/>
                <w:lang w:val="en-US" w:eastAsia="x-none"/>
              </w:rPr>
              <w:t>timing information is</w:t>
            </w:r>
            <w:r w:rsidRPr="00CB39E3">
              <w:rPr>
                <w:rFonts w:ascii="Times" w:eastAsia="Batang" w:hAnsi="Times"/>
                <w:sz w:val="20"/>
                <w:lang w:val="en-US" w:eastAsia="x-none"/>
              </w:rPr>
              <w:t xml:space="preserve"> defined relative to a reference time </w:t>
            </w:r>
          </w:p>
          <w:p w14:paraId="32A9625B" w14:textId="79E4138D" w:rsidR="006B19FF" w:rsidRPr="00CB39E3" w:rsidRDefault="006B19FF" w:rsidP="006B19FF">
            <w:pPr>
              <w:spacing w:after="0"/>
              <w:jc w:val="left"/>
              <w:rPr>
                <w:rFonts w:ascii="Times" w:eastAsia="Batang" w:hAnsi="Times"/>
                <w:sz w:val="20"/>
                <w:lang w:val="en-US" w:eastAsia="x-none"/>
              </w:rPr>
            </w:pPr>
            <w:r w:rsidRPr="00CB39E3">
              <w:rPr>
                <w:rFonts w:ascii="Times" w:eastAsia="Batang" w:hAnsi="Times"/>
                <w:sz w:val="20"/>
                <w:lang w:val="en-US" w:eastAsia="x-none"/>
              </w:rPr>
              <w:t xml:space="preserve">Further discussion is expected on the determination of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 and k (including signaling)</w:t>
            </w:r>
            <w:r w:rsidRPr="00CB39E3">
              <w:rPr>
                <w:rFonts w:ascii="Times" w:eastAsia="Batang" w:hAnsi="Times" w:hint="eastAsia"/>
                <w:sz w:val="20"/>
                <w:lang w:val="en-US" w:eastAsia="x-none"/>
              </w:rPr>
              <w:t>, and a rule</w:t>
            </w:r>
            <w:r w:rsidRPr="00CB39E3">
              <w:rPr>
                <w:rFonts w:ascii="Times" w:eastAsia="DengXian" w:hAnsi="Times" w:hint="eastAsia"/>
                <w:sz w:val="20"/>
                <w:lang w:val="en-US" w:eastAsia="zh-CN"/>
              </w:rPr>
              <w:t xml:space="preserve"> to </w:t>
            </w:r>
            <w:r w:rsidRPr="00CB39E3">
              <w:rPr>
                <w:rFonts w:ascii="Times" w:eastAsia="Batang" w:hAnsi="Times" w:hint="eastAsia"/>
                <w:sz w:val="20"/>
                <w:lang w:val="en-US" w:eastAsia="x-none"/>
              </w:rPr>
              <w:t xml:space="preserve">be introduced for selecting </w:t>
            </w:r>
            <w:proofErr w:type="spellStart"/>
            <w:r w:rsidRPr="00CB39E3">
              <w:rPr>
                <w:rFonts w:ascii="Times" w:eastAsia="Batang" w:hAnsi="Times"/>
                <w:sz w:val="20"/>
                <w:lang w:val="en-US" w:eastAsia="x-none"/>
              </w:rPr>
              <w:t>Nt</w:t>
            </w:r>
            <w:proofErr w:type="spellEnd"/>
            <w:r w:rsidRPr="00CB39E3">
              <w:rPr>
                <w:rFonts w:ascii="Times" w:eastAsia="Batang" w:hAnsi="Times"/>
                <w:sz w:val="20"/>
                <w:lang w:val="en-US" w:eastAsia="x-none"/>
              </w:rPr>
              <w:t>'</w:t>
            </w:r>
            <w:r w:rsidRPr="00CB39E3">
              <w:rPr>
                <w:rFonts w:ascii="Times" w:eastAsia="Batang" w:hAnsi="Times" w:hint="eastAsia"/>
                <w:sz w:val="20"/>
                <w:lang w:val="en-US" w:eastAsia="x-none"/>
              </w:rPr>
              <w:t xml:space="preserve"> samples.</w:t>
            </w:r>
          </w:p>
          <w:p w14:paraId="272F0CA2" w14:textId="77777777" w:rsidR="006B19FF" w:rsidRPr="00CB39E3" w:rsidRDefault="006B19FF" w:rsidP="006B19FF">
            <w:pPr>
              <w:spacing w:after="0"/>
              <w:jc w:val="left"/>
              <w:rPr>
                <w:rFonts w:ascii="Times" w:eastAsia="Batang" w:hAnsi="Times"/>
                <w:sz w:val="20"/>
                <w:lang w:val="en-US" w:eastAsia="x-none"/>
              </w:rPr>
            </w:pPr>
            <w:r w:rsidRPr="00CB39E3">
              <w:rPr>
                <w:rFonts w:ascii="Times" w:eastAsia="Batang" w:hAnsi="Times" w:hint="eastAsia"/>
                <w:sz w:val="20"/>
                <w:lang w:val="en-US" w:eastAsia="x-none"/>
              </w:rPr>
              <w:t>Note: It doesn</w:t>
            </w:r>
            <w:r w:rsidRPr="00CB39E3">
              <w:rPr>
                <w:rFonts w:ascii="Times" w:eastAsia="Batang" w:hAnsi="Times"/>
                <w:sz w:val="20"/>
                <w:lang w:val="en-US" w:eastAsia="x-none"/>
              </w:rPr>
              <w:t>’</w:t>
            </w:r>
            <w:r w:rsidRPr="00CB39E3">
              <w:rPr>
                <w:rFonts w:ascii="Times" w:eastAsia="Batang" w:hAnsi="Times" w:hint="eastAsia"/>
                <w:sz w:val="20"/>
                <w:lang w:val="en-US" w:eastAsia="x-none"/>
              </w:rPr>
              <w:t xml:space="preserve">t imply the </w:t>
            </w:r>
            <w:r w:rsidRPr="00CB39E3">
              <w:rPr>
                <w:rFonts w:ascii="Times" w:eastAsia="Batang" w:hAnsi="Times"/>
                <w:sz w:val="20"/>
                <w:lang w:val="en-US" w:eastAsia="x-none"/>
              </w:rPr>
              <w:t>definition</w:t>
            </w:r>
            <w:r w:rsidRPr="00CB39E3">
              <w:rPr>
                <w:rFonts w:ascii="Times" w:eastAsia="Batang" w:hAnsi="Times" w:hint="eastAsia"/>
                <w:sz w:val="20"/>
                <w:lang w:val="en-US" w:eastAsia="x-none"/>
              </w:rPr>
              <w:t xml:space="preserve"> of Sample-based measurement will be captured into the spec.</w:t>
            </w:r>
          </w:p>
          <w:p w14:paraId="530478F1" w14:textId="77777777" w:rsidR="006B19FF" w:rsidRPr="009D7D2D" w:rsidRDefault="006B19FF" w:rsidP="006B19FF">
            <w:pPr>
              <w:keepNext/>
              <w:keepLines/>
              <w:spacing w:before="240" w:after="40" w:line="259" w:lineRule="auto"/>
              <w:jc w:val="left"/>
              <w:outlineLvl w:val="2"/>
              <w:rPr>
                <w:rFonts w:eastAsia="Yu Gothic Light"/>
                <w:sz w:val="20"/>
                <w:szCs w:val="20"/>
                <w:highlight w:val="green"/>
                <w:lang w:eastAsia="ja-JP"/>
              </w:rPr>
            </w:pPr>
            <w:r w:rsidRPr="009D7D2D">
              <w:rPr>
                <w:rFonts w:eastAsia="Yu Gothic Light" w:hint="eastAsia"/>
                <w:sz w:val="20"/>
                <w:szCs w:val="20"/>
                <w:highlight w:val="green"/>
                <w:lang w:eastAsia="ja-JP"/>
              </w:rPr>
              <w:t>Agreement</w:t>
            </w:r>
          </w:p>
          <w:p w14:paraId="33E2CF07" w14:textId="0BD5F22F" w:rsidR="006B19FF" w:rsidRPr="008B3B02" w:rsidRDefault="006B19FF" w:rsidP="008B3B02">
            <w:pPr>
              <w:spacing w:after="0"/>
              <w:jc w:val="left"/>
              <w:rPr>
                <w:rFonts w:ascii="Times" w:eastAsia="Batang" w:hAnsi="Times"/>
                <w:sz w:val="20"/>
                <w:lang w:val="en-US" w:eastAsia="x-none"/>
              </w:rPr>
            </w:pPr>
            <w:r w:rsidRPr="00CB39E3">
              <w:rPr>
                <w:rFonts w:ascii="Times" w:eastAsia="Batang" w:hAnsi="Times"/>
                <w:sz w:val="20"/>
                <w:lang w:val="en-US" w:eastAsia="x-none"/>
              </w:rPr>
              <w:t>Path-based measurement refers to the measurement in the existing specifications (up to Rel-18) including measurement reporting, with potential enhancements on the number of reported paths (if needed).</w:t>
            </w:r>
          </w:p>
        </w:tc>
      </w:tr>
    </w:tbl>
    <w:p w14:paraId="4CFC4361" w14:textId="77777777" w:rsidR="006B19FF" w:rsidRDefault="006B19FF" w:rsidP="00C542B8">
      <w:pPr>
        <w:rPr>
          <w:sz w:val="22"/>
          <w:szCs w:val="22"/>
          <w:lang w:val="en-US"/>
        </w:rPr>
      </w:pPr>
    </w:p>
    <w:p w14:paraId="016B64D0" w14:textId="73804C81" w:rsidR="00C95704" w:rsidRDefault="00C95704" w:rsidP="00C542B8">
      <w:pPr>
        <w:rPr>
          <w:sz w:val="22"/>
          <w:szCs w:val="22"/>
          <w:lang w:val="en-US"/>
        </w:rPr>
      </w:pPr>
      <w:r>
        <w:rPr>
          <w:sz w:val="22"/>
          <w:szCs w:val="22"/>
          <w:lang w:val="en-US"/>
        </w:rPr>
        <w:t xml:space="preserve">Then, during RAN1 #118 meeting, the following </w:t>
      </w:r>
      <w:r w:rsidR="00D67FC7">
        <w:rPr>
          <w:sz w:val="22"/>
          <w:szCs w:val="22"/>
          <w:lang w:val="en-US"/>
        </w:rPr>
        <w:t>was</w:t>
      </w:r>
      <w:r>
        <w:rPr>
          <w:sz w:val="22"/>
          <w:szCs w:val="22"/>
          <w:lang w:val="en-US"/>
        </w:rPr>
        <w:t xml:space="preserve"> agreed</w:t>
      </w:r>
      <w:r w:rsidR="00426378">
        <w:rPr>
          <w:sz w:val="22"/>
          <w:szCs w:val="22"/>
          <w:lang w:val="en-US"/>
        </w:rPr>
        <w:t xml:space="preserve"> </w:t>
      </w:r>
      <w:r w:rsidR="00426378">
        <w:rPr>
          <w:sz w:val="22"/>
          <w:szCs w:val="22"/>
          <w:lang w:val="en-US"/>
        </w:rPr>
        <w:fldChar w:fldCharType="begin"/>
      </w:r>
      <w:r w:rsidR="00426378">
        <w:rPr>
          <w:sz w:val="22"/>
          <w:szCs w:val="22"/>
          <w:lang w:val="en-US"/>
        </w:rPr>
        <w:instrText xml:space="preserve"> REF _Ref178931190 \r \h </w:instrText>
      </w:r>
      <w:r w:rsidR="00426378">
        <w:rPr>
          <w:sz w:val="22"/>
          <w:szCs w:val="22"/>
          <w:lang w:val="en-US"/>
        </w:rPr>
      </w:r>
      <w:r w:rsidR="00426378">
        <w:rPr>
          <w:sz w:val="22"/>
          <w:szCs w:val="22"/>
          <w:lang w:val="en-US"/>
        </w:rPr>
        <w:fldChar w:fldCharType="separate"/>
      </w:r>
      <w:r w:rsidR="00CF143F">
        <w:rPr>
          <w:sz w:val="22"/>
          <w:szCs w:val="22"/>
          <w:lang w:val="en-US"/>
        </w:rPr>
        <w:t>[13]</w:t>
      </w:r>
      <w:r w:rsidR="00426378">
        <w:rPr>
          <w:sz w:val="22"/>
          <w:szCs w:val="22"/>
          <w:lang w:val="en-US"/>
        </w:rPr>
        <w:fldChar w:fldCharType="end"/>
      </w:r>
      <w:r w:rsidR="00426378">
        <w:rPr>
          <w:sz w:val="22"/>
          <w:szCs w:val="22"/>
          <w:lang w:val="en-US"/>
        </w:rPr>
        <w:t>:</w:t>
      </w:r>
    </w:p>
    <w:tbl>
      <w:tblPr>
        <w:tblStyle w:val="TableGrid"/>
        <w:tblW w:w="0" w:type="auto"/>
        <w:tblLook w:val="04A0" w:firstRow="1" w:lastRow="0" w:firstColumn="1" w:lastColumn="0" w:noHBand="0" w:noVBand="1"/>
      </w:tblPr>
      <w:tblGrid>
        <w:gridCol w:w="9962"/>
      </w:tblGrid>
      <w:tr w:rsidR="00426378" w14:paraId="5641C269" w14:textId="77777777" w:rsidTr="00426378">
        <w:tc>
          <w:tcPr>
            <w:tcW w:w="9962" w:type="dxa"/>
          </w:tcPr>
          <w:p w14:paraId="003BB1EB" w14:textId="77777777" w:rsidR="00D67FC7" w:rsidRPr="00D67FC7" w:rsidRDefault="00D67FC7" w:rsidP="00D67FC7">
            <w:pPr>
              <w:spacing w:after="0"/>
              <w:jc w:val="left"/>
              <w:rPr>
                <w:rFonts w:ascii="Times" w:eastAsia="DengXian" w:hAnsi="Times"/>
                <w:sz w:val="20"/>
                <w:highlight w:val="green"/>
                <w:lang w:eastAsia="zh-CN"/>
              </w:rPr>
            </w:pPr>
            <w:r w:rsidRPr="00D67FC7">
              <w:rPr>
                <w:rFonts w:ascii="Times" w:eastAsia="DengXian" w:hAnsi="Times" w:hint="eastAsia"/>
                <w:sz w:val="20"/>
                <w:highlight w:val="green"/>
                <w:lang w:eastAsia="zh-CN"/>
              </w:rPr>
              <w:t>Agreement</w:t>
            </w:r>
          </w:p>
          <w:p w14:paraId="0D25366D" w14:textId="77777777" w:rsidR="00D67FC7" w:rsidRPr="00D67FC7" w:rsidRDefault="00D67FC7" w:rsidP="00D67FC7">
            <w:pPr>
              <w:spacing w:after="0"/>
              <w:jc w:val="left"/>
              <w:rPr>
                <w:rFonts w:ascii="Times" w:eastAsia="Batang" w:hAnsi="Times"/>
                <w:sz w:val="20"/>
              </w:rPr>
            </w:pPr>
            <w:r w:rsidRPr="00D67FC7">
              <w:rPr>
                <w:rFonts w:ascii="Times" w:eastAsia="Batang" w:hAnsi="Times"/>
                <w:sz w:val="20"/>
              </w:rPr>
              <w:t xml:space="preserve">For the definition of sample-based measurement, select </w:t>
            </w:r>
            <w:proofErr w:type="spellStart"/>
            <w:r w:rsidRPr="00D67FC7">
              <w:rPr>
                <w:rFonts w:ascii="Times" w:eastAsia="Batang" w:hAnsi="Times"/>
                <w:sz w:val="20"/>
              </w:rPr>
              <w:t>N</w:t>
            </w:r>
            <w:r w:rsidRPr="00D67FC7">
              <w:rPr>
                <w:rFonts w:ascii="Times" w:eastAsia="Batang" w:hAnsi="Times"/>
                <w:sz w:val="20"/>
                <w:vertAlign w:val="subscript"/>
              </w:rPr>
              <w:t>t</w:t>
            </w:r>
            <w:proofErr w:type="spellEnd"/>
            <w:r w:rsidRPr="00D67FC7">
              <w:rPr>
                <w:rFonts w:ascii="Times" w:eastAsia="Batang" w:hAnsi="Times"/>
                <w:sz w:val="20"/>
              </w:rPr>
              <w:t xml:space="preserve">’ samples out of a list of </w:t>
            </w:r>
            <w:proofErr w:type="spellStart"/>
            <w:r w:rsidRPr="00D67FC7">
              <w:rPr>
                <w:rFonts w:ascii="Times" w:eastAsia="Batang" w:hAnsi="Times"/>
                <w:sz w:val="20"/>
              </w:rPr>
              <w:t>N</w:t>
            </w:r>
            <w:r w:rsidRPr="00D67FC7">
              <w:rPr>
                <w:rFonts w:ascii="Times" w:eastAsia="Batang" w:hAnsi="Times"/>
                <w:sz w:val="20"/>
                <w:vertAlign w:val="subscript"/>
              </w:rPr>
              <w:t>t</w:t>
            </w:r>
            <w:proofErr w:type="spellEnd"/>
            <w:r w:rsidRPr="00D67FC7">
              <w:rPr>
                <w:rFonts w:ascii="Times" w:eastAsia="DengXian" w:hAnsi="Times"/>
                <w:sz w:val="20"/>
              </w:rPr>
              <w:t xml:space="preserve"> consecutive samples</w:t>
            </w:r>
          </w:p>
          <w:p w14:paraId="67A5B3F6" w14:textId="77777777" w:rsidR="00D67FC7" w:rsidRPr="00D67FC7" w:rsidRDefault="00D67FC7" w:rsidP="00D67FC7">
            <w:pPr>
              <w:numPr>
                <w:ilvl w:val="0"/>
                <w:numId w:val="37"/>
              </w:numPr>
              <w:tabs>
                <w:tab w:val="left" w:pos="0"/>
              </w:tabs>
              <w:suppressAutoHyphens/>
              <w:spacing w:after="160" w:line="276" w:lineRule="auto"/>
              <w:jc w:val="left"/>
              <w:rPr>
                <w:rFonts w:ascii="Times" w:eastAsia="Batang" w:hAnsi="Times"/>
                <w:sz w:val="20"/>
                <w:lang w:val="en-US" w:eastAsia="x-none"/>
              </w:rPr>
            </w:pPr>
            <w:r w:rsidRPr="00D67FC7">
              <w:rPr>
                <w:rFonts w:ascii="Times" w:eastAsia="Batang" w:hAnsi="Times"/>
                <w:sz w:val="20"/>
                <w:lang w:val="en-US" w:eastAsia="x-none"/>
              </w:rPr>
              <w:t xml:space="preserve">The </w:t>
            </w:r>
            <w:proofErr w:type="spellStart"/>
            <w:r w:rsidRPr="00D67FC7">
              <w:rPr>
                <w:rFonts w:ascii="Times" w:eastAsia="Batang" w:hAnsi="Times"/>
                <w:sz w:val="20"/>
                <w:lang w:val="en-US" w:eastAsia="x-none"/>
              </w:rPr>
              <w:t>N</w:t>
            </w:r>
            <w:r w:rsidRPr="00D67FC7">
              <w:rPr>
                <w:rFonts w:ascii="Times" w:eastAsia="Batang" w:hAnsi="Times"/>
                <w:sz w:val="20"/>
                <w:vertAlign w:val="subscript"/>
                <w:lang w:val="en-US" w:eastAsia="x-none"/>
              </w:rPr>
              <w:t>t</w:t>
            </w:r>
            <w:proofErr w:type="spellEnd"/>
            <w:r w:rsidRPr="00D67FC7">
              <w:rPr>
                <w:rFonts w:ascii="Times" w:eastAsia="DengXian" w:hAnsi="Times"/>
                <w:sz w:val="20"/>
                <w:lang w:val="en-US" w:eastAsia="x-none"/>
              </w:rPr>
              <w:t xml:space="preserve"> samples have timing granularity</w:t>
            </w:r>
            <w:r w:rsidRPr="00D67FC7">
              <w:rPr>
                <w:rFonts w:ascii="Times" w:eastAsia="Batang" w:hAnsi="Times"/>
                <w:sz w:val="20"/>
                <w:lang w:val="en-US" w:eastAsia="x-none"/>
              </w:rPr>
              <w:t xml:space="preserve"> T. </w:t>
            </w:r>
          </w:p>
          <w:p w14:paraId="5AF5CDB5" w14:textId="77777777" w:rsidR="00D67FC7" w:rsidRPr="00D67FC7" w:rsidRDefault="00D67FC7" w:rsidP="00D67FC7">
            <w:pPr>
              <w:numPr>
                <w:ilvl w:val="0"/>
                <w:numId w:val="37"/>
              </w:numPr>
              <w:tabs>
                <w:tab w:val="left" w:pos="0"/>
              </w:tabs>
              <w:suppressAutoHyphens/>
              <w:spacing w:after="160" w:line="276" w:lineRule="auto"/>
              <w:jc w:val="left"/>
              <w:rPr>
                <w:rFonts w:ascii="Times" w:eastAsia="Batang" w:hAnsi="Times"/>
                <w:sz w:val="20"/>
                <w:lang w:val="en-US" w:eastAsia="x-none"/>
              </w:rPr>
            </w:pPr>
            <w:r w:rsidRPr="00D67FC7">
              <w:rPr>
                <w:rFonts w:ascii="Times" w:eastAsia="DengXian" w:hAnsi="Times"/>
                <w:sz w:val="20"/>
                <w:lang w:val="en-US" w:eastAsia="x-none"/>
              </w:rPr>
              <w:t xml:space="preserve">FFS: the starting time of the list of </w:t>
            </w:r>
            <w:proofErr w:type="spellStart"/>
            <w:r w:rsidRPr="00D67FC7">
              <w:rPr>
                <w:rFonts w:ascii="Times" w:eastAsia="Batang" w:hAnsi="Times"/>
                <w:sz w:val="20"/>
                <w:lang w:val="en-US" w:eastAsia="x-none"/>
              </w:rPr>
              <w:t>N</w:t>
            </w:r>
            <w:r w:rsidRPr="00D67FC7">
              <w:rPr>
                <w:rFonts w:ascii="Times" w:eastAsia="Batang" w:hAnsi="Times"/>
                <w:sz w:val="20"/>
                <w:vertAlign w:val="subscript"/>
                <w:lang w:val="en-US" w:eastAsia="x-none"/>
              </w:rPr>
              <w:t>t</w:t>
            </w:r>
            <w:proofErr w:type="spellEnd"/>
            <w:r w:rsidRPr="00D67FC7">
              <w:rPr>
                <w:rFonts w:ascii="Times" w:eastAsia="DengXian" w:hAnsi="Times"/>
                <w:sz w:val="20"/>
                <w:lang w:val="en-US" w:eastAsia="x-none"/>
              </w:rPr>
              <w:t xml:space="preserve"> samples </w:t>
            </w:r>
          </w:p>
          <w:p w14:paraId="22E17225" w14:textId="77777777" w:rsidR="00D67FC7" w:rsidRPr="00D67FC7" w:rsidRDefault="00D67FC7" w:rsidP="00D67FC7">
            <w:pPr>
              <w:numPr>
                <w:ilvl w:val="0"/>
                <w:numId w:val="37"/>
              </w:numPr>
              <w:tabs>
                <w:tab w:val="left" w:pos="0"/>
              </w:tabs>
              <w:suppressAutoHyphens/>
              <w:spacing w:after="160" w:line="276" w:lineRule="auto"/>
              <w:jc w:val="left"/>
              <w:rPr>
                <w:rFonts w:ascii="Times" w:eastAsia="Batang" w:hAnsi="Times"/>
                <w:sz w:val="20"/>
                <w:lang w:val="en-US" w:eastAsia="x-none"/>
              </w:rPr>
            </w:pPr>
            <w:r w:rsidRPr="00D67FC7">
              <w:rPr>
                <w:rFonts w:ascii="Times" w:eastAsia="Batang" w:hAnsi="Times"/>
                <w:sz w:val="20"/>
                <w:lang w:val="en-US" w:eastAsia="x-none"/>
              </w:rPr>
              <w:t xml:space="preserve">FFS: the value range of </w:t>
            </w:r>
            <w:proofErr w:type="spellStart"/>
            <w:r w:rsidRPr="00D67FC7">
              <w:rPr>
                <w:rFonts w:ascii="Times" w:eastAsia="Batang" w:hAnsi="Times"/>
                <w:sz w:val="20"/>
                <w:lang w:val="en-US" w:eastAsia="x-none"/>
              </w:rPr>
              <w:t>N</w:t>
            </w:r>
            <w:r w:rsidRPr="00D67FC7">
              <w:rPr>
                <w:rFonts w:ascii="Times" w:eastAsia="Batang" w:hAnsi="Times"/>
                <w:sz w:val="20"/>
                <w:vertAlign w:val="subscript"/>
                <w:lang w:val="en-US" w:eastAsia="x-none"/>
              </w:rPr>
              <w:t>t</w:t>
            </w:r>
            <w:proofErr w:type="spellEnd"/>
            <w:r w:rsidRPr="00D67FC7">
              <w:rPr>
                <w:rFonts w:ascii="Times" w:eastAsia="Batang" w:hAnsi="Times"/>
                <w:sz w:val="20"/>
                <w:lang w:val="en-US" w:eastAsia="x-none"/>
              </w:rPr>
              <w:t xml:space="preserve"> </w:t>
            </w:r>
          </w:p>
          <w:p w14:paraId="3DE4C3AB" w14:textId="77777777" w:rsidR="00D67FC7" w:rsidRPr="00D67FC7" w:rsidRDefault="00D67FC7" w:rsidP="00D67FC7">
            <w:pPr>
              <w:spacing w:after="0"/>
              <w:jc w:val="left"/>
              <w:rPr>
                <w:rFonts w:ascii="Times" w:eastAsia="Batang" w:hAnsi="Times"/>
                <w:sz w:val="20"/>
              </w:rPr>
            </w:pPr>
            <w:r w:rsidRPr="00D67FC7">
              <w:rPr>
                <w:rFonts w:ascii="Times" w:eastAsia="Batang" w:hAnsi="Times"/>
                <w:sz w:val="20"/>
              </w:rPr>
              <w:t xml:space="preserve">For the sample-based measurement (if accepted in Rel-19), </w:t>
            </w:r>
          </w:p>
          <w:p w14:paraId="0C3342E1" w14:textId="77777777" w:rsidR="00D67FC7" w:rsidRPr="00D67FC7" w:rsidRDefault="00D67FC7" w:rsidP="00D67FC7">
            <w:pPr>
              <w:numPr>
                <w:ilvl w:val="0"/>
                <w:numId w:val="41"/>
              </w:numPr>
              <w:tabs>
                <w:tab w:val="left" w:pos="0"/>
              </w:tabs>
              <w:suppressAutoHyphens/>
              <w:spacing w:after="160" w:line="276" w:lineRule="auto"/>
              <w:jc w:val="left"/>
              <w:rPr>
                <w:rFonts w:ascii="Times" w:eastAsia="Batang" w:hAnsi="Times"/>
                <w:sz w:val="20"/>
                <w:lang w:eastAsia="x-none"/>
              </w:rPr>
            </w:pPr>
            <w:r w:rsidRPr="00D67FC7">
              <w:rPr>
                <w:rFonts w:ascii="Times" w:eastAsia="Batang" w:hAnsi="Times"/>
                <w:sz w:val="20"/>
                <w:lang w:val="en-US" w:eastAsia="x-none"/>
              </w:rPr>
              <w:t>For measurement by TRP/gNB, t</w:t>
            </w:r>
            <w:r w:rsidRPr="00D67FC7">
              <w:rPr>
                <w:rFonts w:ascii="Times" w:eastAsia="DengXian" w:hAnsi="Times"/>
                <w:sz w:val="20"/>
                <w:lang w:val="en-US" w:eastAsia="x-none"/>
              </w:rPr>
              <w:t xml:space="preserve">he </w:t>
            </w:r>
            <w:proofErr w:type="spellStart"/>
            <w:r w:rsidRPr="00D67FC7">
              <w:rPr>
                <w:rFonts w:ascii="Times" w:eastAsia="Batang" w:hAnsi="Times"/>
                <w:sz w:val="20"/>
                <w:lang w:eastAsia="x-none"/>
              </w:rPr>
              <w:t>N</w:t>
            </w:r>
            <w:r w:rsidRPr="00D67FC7">
              <w:rPr>
                <w:rFonts w:ascii="Times" w:eastAsia="Batang" w:hAnsi="Times"/>
                <w:sz w:val="20"/>
                <w:vertAlign w:val="subscript"/>
                <w:lang w:eastAsia="x-none"/>
              </w:rPr>
              <w:t>t</w:t>
            </w:r>
            <w:proofErr w:type="spellEnd"/>
            <w:r w:rsidRPr="00D67FC7">
              <w:rPr>
                <w:rFonts w:ascii="Times" w:eastAsia="Batang" w:hAnsi="Times"/>
                <w:sz w:val="20"/>
                <w:lang w:eastAsia="x-none"/>
              </w:rPr>
              <w:t xml:space="preserve">’ </w:t>
            </w:r>
            <w:r w:rsidRPr="00D67FC7">
              <w:rPr>
                <w:rFonts w:ascii="Times" w:eastAsia="Batang" w:hAnsi="Times"/>
                <w:sz w:val="20"/>
                <w:lang w:val="en-US" w:eastAsia="x-none"/>
              </w:rPr>
              <w:t xml:space="preserve">selected </w:t>
            </w:r>
            <w:r w:rsidRPr="00D67FC7">
              <w:rPr>
                <w:rFonts w:ascii="Times" w:eastAsia="Batang" w:hAnsi="Times"/>
                <w:sz w:val="20"/>
                <w:lang w:eastAsia="x-none"/>
              </w:rPr>
              <w:t xml:space="preserve">samples </w:t>
            </w:r>
            <w:r w:rsidRPr="00D67FC7">
              <w:rPr>
                <w:rFonts w:ascii="Times" w:eastAsia="Batang" w:hAnsi="Times"/>
                <w:sz w:val="20"/>
                <w:lang w:val="en-US" w:eastAsia="x-none"/>
              </w:rPr>
              <w:t xml:space="preserve">are </w:t>
            </w:r>
            <w:r w:rsidRPr="00D67FC7">
              <w:rPr>
                <w:rFonts w:ascii="Times" w:eastAsia="DengXian" w:hAnsi="Times"/>
                <w:sz w:val="20"/>
                <w:lang w:val="en-US" w:eastAsia="x-none"/>
              </w:rPr>
              <w:t xml:space="preserve">expected to be </w:t>
            </w:r>
            <w:r w:rsidRPr="00D67FC7">
              <w:rPr>
                <w:rFonts w:ascii="Times" w:eastAsia="Batang" w:hAnsi="Times"/>
                <w:sz w:val="20"/>
                <w:lang w:val="en-US" w:eastAsia="x-none"/>
              </w:rPr>
              <w:t xml:space="preserve">those </w:t>
            </w:r>
            <w:r w:rsidRPr="00D67FC7">
              <w:rPr>
                <w:rFonts w:ascii="Times" w:eastAsia="Batang" w:hAnsi="Times"/>
                <w:sz w:val="20"/>
                <w:lang w:eastAsia="x-none"/>
              </w:rPr>
              <w:t>with the highest power</w:t>
            </w:r>
            <w:r w:rsidRPr="00D67FC7">
              <w:rPr>
                <w:rFonts w:ascii="Times" w:eastAsia="Batang" w:hAnsi="Times"/>
                <w:sz w:val="20"/>
                <w:lang w:val="en-US" w:eastAsia="x-none"/>
              </w:rPr>
              <w:t>.</w:t>
            </w:r>
          </w:p>
          <w:p w14:paraId="6E949C6C" w14:textId="3951409A" w:rsidR="00426378" w:rsidRPr="00D67FC7" w:rsidRDefault="00D67FC7" w:rsidP="00C542B8">
            <w:pPr>
              <w:numPr>
                <w:ilvl w:val="0"/>
                <w:numId w:val="41"/>
              </w:numPr>
              <w:tabs>
                <w:tab w:val="left" w:pos="0"/>
              </w:tabs>
              <w:suppressAutoHyphens/>
              <w:spacing w:after="160" w:line="276" w:lineRule="auto"/>
              <w:jc w:val="left"/>
              <w:rPr>
                <w:rFonts w:ascii="Times" w:eastAsia="Batang" w:hAnsi="Times"/>
                <w:sz w:val="20"/>
                <w:lang w:eastAsia="x-none"/>
              </w:rPr>
            </w:pPr>
            <w:r w:rsidRPr="00D67FC7">
              <w:rPr>
                <w:rFonts w:ascii="Times" w:eastAsia="Batang" w:hAnsi="Times"/>
                <w:sz w:val="20"/>
                <w:lang w:eastAsia="x-none"/>
              </w:rPr>
              <w:t xml:space="preserve">Note: Choice of the maximum value of </w:t>
            </w:r>
            <w:proofErr w:type="spellStart"/>
            <w:r w:rsidRPr="00D67FC7">
              <w:rPr>
                <w:rFonts w:ascii="Times" w:eastAsia="Batang" w:hAnsi="Times"/>
                <w:sz w:val="20"/>
                <w:lang w:eastAsia="x-none"/>
              </w:rPr>
              <w:t>Nt</w:t>
            </w:r>
            <w:proofErr w:type="spellEnd"/>
            <w:r w:rsidRPr="00D67FC7">
              <w:rPr>
                <w:rFonts w:ascii="Times" w:eastAsia="Batang" w:hAnsi="Times"/>
                <w:sz w:val="20"/>
                <w:lang w:eastAsia="x-none"/>
              </w:rPr>
              <w:t xml:space="preserve">, </w:t>
            </w:r>
            <w:proofErr w:type="spellStart"/>
            <w:r w:rsidRPr="00D67FC7">
              <w:rPr>
                <w:rFonts w:ascii="Times" w:eastAsia="Batang" w:hAnsi="Times"/>
                <w:sz w:val="20"/>
                <w:lang w:eastAsia="x-none"/>
              </w:rPr>
              <w:t>Nt</w:t>
            </w:r>
            <w:proofErr w:type="spellEnd"/>
            <w:r w:rsidRPr="00D67FC7">
              <w:rPr>
                <w:rFonts w:ascii="Times" w:eastAsia="Batang" w:hAnsi="Times"/>
                <w:sz w:val="20"/>
                <w:lang w:eastAsia="x-none"/>
              </w:rPr>
              <w:t xml:space="preserve">’ </w:t>
            </w:r>
            <w:r w:rsidRPr="00D67FC7">
              <w:rPr>
                <w:rFonts w:ascii="Times" w:eastAsia="Batang" w:hAnsi="Times"/>
                <w:sz w:val="20"/>
                <w:lang w:val="en-US" w:eastAsia="x-none"/>
              </w:rPr>
              <w:t xml:space="preserve">should </w:t>
            </w:r>
            <w:proofErr w:type="gramStart"/>
            <w:r w:rsidRPr="00D67FC7">
              <w:rPr>
                <w:rFonts w:ascii="Times" w:eastAsia="Batang" w:hAnsi="Times"/>
                <w:sz w:val="20"/>
                <w:lang w:eastAsia="x-none"/>
              </w:rPr>
              <w:t>take into account</w:t>
            </w:r>
            <w:proofErr w:type="gramEnd"/>
            <w:r w:rsidRPr="00D67FC7">
              <w:rPr>
                <w:rFonts w:ascii="Times" w:eastAsia="Batang" w:hAnsi="Times"/>
                <w:sz w:val="20"/>
                <w:lang w:eastAsia="x-none"/>
              </w:rPr>
              <w:t xml:space="preserve"> the need to preserve proprietary implementation.</w:t>
            </w:r>
          </w:p>
        </w:tc>
      </w:tr>
    </w:tbl>
    <w:p w14:paraId="62D36BF8" w14:textId="77777777" w:rsidR="00426378" w:rsidRDefault="00426378" w:rsidP="00C542B8">
      <w:pPr>
        <w:rPr>
          <w:sz w:val="22"/>
          <w:szCs w:val="22"/>
          <w:lang w:val="en-US"/>
        </w:rPr>
      </w:pPr>
    </w:p>
    <w:p w14:paraId="5EB77DC5" w14:textId="69EFC702" w:rsidR="00975C5F" w:rsidRDefault="00DC7BB4" w:rsidP="00C542B8">
      <w:pPr>
        <w:rPr>
          <w:sz w:val="22"/>
          <w:szCs w:val="22"/>
          <w:lang w:val="en-US"/>
        </w:rPr>
      </w:pPr>
      <w:r w:rsidRPr="00891C66">
        <w:rPr>
          <w:sz w:val="22"/>
          <w:szCs w:val="22"/>
          <w:lang w:val="en-US"/>
        </w:rPr>
        <w:t xml:space="preserve">While sample-based representation was </w:t>
      </w:r>
      <w:r w:rsidR="007430FB" w:rsidRPr="00891C66">
        <w:rPr>
          <w:sz w:val="22"/>
          <w:szCs w:val="22"/>
          <w:lang w:val="en-US"/>
        </w:rPr>
        <w:t xml:space="preserve">mostly used as part of evaluations during the Rel-18 SI phase, </w:t>
      </w:r>
      <w:r w:rsidR="004B3F99" w:rsidRPr="00891C66">
        <w:rPr>
          <w:sz w:val="22"/>
          <w:szCs w:val="22"/>
          <w:lang w:val="en-US"/>
        </w:rPr>
        <w:t xml:space="preserve">current specifications utilize path-based reporting of </w:t>
      </w:r>
      <w:r w:rsidR="008E4D9E" w:rsidRPr="00891C66">
        <w:rPr>
          <w:sz w:val="22"/>
          <w:szCs w:val="22"/>
          <w:lang w:val="en-US"/>
        </w:rPr>
        <w:t>timing</w:t>
      </w:r>
      <w:r w:rsidR="007A38EC" w:rsidRPr="00891C66">
        <w:rPr>
          <w:sz w:val="22"/>
          <w:szCs w:val="22"/>
          <w:lang w:val="en-US"/>
        </w:rPr>
        <w:t xml:space="preserve"> information</w:t>
      </w:r>
      <w:r w:rsidR="008E4D9E" w:rsidRPr="00891C66">
        <w:rPr>
          <w:sz w:val="22"/>
          <w:szCs w:val="22"/>
          <w:lang w:val="en-US"/>
        </w:rPr>
        <w:t>, power</w:t>
      </w:r>
      <w:r w:rsidR="007A38EC" w:rsidRPr="00891C66">
        <w:rPr>
          <w:sz w:val="22"/>
          <w:szCs w:val="22"/>
          <w:lang w:val="en-US"/>
        </w:rPr>
        <w:t xml:space="preserve"> information, etc., for the</w:t>
      </w:r>
      <w:r w:rsidR="008E4D9E" w:rsidRPr="00891C66">
        <w:rPr>
          <w:sz w:val="22"/>
          <w:szCs w:val="22"/>
          <w:lang w:val="en-US"/>
        </w:rPr>
        <w:t xml:space="preserve"> first and </w:t>
      </w:r>
      <w:r w:rsidR="008E4D9E" w:rsidRPr="00891C66">
        <w:rPr>
          <w:sz w:val="22"/>
          <w:szCs w:val="22"/>
          <w:lang w:val="en-US"/>
        </w:rPr>
        <w:lastRenderedPageBreak/>
        <w:t xml:space="preserve">additional paths. </w:t>
      </w:r>
      <w:r w:rsidR="00D60653">
        <w:rPr>
          <w:sz w:val="22"/>
          <w:szCs w:val="22"/>
          <w:lang w:val="en-US"/>
        </w:rPr>
        <w:t>Considering</w:t>
      </w:r>
      <w:r w:rsidR="0019223B">
        <w:rPr>
          <w:sz w:val="22"/>
          <w:szCs w:val="22"/>
          <w:lang w:val="en-US"/>
        </w:rPr>
        <w:t xml:space="preserve"> the new agreement on the definition of sample-based measurement, i</w:t>
      </w:r>
      <w:r w:rsidR="009E39C5">
        <w:rPr>
          <w:sz w:val="22"/>
          <w:szCs w:val="22"/>
          <w:lang w:val="en-US"/>
        </w:rPr>
        <w:t xml:space="preserve">t </w:t>
      </w:r>
      <w:r w:rsidR="00D60653">
        <w:rPr>
          <w:sz w:val="22"/>
          <w:szCs w:val="22"/>
          <w:lang w:val="en-US"/>
        </w:rPr>
        <w:t>is noteworthy</w:t>
      </w:r>
      <w:r w:rsidR="009E39C5">
        <w:rPr>
          <w:sz w:val="22"/>
          <w:szCs w:val="22"/>
          <w:lang w:val="en-US"/>
        </w:rPr>
        <w:t xml:space="preserve"> that</w:t>
      </w:r>
      <w:r w:rsidR="00550F70">
        <w:rPr>
          <w:sz w:val="22"/>
          <w:szCs w:val="22"/>
          <w:lang w:val="en-US"/>
        </w:rPr>
        <w:t xml:space="preserve"> t</w:t>
      </w:r>
      <w:r w:rsidR="00191A3B">
        <w:rPr>
          <w:sz w:val="22"/>
          <w:szCs w:val="22"/>
          <w:lang w:val="en-US"/>
        </w:rPr>
        <w:t>he “sample-based” approach</w:t>
      </w:r>
      <w:r w:rsidR="009E39C5">
        <w:rPr>
          <w:sz w:val="22"/>
          <w:szCs w:val="22"/>
          <w:lang w:val="en-US"/>
        </w:rPr>
        <w:t xml:space="preserve"> used during Rel-18 SI phase </w:t>
      </w:r>
      <w:r w:rsidR="00AF2616">
        <w:rPr>
          <w:sz w:val="22"/>
          <w:szCs w:val="22"/>
          <w:lang w:val="en-US"/>
        </w:rPr>
        <w:t xml:space="preserve">in fact </w:t>
      </w:r>
      <w:r w:rsidR="009E39C5">
        <w:rPr>
          <w:sz w:val="22"/>
          <w:szCs w:val="22"/>
          <w:lang w:val="en-US"/>
        </w:rPr>
        <w:t>was</w:t>
      </w:r>
      <w:r w:rsidR="00550F70">
        <w:rPr>
          <w:sz w:val="22"/>
          <w:szCs w:val="22"/>
          <w:lang w:val="en-US"/>
        </w:rPr>
        <w:t xml:space="preserve"> </w:t>
      </w:r>
      <w:r w:rsidR="00AF2616">
        <w:rPr>
          <w:sz w:val="22"/>
          <w:szCs w:val="22"/>
          <w:lang w:val="en-US"/>
        </w:rPr>
        <w:t>not the sample-based measurement which</w:t>
      </w:r>
      <w:r w:rsidR="00E8167F">
        <w:rPr>
          <w:sz w:val="22"/>
          <w:szCs w:val="22"/>
          <w:lang w:val="en-US"/>
        </w:rPr>
        <w:t xml:space="preserve"> was agreed above in RAN1#117.</w:t>
      </w:r>
      <w:r w:rsidR="00316289">
        <w:rPr>
          <w:sz w:val="22"/>
          <w:szCs w:val="22"/>
          <w:lang w:val="en-US"/>
        </w:rPr>
        <w:t xml:space="preserve"> </w:t>
      </w:r>
      <w:r w:rsidR="00621D26">
        <w:rPr>
          <w:sz w:val="22"/>
          <w:szCs w:val="22"/>
          <w:lang w:val="en-US"/>
        </w:rPr>
        <w:t xml:space="preserve">The measurement approach of Rel-18 SI could be viewed as </w:t>
      </w:r>
      <w:r w:rsidR="00FD7C75">
        <w:rPr>
          <w:sz w:val="22"/>
          <w:szCs w:val="22"/>
          <w:lang w:val="en-US"/>
        </w:rPr>
        <w:t>some kind of “genie-aided” measurement wherein the measurement entity has access to time-domain</w:t>
      </w:r>
      <w:r w:rsidR="00357E1A">
        <w:rPr>
          <w:sz w:val="22"/>
          <w:szCs w:val="22"/>
          <w:lang w:val="en-US"/>
        </w:rPr>
        <w:t xml:space="preserve">. As such, </w:t>
      </w:r>
      <w:r w:rsidR="001045C5">
        <w:rPr>
          <w:rFonts w:asciiTheme="majorBidi" w:eastAsiaTheme="minorEastAsia" w:hAnsiTheme="majorBidi" w:cstheme="majorBidi"/>
          <w:sz w:val="22"/>
          <w:szCs w:val="22"/>
          <w:lang w:val="en-US"/>
        </w:rPr>
        <w:t>the study phase results cannot be used as evidence of performance gains/losses associated with sample-based approach.</w:t>
      </w:r>
    </w:p>
    <w:p w14:paraId="528C526E" w14:textId="134A6F89" w:rsidR="009E69B9" w:rsidRDefault="00AC0BC3" w:rsidP="00C542B8">
      <w:pPr>
        <w:rPr>
          <w:sz w:val="22"/>
          <w:szCs w:val="22"/>
          <w:lang w:val="en-US"/>
        </w:rPr>
      </w:pPr>
      <w:r>
        <w:rPr>
          <w:sz w:val="22"/>
          <w:szCs w:val="22"/>
          <w:lang w:val="en-US"/>
        </w:rPr>
        <w:t xml:space="preserve">Following the </w:t>
      </w:r>
      <w:r w:rsidR="00A24AC2">
        <w:rPr>
          <w:sz w:val="22"/>
          <w:szCs w:val="22"/>
          <w:lang w:val="en-US"/>
        </w:rPr>
        <w:t xml:space="preserve">latest </w:t>
      </w:r>
      <w:r w:rsidR="002E6C9B">
        <w:rPr>
          <w:sz w:val="22"/>
          <w:szCs w:val="22"/>
          <w:lang w:val="en-US"/>
        </w:rPr>
        <w:t xml:space="preserve">RAN1 </w:t>
      </w:r>
      <w:r>
        <w:rPr>
          <w:sz w:val="22"/>
          <w:szCs w:val="22"/>
          <w:lang w:val="en-US"/>
        </w:rPr>
        <w:t>agreements, we provide block diagrams of sample-based and path-based measurement</w:t>
      </w:r>
      <w:r w:rsidR="009E69B9">
        <w:rPr>
          <w:sz w:val="22"/>
          <w:szCs w:val="22"/>
          <w:lang w:val="en-US"/>
        </w:rPr>
        <w:t xml:space="preserve">s in </w:t>
      </w:r>
      <w:r w:rsidR="00A24AC2">
        <w:rPr>
          <w:sz w:val="22"/>
          <w:szCs w:val="22"/>
          <w:lang w:val="en-US"/>
        </w:rPr>
        <w:fldChar w:fldCharType="begin"/>
      </w:r>
      <w:r w:rsidR="00A24AC2">
        <w:rPr>
          <w:sz w:val="22"/>
          <w:szCs w:val="22"/>
          <w:lang w:val="en-US"/>
        </w:rPr>
        <w:instrText xml:space="preserve"> REF _Ref173947792 \h </w:instrText>
      </w:r>
      <w:r w:rsidR="00A24AC2">
        <w:rPr>
          <w:sz w:val="22"/>
          <w:szCs w:val="22"/>
          <w:lang w:val="en-US"/>
        </w:rPr>
      </w:r>
      <w:r w:rsidR="00A24AC2">
        <w:rPr>
          <w:sz w:val="22"/>
          <w:szCs w:val="22"/>
          <w:lang w:val="en-US"/>
        </w:rPr>
        <w:fldChar w:fldCharType="separate"/>
      </w:r>
      <w:r w:rsidR="00CF143F" w:rsidRPr="008B3B02">
        <w:rPr>
          <w:sz w:val="22"/>
          <w:szCs w:val="22"/>
        </w:rPr>
        <w:t xml:space="preserve">Figure </w:t>
      </w:r>
      <w:r w:rsidR="00CF143F">
        <w:rPr>
          <w:noProof/>
          <w:sz w:val="22"/>
          <w:szCs w:val="22"/>
        </w:rPr>
        <w:t>1</w:t>
      </w:r>
      <w:r w:rsidR="00A24AC2">
        <w:rPr>
          <w:sz w:val="22"/>
          <w:szCs w:val="22"/>
          <w:lang w:val="en-US"/>
        </w:rPr>
        <w:fldChar w:fldCharType="end"/>
      </w:r>
      <w:r w:rsidR="009E69B9">
        <w:rPr>
          <w:sz w:val="22"/>
          <w:szCs w:val="22"/>
          <w:lang w:val="en-US"/>
        </w:rPr>
        <w:t>.</w:t>
      </w:r>
      <w:r w:rsidR="002E6C9B">
        <w:rPr>
          <w:sz w:val="22"/>
          <w:szCs w:val="22"/>
          <w:lang w:val="en-US"/>
        </w:rPr>
        <w:t xml:space="preserve"> It can be seen </w:t>
      </w:r>
      <w:r w:rsidR="00E147C9">
        <w:rPr>
          <w:sz w:val="22"/>
          <w:szCs w:val="22"/>
          <w:lang w:val="en-US"/>
        </w:rPr>
        <w:t>from the figure</w:t>
      </w:r>
      <w:r w:rsidR="00F57B64">
        <w:rPr>
          <w:sz w:val="22"/>
          <w:szCs w:val="22"/>
          <w:lang w:val="en-US"/>
        </w:rPr>
        <w:t xml:space="preserve"> that</w:t>
      </w:r>
      <w:r w:rsidR="00E147C9">
        <w:rPr>
          <w:sz w:val="22"/>
          <w:szCs w:val="22"/>
          <w:lang w:val="en-US"/>
        </w:rPr>
        <w:t xml:space="preserve"> both sample-based and path-based approaches have </w:t>
      </w:r>
      <w:r w:rsidR="00891503">
        <w:rPr>
          <w:sz w:val="22"/>
          <w:szCs w:val="22"/>
          <w:lang w:val="en-US"/>
        </w:rPr>
        <w:t xml:space="preserve">the following </w:t>
      </w:r>
      <w:r w:rsidR="00235C88">
        <w:rPr>
          <w:sz w:val="22"/>
          <w:szCs w:val="22"/>
          <w:lang w:val="en-US"/>
        </w:rPr>
        <w:t>steps</w:t>
      </w:r>
      <w:r w:rsidR="00891503">
        <w:rPr>
          <w:sz w:val="22"/>
          <w:szCs w:val="22"/>
          <w:lang w:val="en-US"/>
        </w:rPr>
        <w:t>:</w:t>
      </w:r>
    </w:p>
    <w:p w14:paraId="7F255A0B" w14:textId="0EAD837B" w:rsidR="00891503" w:rsidRPr="008B3B02" w:rsidRDefault="00235C88" w:rsidP="00DD72A0">
      <w:pPr>
        <w:pStyle w:val="ListParagraph"/>
        <w:numPr>
          <w:ilvl w:val="0"/>
          <w:numId w:val="13"/>
        </w:numPr>
        <w:rPr>
          <w:rFonts w:asciiTheme="majorBidi" w:hAnsiTheme="majorBidi" w:cstheme="majorBidi"/>
          <w:lang w:val="en-US"/>
        </w:rPr>
      </w:pPr>
      <w:r w:rsidRPr="008B3B02">
        <w:rPr>
          <w:rFonts w:asciiTheme="majorBidi" w:hAnsiTheme="majorBidi" w:cstheme="majorBidi"/>
          <w:b/>
          <w:bCs/>
          <w:lang w:val="en-US"/>
        </w:rPr>
        <w:t>Step 1</w:t>
      </w:r>
      <w:r>
        <w:rPr>
          <w:rFonts w:asciiTheme="majorBidi" w:hAnsiTheme="majorBidi" w:cstheme="majorBidi"/>
          <w:lang w:val="en-US"/>
        </w:rPr>
        <w:t xml:space="preserve">: </w:t>
      </w:r>
      <w:r w:rsidR="009C4ABD">
        <w:rPr>
          <w:rFonts w:asciiTheme="majorBidi" w:hAnsiTheme="majorBidi" w:cstheme="majorBidi"/>
          <w:lang w:val="en-US"/>
        </w:rPr>
        <w:t xml:space="preserve">The time location of IFFT window is determined </w:t>
      </w:r>
      <w:r w:rsidR="0083051A">
        <w:rPr>
          <w:rFonts w:asciiTheme="majorBidi" w:hAnsiTheme="majorBidi" w:cstheme="majorBidi"/>
          <w:lang w:val="en-US"/>
        </w:rPr>
        <w:t>using</w:t>
      </w:r>
      <w:r w:rsidR="00262AEC">
        <w:rPr>
          <w:rFonts w:asciiTheme="majorBidi" w:hAnsiTheme="majorBidi" w:cstheme="majorBidi"/>
          <w:lang w:val="en-US"/>
        </w:rPr>
        <w:t xml:space="preserve"> </w:t>
      </w:r>
      <w:r w:rsidR="0083051A">
        <w:rPr>
          <w:rFonts w:asciiTheme="majorBidi" w:hAnsiTheme="majorBidi" w:cstheme="majorBidi"/>
          <w:lang w:val="en-US"/>
        </w:rPr>
        <w:t>(</w:t>
      </w:r>
      <w:r w:rsidR="00262AEC">
        <w:rPr>
          <w:rFonts w:asciiTheme="majorBidi" w:hAnsiTheme="majorBidi" w:cstheme="majorBidi"/>
          <w:lang w:val="en-US"/>
        </w:rPr>
        <w:t>implementation-specific</w:t>
      </w:r>
      <w:r w:rsidR="0083051A">
        <w:rPr>
          <w:rFonts w:asciiTheme="majorBidi" w:hAnsiTheme="majorBidi" w:cstheme="majorBidi"/>
          <w:lang w:val="en-US"/>
        </w:rPr>
        <w:t>)</w:t>
      </w:r>
      <w:r w:rsidR="00262AEC">
        <w:rPr>
          <w:rFonts w:asciiTheme="majorBidi" w:hAnsiTheme="majorBidi" w:cstheme="majorBidi"/>
          <w:lang w:val="en-US"/>
        </w:rPr>
        <w:t xml:space="preserve"> time synchronization information which is available at</w:t>
      </w:r>
      <w:r w:rsidR="007C0245">
        <w:rPr>
          <w:rFonts w:asciiTheme="majorBidi" w:hAnsiTheme="majorBidi" w:cstheme="majorBidi"/>
          <w:lang w:val="en-US"/>
        </w:rPr>
        <w:t xml:space="preserve"> the measurement node. Accordingly, the symbol boundary of each CP-OFDM symbol the </w:t>
      </w:r>
      <w:r w:rsidR="00765D51">
        <w:rPr>
          <w:rFonts w:asciiTheme="majorBidi" w:hAnsiTheme="majorBidi" w:cstheme="majorBidi"/>
          <w:lang w:val="en-US"/>
        </w:rPr>
        <w:t xml:space="preserve">measurement RS is determined, and the </w:t>
      </w:r>
      <w:r w:rsidR="000F1F87">
        <w:rPr>
          <w:rFonts w:asciiTheme="majorBidi" w:hAnsiTheme="majorBidi" w:cstheme="majorBidi"/>
          <w:lang w:val="en-US"/>
        </w:rPr>
        <w:t xml:space="preserve">OFDM symbol is transformed to frequency-domain after removing CP and </w:t>
      </w:r>
      <w:r w:rsidR="00AA7FDF">
        <w:rPr>
          <w:rFonts w:asciiTheme="majorBidi" w:hAnsiTheme="majorBidi" w:cstheme="majorBidi"/>
          <w:lang w:val="en-US"/>
        </w:rPr>
        <w:t>taking IFFT.</w:t>
      </w:r>
    </w:p>
    <w:p w14:paraId="1E891D8D" w14:textId="77777777" w:rsidR="00BA4355" w:rsidRDefault="00235C88" w:rsidP="00DD72A0">
      <w:pPr>
        <w:pStyle w:val="ListParagraph"/>
        <w:numPr>
          <w:ilvl w:val="0"/>
          <w:numId w:val="13"/>
        </w:numPr>
        <w:rPr>
          <w:rFonts w:asciiTheme="majorBidi" w:hAnsiTheme="majorBidi" w:cstheme="majorBidi"/>
          <w:lang w:val="en-US"/>
        </w:rPr>
      </w:pPr>
      <w:r w:rsidRPr="008B3B02">
        <w:rPr>
          <w:rFonts w:asciiTheme="majorBidi" w:hAnsiTheme="majorBidi" w:cstheme="majorBidi"/>
          <w:b/>
          <w:bCs/>
          <w:lang w:val="en-US"/>
        </w:rPr>
        <w:t>Step 2</w:t>
      </w:r>
      <w:r>
        <w:rPr>
          <w:rFonts w:asciiTheme="majorBidi" w:hAnsiTheme="majorBidi" w:cstheme="majorBidi"/>
          <w:lang w:val="en-US"/>
        </w:rPr>
        <w:t xml:space="preserve">: The </w:t>
      </w:r>
      <w:r w:rsidR="00FC5598">
        <w:rPr>
          <w:rFonts w:asciiTheme="majorBidi" w:hAnsiTheme="majorBidi" w:cstheme="majorBidi"/>
          <w:lang w:val="en-US"/>
        </w:rPr>
        <w:t xml:space="preserve">frequency-domain </w:t>
      </w:r>
      <w:r w:rsidR="00BB7B50">
        <w:rPr>
          <w:rFonts w:asciiTheme="majorBidi" w:hAnsiTheme="majorBidi" w:cstheme="majorBidi"/>
          <w:lang w:val="en-US"/>
        </w:rPr>
        <w:t>signal</w:t>
      </w:r>
      <w:r w:rsidR="00C64B8C">
        <w:rPr>
          <w:rFonts w:asciiTheme="majorBidi" w:hAnsiTheme="majorBidi" w:cstheme="majorBidi"/>
          <w:lang w:val="en-US"/>
        </w:rPr>
        <w:t xml:space="preserve">, i.e. the </w:t>
      </w:r>
      <w:r w:rsidR="00BB7B50">
        <w:rPr>
          <w:rFonts w:asciiTheme="majorBidi" w:hAnsiTheme="majorBidi" w:cstheme="majorBidi"/>
          <w:lang w:val="en-US"/>
        </w:rPr>
        <w:t>output of Step 1</w:t>
      </w:r>
      <w:r w:rsidR="00C64B8C">
        <w:rPr>
          <w:rFonts w:asciiTheme="majorBidi" w:hAnsiTheme="majorBidi" w:cstheme="majorBidi"/>
          <w:lang w:val="en-US"/>
        </w:rPr>
        <w:t>,</w:t>
      </w:r>
      <w:r w:rsidR="00BB7B50">
        <w:rPr>
          <w:rFonts w:asciiTheme="majorBidi" w:hAnsiTheme="majorBidi" w:cstheme="majorBidi"/>
          <w:lang w:val="en-US"/>
        </w:rPr>
        <w:t xml:space="preserve"> goes through a “time-domain </w:t>
      </w:r>
      <w:r w:rsidR="00FB0F83">
        <w:rPr>
          <w:rFonts w:asciiTheme="majorBidi" w:hAnsiTheme="majorBidi" w:cstheme="majorBidi"/>
          <w:lang w:val="en-US"/>
        </w:rPr>
        <w:t>representation</w:t>
      </w:r>
      <w:r w:rsidR="00BB7B50">
        <w:rPr>
          <w:rFonts w:asciiTheme="majorBidi" w:hAnsiTheme="majorBidi" w:cstheme="majorBidi"/>
          <w:lang w:val="en-US"/>
        </w:rPr>
        <w:t>”</w:t>
      </w:r>
      <w:r w:rsidR="00FB0F83">
        <w:rPr>
          <w:rFonts w:asciiTheme="majorBidi" w:hAnsiTheme="majorBidi" w:cstheme="majorBidi"/>
          <w:lang w:val="en-US"/>
        </w:rPr>
        <w:t xml:space="preserve"> process </w:t>
      </w:r>
      <w:r w:rsidR="00210E9F">
        <w:rPr>
          <w:rFonts w:asciiTheme="majorBidi" w:hAnsiTheme="majorBidi" w:cstheme="majorBidi"/>
          <w:lang w:val="en-US"/>
        </w:rPr>
        <w:t xml:space="preserve">which </w:t>
      </w:r>
      <w:r w:rsidR="00D34DB5">
        <w:rPr>
          <w:rFonts w:asciiTheme="majorBidi" w:hAnsiTheme="majorBidi" w:cstheme="majorBidi"/>
          <w:lang w:val="en-US"/>
        </w:rPr>
        <w:t>generate</w:t>
      </w:r>
      <w:r w:rsidR="0066217D">
        <w:rPr>
          <w:rFonts w:asciiTheme="majorBidi" w:hAnsiTheme="majorBidi" w:cstheme="majorBidi"/>
          <w:lang w:val="en-US"/>
        </w:rPr>
        <w:t>s a certain number of time-domain values and their corresponding time stamps as the</w:t>
      </w:r>
      <w:r w:rsidR="00D34DB5">
        <w:rPr>
          <w:rFonts w:asciiTheme="majorBidi" w:hAnsiTheme="majorBidi" w:cstheme="majorBidi"/>
          <w:lang w:val="en-US"/>
        </w:rPr>
        <w:t xml:space="preserve"> time-domain representation of the channel.</w:t>
      </w:r>
      <w:r w:rsidR="00A93265">
        <w:rPr>
          <w:rFonts w:asciiTheme="majorBidi" w:hAnsiTheme="majorBidi" w:cstheme="majorBidi"/>
          <w:lang w:val="en-US"/>
        </w:rPr>
        <w:t xml:space="preserve"> </w:t>
      </w:r>
      <w:r w:rsidR="00BA4355">
        <w:rPr>
          <w:rFonts w:asciiTheme="majorBidi" w:hAnsiTheme="majorBidi" w:cstheme="majorBidi"/>
          <w:lang w:val="en-US"/>
        </w:rPr>
        <w:t>Specifically,</w:t>
      </w:r>
    </w:p>
    <w:p w14:paraId="735FDDA0" w14:textId="0B7741C1" w:rsidR="00BA4355" w:rsidRDefault="00BA4355" w:rsidP="00DD72A0">
      <w:pPr>
        <w:pStyle w:val="ListParagraph"/>
        <w:numPr>
          <w:ilvl w:val="1"/>
          <w:numId w:val="13"/>
        </w:numPr>
        <w:rPr>
          <w:rFonts w:asciiTheme="majorBidi" w:hAnsiTheme="majorBidi" w:cstheme="majorBidi"/>
          <w:lang w:val="en-US"/>
        </w:rPr>
      </w:pPr>
      <w:r w:rsidRPr="008B3B02">
        <w:rPr>
          <w:rFonts w:asciiTheme="majorBidi" w:hAnsiTheme="majorBidi" w:cstheme="majorBidi"/>
          <w:u w:val="single"/>
          <w:lang w:val="en-US"/>
        </w:rPr>
        <w:t>Sample-based approach</w:t>
      </w:r>
      <w:r>
        <w:rPr>
          <w:rFonts w:asciiTheme="majorBidi" w:hAnsiTheme="majorBidi" w:cstheme="majorBidi"/>
          <w:lang w:val="en-US"/>
        </w:rPr>
        <w:t>: The</w:t>
      </w:r>
      <w:r w:rsidR="00A93265">
        <w:rPr>
          <w:rFonts w:asciiTheme="majorBidi" w:hAnsiTheme="majorBidi" w:cstheme="majorBidi"/>
          <w:lang w:val="en-US"/>
        </w:rPr>
        <w:t xml:space="preserve"> time-domain representation process </w:t>
      </w:r>
      <w:r w:rsidR="004217BC">
        <w:rPr>
          <w:rFonts w:asciiTheme="majorBidi" w:hAnsiTheme="majorBidi" w:cstheme="majorBidi"/>
          <w:lang w:val="en-US"/>
        </w:rPr>
        <w:t>encompass</w:t>
      </w:r>
      <w:r w:rsidR="0015650C">
        <w:rPr>
          <w:rFonts w:asciiTheme="majorBidi" w:hAnsiTheme="majorBidi" w:cstheme="majorBidi"/>
          <w:lang w:val="en-US"/>
        </w:rPr>
        <w:t xml:space="preserve">es a channel estimation operation </w:t>
      </w:r>
      <w:r w:rsidR="00F13BD9">
        <w:rPr>
          <w:rFonts w:asciiTheme="majorBidi" w:hAnsiTheme="majorBidi" w:cstheme="majorBidi"/>
          <w:lang w:val="en-US"/>
        </w:rPr>
        <w:t xml:space="preserve">to yield </w:t>
      </w:r>
      <w:r w:rsidR="009C55CB">
        <w:rPr>
          <w:rFonts w:asciiTheme="majorBidi" w:hAnsiTheme="majorBidi" w:cstheme="majorBidi"/>
          <w:lang w:val="en-US"/>
        </w:rPr>
        <w:t xml:space="preserve">time domain channel estimates </w:t>
      </w:r>
      <w:r w:rsidR="007C2B2F">
        <w:rPr>
          <w:rFonts w:asciiTheme="majorBidi" w:hAnsiTheme="majorBidi" w:cstheme="majorBidi"/>
          <w:lang w:val="en-US"/>
        </w:rPr>
        <w:t>with timing granularity T=2</w:t>
      </w:r>
      <w:r w:rsidR="007C2B2F" w:rsidRPr="008B3B02">
        <w:rPr>
          <w:rFonts w:asciiTheme="majorBidi" w:hAnsiTheme="majorBidi" w:cstheme="majorBidi"/>
          <w:vertAlign w:val="superscript"/>
          <w:lang w:val="en-US"/>
        </w:rPr>
        <w:t>k</w:t>
      </w:r>
      <w:r w:rsidR="007C2B2F">
        <w:rPr>
          <w:rFonts w:asciiTheme="majorBidi" w:hAnsiTheme="majorBidi" w:cstheme="majorBidi"/>
          <w:lang w:val="en-US"/>
        </w:rPr>
        <w:t xml:space="preserve">xTc </w:t>
      </w:r>
      <w:r w:rsidR="0015650C">
        <w:rPr>
          <w:rFonts w:asciiTheme="majorBidi" w:hAnsiTheme="majorBidi" w:cstheme="majorBidi"/>
          <w:lang w:val="en-US"/>
        </w:rPr>
        <w:t>followed by time-domain sample selection</w:t>
      </w:r>
      <w:r w:rsidR="007C2B2F">
        <w:rPr>
          <w:rFonts w:asciiTheme="majorBidi" w:hAnsiTheme="majorBidi" w:cstheme="majorBidi"/>
          <w:lang w:val="en-US"/>
        </w:rPr>
        <w:t xml:space="preserve"> which</w:t>
      </w:r>
      <w:r w:rsidR="00B06913">
        <w:rPr>
          <w:rFonts w:asciiTheme="majorBidi" w:hAnsiTheme="majorBidi" w:cstheme="majorBidi"/>
          <w:lang w:val="en-US"/>
        </w:rPr>
        <w:t xml:space="preserve"> outputs </w:t>
      </w:r>
      <w:proofErr w:type="spellStart"/>
      <w:r w:rsidR="00B06913">
        <w:rPr>
          <w:rFonts w:asciiTheme="majorBidi" w:hAnsiTheme="majorBidi" w:cstheme="majorBidi"/>
          <w:lang w:val="en-US"/>
        </w:rPr>
        <w:t>Nt</w:t>
      </w:r>
      <w:proofErr w:type="spellEnd"/>
      <w:r w:rsidR="00B06913">
        <w:rPr>
          <w:rFonts w:asciiTheme="majorBidi" w:hAnsiTheme="majorBidi" w:cstheme="majorBidi"/>
          <w:lang w:val="en-US"/>
        </w:rPr>
        <w:t>’ time-domain values</w:t>
      </w:r>
      <w:r>
        <w:rPr>
          <w:rFonts w:asciiTheme="majorBidi" w:hAnsiTheme="majorBidi" w:cstheme="majorBidi"/>
          <w:lang w:val="en-US"/>
        </w:rPr>
        <w:t>, a.k.a. samples,</w:t>
      </w:r>
      <w:r w:rsidR="00B06913">
        <w:rPr>
          <w:rFonts w:asciiTheme="majorBidi" w:hAnsiTheme="majorBidi" w:cstheme="majorBidi"/>
          <w:lang w:val="en-US"/>
        </w:rPr>
        <w:t xml:space="preserve"> and their corresponding time stamps</w:t>
      </w:r>
      <w:r>
        <w:rPr>
          <w:rFonts w:asciiTheme="majorBidi" w:hAnsiTheme="majorBidi" w:cstheme="majorBidi"/>
          <w:lang w:val="en-US"/>
        </w:rPr>
        <w:t>. The channel estimation scheme is implementation-specific, and thus, the output of the time-domain representation is implementation-specific regardless of whether the time-domain sample selection scheme is specified or not.</w:t>
      </w:r>
    </w:p>
    <w:p w14:paraId="586BA625" w14:textId="3A4D4E66" w:rsidR="00B07B1A" w:rsidRDefault="00BA4355" w:rsidP="00DD72A0">
      <w:pPr>
        <w:pStyle w:val="ListParagraph"/>
        <w:numPr>
          <w:ilvl w:val="1"/>
          <w:numId w:val="13"/>
        </w:numPr>
        <w:rPr>
          <w:rFonts w:asciiTheme="majorBidi" w:hAnsiTheme="majorBidi" w:cstheme="majorBidi"/>
          <w:lang w:val="en-US"/>
        </w:rPr>
      </w:pPr>
      <w:r w:rsidRPr="008B3B02">
        <w:rPr>
          <w:rFonts w:asciiTheme="majorBidi" w:hAnsiTheme="majorBidi" w:cstheme="majorBidi"/>
          <w:u w:val="single"/>
          <w:lang w:val="en-US"/>
        </w:rPr>
        <w:t>Path-based approach</w:t>
      </w:r>
      <w:r>
        <w:rPr>
          <w:rFonts w:asciiTheme="majorBidi" w:hAnsiTheme="majorBidi" w:cstheme="majorBidi"/>
          <w:lang w:val="en-US"/>
        </w:rPr>
        <w:t>: The time-domain representation process</w:t>
      </w:r>
      <w:r w:rsidR="00D05338">
        <w:rPr>
          <w:rFonts w:asciiTheme="majorBidi" w:hAnsiTheme="majorBidi" w:cstheme="majorBidi"/>
          <w:lang w:val="en-US"/>
        </w:rPr>
        <w:t xml:space="preserve"> is fully realized by a path selection operation</w:t>
      </w:r>
      <w:r>
        <w:rPr>
          <w:rFonts w:asciiTheme="majorBidi" w:hAnsiTheme="majorBidi" w:cstheme="majorBidi"/>
          <w:lang w:val="en-US"/>
        </w:rPr>
        <w:t xml:space="preserve"> which outputs Np time-domain values, </w:t>
      </w:r>
      <w:proofErr w:type="spellStart"/>
      <w:r>
        <w:rPr>
          <w:rFonts w:asciiTheme="majorBidi" w:hAnsiTheme="majorBidi" w:cstheme="majorBidi"/>
          <w:lang w:val="en-US"/>
        </w:rPr>
        <w:t>a.k.a</w:t>
      </w:r>
      <w:proofErr w:type="spellEnd"/>
      <w:r>
        <w:rPr>
          <w:rFonts w:asciiTheme="majorBidi" w:hAnsiTheme="majorBidi" w:cstheme="majorBidi"/>
          <w:lang w:val="en-US"/>
        </w:rPr>
        <w:t xml:space="preserve"> paths, and their corresponding time stamps</w:t>
      </w:r>
      <w:r w:rsidR="00D05338">
        <w:rPr>
          <w:rFonts w:asciiTheme="majorBidi" w:hAnsiTheme="majorBidi" w:cstheme="majorBidi"/>
          <w:lang w:val="en-US"/>
        </w:rPr>
        <w:t>.</w:t>
      </w:r>
      <w:r>
        <w:rPr>
          <w:rFonts w:asciiTheme="majorBidi" w:hAnsiTheme="majorBidi" w:cstheme="majorBidi"/>
          <w:lang w:val="en-US"/>
        </w:rPr>
        <w:t xml:space="preserve"> The</w:t>
      </w:r>
      <w:r w:rsidR="0062061D">
        <w:rPr>
          <w:rFonts w:asciiTheme="majorBidi" w:hAnsiTheme="majorBidi" w:cstheme="majorBidi"/>
          <w:lang w:val="en-US"/>
        </w:rPr>
        <w:t xml:space="preserve"> path selection scheme is implementation-specific, and thus,</w:t>
      </w:r>
      <w:r w:rsidR="00942EF0">
        <w:rPr>
          <w:rFonts w:asciiTheme="majorBidi" w:hAnsiTheme="majorBidi" w:cstheme="majorBidi"/>
          <w:lang w:val="en-US"/>
        </w:rPr>
        <w:t xml:space="preserve"> the output of the time-domain representation is implementation-specific. </w:t>
      </w:r>
      <w:r w:rsidR="00911DDE">
        <w:rPr>
          <w:rFonts w:asciiTheme="majorBidi" w:hAnsiTheme="majorBidi" w:cstheme="majorBidi"/>
          <w:lang w:val="en-US"/>
        </w:rPr>
        <w:t xml:space="preserve">In particular, “channel estimation + time-domain sample selection” can be viewed as one </w:t>
      </w:r>
      <w:r w:rsidR="00663AC3">
        <w:rPr>
          <w:rFonts w:asciiTheme="majorBidi" w:hAnsiTheme="majorBidi" w:cstheme="majorBidi"/>
          <w:lang w:val="en-US"/>
        </w:rPr>
        <w:t xml:space="preserve">example </w:t>
      </w:r>
      <w:r w:rsidR="00911DDE">
        <w:rPr>
          <w:rFonts w:asciiTheme="majorBidi" w:hAnsiTheme="majorBidi" w:cstheme="majorBidi"/>
          <w:lang w:val="en-US"/>
        </w:rPr>
        <w:t>implementation of the path selection scheme.</w:t>
      </w:r>
    </w:p>
    <w:p w14:paraId="7EE5BDAE" w14:textId="4D2E037B" w:rsidR="00A24AC2" w:rsidRPr="00FB0F83" w:rsidRDefault="00385C5A" w:rsidP="008B3B02">
      <w:pPr>
        <w:keepNext/>
        <w:jc w:val="center"/>
      </w:pPr>
      <w:r>
        <w:object w:dxaOrig="19051" w:dyaOrig="8340" w14:anchorId="5C490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3in" o:ole="">
            <v:imagedata r:id="rId13" o:title=""/>
          </v:shape>
          <o:OLEObject Type="Embed" ProgID="Visio.Drawing.15" ShapeID="_x0000_i1025" DrawAspect="Content" ObjectID="_1792582444" r:id="rId14"/>
        </w:object>
      </w:r>
    </w:p>
    <w:p w14:paraId="6C7D31A9" w14:textId="5C830783" w:rsidR="00E41BDC" w:rsidRPr="008B3B02" w:rsidRDefault="00A24AC2" w:rsidP="008B3B02">
      <w:pPr>
        <w:pStyle w:val="Caption"/>
        <w:jc w:val="center"/>
        <w:rPr>
          <w:sz w:val="24"/>
          <w:szCs w:val="24"/>
          <w:lang w:val="en-US"/>
        </w:rPr>
      </w:pPr>
      <w:bookmarkStart w:id="11" w:name="_Ref173947792"/>
      <w:r w:rsidRPr="008B3B02">
        <w:rPr>
          <w:sz w:val="22"/>
          <w:szCs w:val="22"/>
        </w:rPr>
        <w:t xml:space="preserve">Figure </w:t>
      </w:r>
      <w:r w:rsidRPr="008B3B02">
        <w:rPr>
          <w:sz w:val="22"/>
          <w:szCs w:val="22"/>
        </w:rPr>
        <w:fldChar w:fldCharType="begin"/>
      </w:r>
      <w:r w:rsidRPr="008B3B02">
        <w:rPr>
          <w:sz w:val="22"/>
          <w:szCs w:val="22"/>
        </w:rPr>
        <w:instrText xml:space="preserve"> SEQ Figure \* ARABIC </w:instrText>
      </w:r>
      <w:r w:rsidRPr="008B3B02">
        <w:rPr>
          <w:sz w:val="22"/>
          <w:szCs w:val="22"/>
        </w:rPr>
        <w:fldChar w:fldCharType="separate"/>
      </w:r>
      <w:r w:rsidR="00CF143F">
        <w:rPr>
          <w:noProof/>
          <w:sz w:val="22"/>
          <w:szCs w:val="22"/>
        </w:rPr>
        <w:t>1</w:t>
      </w:r>
      <w:r w:rsidRPr="008B3B02">
        <w:rPr>
          <w:sz w:val="22"/>
          <w:szCs w:val="22"/>
        </w:rPr>
        <w:fldChar w:fldCharType="end"/>
      </w:r>
      <w:bookmarkEnd w:id="11"/>
      <w:r w:rsidRPr="008B3B02">
        <w:rPr>
          <w:sz w:val="22"/>
          <w:szCs w:val="22"/>
          <w:lang w:val="en-US"/>
        </w:rPr>
        <w:t>. Sample-based measurement vs path-based measurement.</w:t>
      </w:r>
    </w:p>
    <w:p w14:paraId="3BE87617" w14:textId="77777777" w:rsidR="002C39AF" w:rsidRDefault="002C39AF" w:rsidP="00C542B8">
      <w:pPr>
        <w:rPr>
          <w:sz w:val="22"/>
          <w:szCs w:val="22"/>
          <w:lang w:val="en-US"/>
        </w:rPr>
      </w:pPr>
    </w:p>
    <w:p w14:paraId="7804165A" w14:textId="0A67B73D" w:rsidR="005E2869" w:rsidRDefault="005E2869" w:rsidP="00C542B8">
      <w:pPr>
        <w:rPr>
          <w:sz w:val="22"/>
          <w:szCs w:val="22"/>
          <w:lang w:val="en-US"/>
        </w:rPr>
      </w:pPr>
      <w:r w:rsidRPr="00185465">
        <w:rPr>
          <w:sz w:val="22"/>
          <w:szCs w:val="22"/>
          <w:lang w:val="en-US"/>
        </w:rPr>
        <w:t>It is evident from the above analysis that</w:t>
      </w:r>
      <w:r w:rsidR="00663AC3" w:rsidRPr="00185465">
        <w:rPr>
          <w:sz w:val="22"/>
          <w:szCs w:val="22"/>
          <w:lang w:val="en-US"/>
        </w:rPr>
        <w:t xml:space="preserve"> </w:t>
      </w:r>
      <w:r w:rsidR="00CB3C02" w:rsidRPr="00185465">
        <w:rPr>
          <w:sz w:val="22"/>
          <w:szCs w:val="22"/>
          <w:lang w:val="en-US"/>
        </w:rPr>
        <w:t>sample-based approach is in fact a specific implementation of the path-based approach which is already supported in the existing specifications with potential enhancements on the number of reported paths (if needed)</w:t>
      </w:r>
      <w:r w:rsidR="005411B4" w:rsidRPr="008B3B02">
        <w:rPr>
          <w:sz w:val="22"/>
          <w:szCs w:val="22"/>
          <w:lang w:val="en-US"/>
        </w:rPr>
        <w:t>.</w:t>
      </w:r>
      <w:r w:rsidR="006F4992" w:rsidRPr="00185465">
        <w:rPr>
          <w:sz w:val="22"/>
          <w:szCs w:val="22"/>
          <w:lang w:val="en-US"/>
        </w:rPr>
        <w:t xml:space="preserve"> As such, we do not see any </w:t>
      </w:r>
      <w:r w:rsidR="00342134" w:rsidRPr="00185465">
        <w:rPr>
          <w:sz w:val="22"/>
          <w:szCs w:val="22"/>
          <w:lang w:val="en-US"/>
        </w:rPr>
        <w:t>benefit to specify a particular implementation</w:t>
      </w:r>
      <w:r w:rsidR="003345BA" w:rsidRPr="00185465">
        <w:rPr>
          <w:sz w:val="22"/>
          <w:szCs w:val="22"/>
          <w:lang w:val="en-US"/>
        </w:rPr>
        <w:t xml:space="preserve"> </w:t>
      </w:r>
      <w:r w:rsidR="00342134" w:rsidRPr="00185465">
        <w:rPr>
          <w:sz w:val="22"/>
          <w:szCs w:val="22"/>
          <w:lang w:val="en-US"/>
        </w:rPr>
        <w:t xml:space="preserve">of </w:t>
      </w:r>
      <w:r w:rsidR="00270EDE" w:rsidRPr="00185465">
        <w:rPr>
          <w:sz w:val="22"/>
          <w:szCs w:val="22"/>
          <w:lang w:val="en-US"/>
        </w:rPr>
        <w:lastRenderedPageBreak/>
        <w:t>the path</w:t>
      </w:r>
      <w:r w:rsidR="00FA7CF9">
        <w:rPr>
          <w:sz w:val="22"/>
          <w:szCs w:val="22"/>
          <w:lang w:val="en-US"/>
        </w:rPr>
        <w:t xml:space="preserve"> selection i</w:t>
      </w:r>
      <w:r w:rsidR="00AB0AE4" w:rsidRPr="00185465">
        <w:rPr>
          <w:sz w:val="22"/>
          <w:szCs w:val="22"/>
          <w:lang w:val="en-US"/>
        </w:rPr>
        <w:t>n RAN1 specifications</w:t>
      </w:r>
      <w:r w:rsidR="007B5928">
        <w:rPr>
          <w:sz w:val="22"/>
          <w:szCs w:val="22"/>
          <w:lang w:val="en-US"/>
        </w:rPr>
        <w:t xml:space="preserve"> and instead it would be preferable and more practical to rely on diverse model training since, as explained above, there remain multiple key assumptions that rely on UE implementation</w:t>
      </w:r>
      <w:r w:rsidR="00652588" w:rsidRPr="00185465">
        <w:rPr>
          <w:sz w:val="22"/>
          <w:szCs w:val="22"/>
          <w:lang w:val="en-US"/>
        </w:rPr>
        <w:t>. The</w:t>
      </w:r>
      <w:r w:rsidR="0009211F" w:rsidRPr="00185465">
        <w:rPr>
          <w:sz w:val="22"/>
          <w:szCs w:val="22"/>
          <w:lang w:val="en-US"/>
        </w:rPr>
        <w:t xml:space="preserve"> supported values of the time-domain granularity factor (k) </w:t>
      </w:r>
      <w:r w:rsidR="00435A42">
        <w:rPr>
          <w:sz w:val="22"/>
          <w:szCs w:val="22"/>
          <w:lang w:val="en-US"/>
        </w:rPr>
        <w:t xml:space="preserve">(discussed in the next section) </w:t>
      </w:r>
      <w:r w:rsidR="0009211F" w:rsidRPr="00185465">
        <w:rPr>
          <w:sz w:val="22"/>
          <w:szCs w:val="22"/>
          <w:lang w:val="en-US"/>
        </w:rPr>
        <w:t xml:space="preserve">and </w:t>
      </w:r>
      <w:r w:rsidR="00AB0AE4" w:rsidRPr="00185465">
        <w:rPr>
          <w:sz w:val="22"/>
          <w:szCs w:val="22"/>
          <w:lang w:val="en-US"/>
        </w:rPr>
        <w:t xml:space="preserve">the number of </w:t>
      </w:r>
      <w:r w:rsidR="00BC5458" w:rsidRPr="00185465">
        <w:rPr>
          <w:sz w:val="22"/>
          <w:szCs w:val="22"/>
          <w:lang w:val="en-US"/>
        </w:rPr>
        <w:t xml:space="preserve">reported </w:t>
      </w:r>
      <w:r w:rsidR="00AB0AE4" w:rsidRPr="00185465">
        <w:rPr>
          <w:sz w:val="22"/>
          <w:szCs w:val="22"/>
          <w:lang w:val="en-US"/>
        </w:rPr>
        <w:t>time-domain values</w:t>
      </w:r>
      <w:r w:rsidR="00BC5458" w:rsidRPr="00185465">
        <w:rPr>
          <w:sz w:val="22"/>
          <w:szCs w:val="22"/>
          <w:lang w:val="en-US"/>
        </w:rPr>
        <w:t xml:space="preserve"> (</w:t>
      </w:r>
      <w:r w:rsidR="00634AB9" w:rsidRPr="00185465">
        <w:rPr>
          <w:sz w:val="22"/>
          <w:szCs w:val="22"/>
          <w:lang w:val="en-US"/>
        </w:rPr>
        <w:t>referred to as “paths” or “samples”</w:t>
      </w:r>
      <w:r w:rsidR="00BC5458" w:rsidRPr="00185465">
        <w:rPr>
          <w:sz w:val="22"/>
          <w:szCs w:val="22"/>
          <w:lang w:val="en-US"/>
        </w:rPr>
        <w:t>)</w:t>
      </w:r>
      <w:r w:rsidR="00634AB9" w:rsidRPr="00185465">
        <w:rPr>
          <w:sz w:val="22"/>
          <w:szCs w:val="22"/>
          <w:lang w:val="en-US"/>
        </w:rPr>
        <w:t xml:space="preserve"> </w:t>
      </w:r>
      <w:r w:rsidR="00D76222" w:rsidRPr="00185465">
        <w:rPr>
          <w:sz w:val="22"/>
          <w:szCs w:val="22"/>
          <w:lang w:val="en-US"/>
        </w:rPr>
        <w:t xml:space="preserve">and any potential signaling mechanism related to these parameters </w:t>
      </w:r>
      <w:r w:rsidR="00634AB9" w:rsidRPr="00185465">
        <w:rPr>
          <w:sz w:val="22"/>
          <w:szCs w:val="22"/>
          <w:lang w:val="en-US"/>
        </w:rPr>
        <w:t>will need to be discussed</w:t>
      </w:r>
      <w:r w:rsidR="00CB3C02" w:rsidRPr="00185465">
        <w:rPr>
          <w:sz w:val="22"/>
          <w:szCs w:val="22"/>
          <w:lang w:val="en-US"/>
        </w:rPr>
        <w:t xml:space="preserve"> in RAN1.</w:t>
      </w:r>
      <w:r w:rsidR="00435A42">
        <w:rPr>
          <w:sz w:val="22"/>
          <w:szCs w:val="22"/>
          <w:lang w:val="en-US"/>
        </w:rPr>
        <w:t xml:space="preserve"> </w:t>
      </w:r>
    </w:p>
    <w:p w14:paraId="0C265BE4" w14:textId="77777777" w:rsidR="00435A42" w:rsidRPr="00185465" w:rsidRDefault="00435A42" w:rsidP="00C542B8">
      <w:pPr>
        <w:rPr>
          <w:sz w:val="22"/>
          <w:szCs w:val="22"/>
          <w:lang w:val="en-US"/>
        </w:rPr>
      </w:pPr>
    </w:p>
    <w:p w14:paraId="36999379" w14:textId="2F724DFC" w:rsidR="00CB3C02" w:rsidRPr="008B3B02" w:rsidRDefault="00CB3C02" w:rsidP="00C542B8">
      <w:pPr>
        <w:rPr>
          <w:i/>
          <w:iCs/>
        </w:rPr>
      </w:pPr>
      <w:r w:rsidRPr="008B3B02">
        <w:rPr>
          <w:b/>
          <w:bCs/>
          <w:i/>
          <w:iCs/>
          <w:sz w:val="22"/>
          <w:szCs w:val="22"/>
          <w:lang w:val="en-US"/>
        </w:rPr>
        <w:t xml:space="preserve">Observation </w:t>
      </w:r>
      <w:r w:rsidR="00EE712B">
        <w:rPr>
          <w:b/>
          <w:bCs/>
          <w:i/>
          <w:iCs/>
          <w:sz w:val="22"/>
          <w:szCs w:val="22"/>
          <w:lang w:val="en-US"/>
        </w:rPr>
        <w:t>2</w:t>
      </w:r>
      <w:r w:rsidRPr="008B3B02">
        <w:rPr>
          <w:b/>
          <w:bCs/>
          <w:i/>
          <w:iCs/>
          <w:sz w:val="22"/>
          <w:szCs w:val="22"/>
          <w:lang w:val="en-US"/>
        </w:rPr>
        <w:t>:</w:t>
      </w:r>
    </w:p>
    <w:p w14:paraId="4FA3D5B8" w14:textId="70B94B88" w:rsidR="00CB3C02" w:rsidRPr="008B3B02" w:rsidRDefault="00CB3C02" w:rsidP="00DD72A0">
      <w:pPr>
        <w:pStyle w:val="ListParagraph"/>
        <w:numPr>
          <w:ilvl w:val="0"/>
          <w:numId w:val="13"/>
        </w:numPr>
        <w:rPr>
          <w:rFonts w:asciiTheme="majorBidi" w:hAnsiTheme="majorBidi" w:cstheme="majorBidi"/>
          <w:i/>
          <w:lang w:val="en-US"/>
        </w:rPr>
      </w:pPr>
      <w:r w:rsidRPr="008B3B02">
        <w:rPr>
          <w:rFonts w:asciiTheme="majorBidi" w:hAnsiTheme="majorBidi" w:cstheme="majorBidi"/>
          <w:i/>
          <w:lang w:val="en-US"/>
        </w:rPr>
        <w:t>Sample-based approach is a specific implementation of the path-based approach which is already supported in the existing specifications with potential enhancements on the number of reported paths (if needed)</w:t>
      </w:r>
    </w:p>
    <w:p w14:paraId="6ECED52C" w14:textId="77777777" w:rsidR="00442A3E" w:rsidRDefault="00442A3E" w:rsidP="008B3B02">
      <w:pPr>
        <w:spacing w:before="120"/>
        <w:rPr>
          <w:rFonts w:asciiTheme="majorBidi" w:hAnsiTheme="majorBidi" w:cstheme="majorBidi"/>
          <w:b/>
          <w:i/>
          <w:sz w:val="22"/>
          <w:szCs w:val="22"/>
          <w:lang w:val="en-US"/>
        </w:rPr>
      </w:pPr>
    </w:p>
    <w:p w14:paraId="17BCC457" w14:textId="619A12C4" w:rsidR="008E5AC6" w:rsidRPr="00891C66" w:rsidRDefault="008E5AC6" w:rsidP="008B3B02">
      <w:pPr>
        <w:spacing w:before="120"/>
        <w:rPr>
          <w:rFonts w:asciiTheme="majorBidi" w:hAnsiTheme="majorBidi" w:cstheme="majorBidi"/>
          <w:i/>
          <w:sz w:val="22"/>
          <w:szCs w:val="22"/>
          <w:lang w:val="en-US"/>
        </w:rPr>
      </w:pPr>
      <w:r w:rsidRPr="003F35FA">
        <w:rPr>
          <w:rFonts w:asciiTheme="majorBidi" w:hAnsiTheme="majorBidi" w:cstheme="majorBidi"/>
          <w:b/>
          <w:i/>
          <w:sz w:val="22"/>
          <w:szCs w:val="22"/>
          <w:lang w:val="en-US"/>
        </w:rPr>
        <w:t xml:space="preserve">Proposal </w:t>
      </w:r>
      <w:r w:rsidR="00D153AC">
        <w:rPr>
          <w:rFonts w:asciiTheme="majorBidi" w:hAnsiTheme="majorBidi" w:cstheme="majorBidi"/>
          <w:b/>
          <w:i/>
          <w:sz w:val="22"/>
          <w:szCs w:val="22"/>
          <w:lang w:val="en-US"/>
        </w:rPr>
        <w:t>9</w:t>
      </w:r>
      <w:r w:rsidRPr="003F35FA">
        <w:rPr>
          <w:rFonts w:asciiTheme="majorBidi" w:hAnsiTheme="majorBidi" w:cstheme="majorBidi"/>
          <w:b/>
          <w:i/>
          <w:sz w:val="22"/>
          <w:szCs w:val="22"/>
          <w:lang w:val="en-US"/>
        </w:rPr>
        <w:t>:</w:t>
      </w:r>
      <w:r w:rsidRPr="00CA115A">
        <w:rPr>
          <w:rFonts w:asciiTheme="majorBidi" w:hAnsiTheme="majorBidi" w:cstheme="majorBidi"/>
          <w:i/>
          <w:sz w:val="22"/>
          <w:szCs w:val="22"/>
          <w:lang w:val="en-US"/>
        </w:rPr>
        <w:t xml:space="preserve"> </w:t>
      </w:r>
    </w:p>
    <w:p w14:paraId="3FC50443" w14:textId="5893D803" w:rsidR="008E5AC6" w:rsidRDefault="004076EB" w:rsidP="00DD72A0">
      <w:pPr>
        <w:pStyle w:val="ListParagraph"/>
        <w:numPr>
          <w:ilvl w:val="0"/>
          <w:numId w:val="13"/>
        </w:numPr>
        <w:rPr>
          <w:rFonts w:asciiTheme="majorBidi" w:hAnsiTheme="majorBidi" w:cstheme="majorBidi"/>
          <w:i/>
          <w:lang w:val="en-US"/>
        </w:rPr>
      </w:pPr>
      <w:r>
        <w:rPr>
          <w:rFonts w:asciiTheme="majorBidi" w:hAnsiTheme="majorBidi" w:cstheme="majorBidi"/>
          <w:i/>
          <w:lang w:val="en-US"/>
        </w:rPr>
        <w:t xml:space="preserve">Support path-based measurement for </w:t>
      </w:r>
      <w:r w:rsidRPr="004076EB">
        <w:rPr>
          <w:rFonts w:asciiTheme="majorBidi" w:hAnsiTheme="majorBidi" w:cstheme="majorBidi"/>
          <w:i/>
          <w:lang w:val="en-US"/>
        </w:rPr>
        <w:t>representation of time domain channel measurements</w:t>
      </w:r>
      <w:r>
        <w:rPr>
          <w:rFonts w:asciiTheme="majorBidi" w:hAnsiTheme="majorBidi" w:cstheme="majorBidi"/>
          <w:i/>
          <w:lang w:val="en-US"/>
        </w:rPr>
        <w:t xml:space="preserve"> in AI/ML based positioning</w:t>
      </w:r>
      <w:r w:rsidR="00185465">
        <w:rPr>
          <w:rFonts w:asciiTheme="majorBidi" w:hAnsiTheme="majorBidi" w:cstheme="majorBidi"/>
          <w:i/>
          <w:lang w:val="en-US"/>
        </w:rPr>
        <w:t xml:space="preserve"> with potential enhancement of the number of reported paths</w:t>
      </w:r>
      <w:r>
        <w:rPr>
          <w:rFonts w:asciiTheme="majorBidi" w:hAnsiTheme="majorBidi" w:cstheme="majorBidi"/>
          <w:i/>
          <w:lang w:val="en-US"/>
        </w:rPr>
        <w:t>.</w:t>
      </w:r>
    </w:p>
    <w:p w14:paraId="62B4DCAC" w14:textId="77777777" w:rsidR="00046B20" w:rsidRPr="008B3B02" w:rsidRDefault="00046B20" w:rsidP="008B3B02">
      <w:pPr>
        <w:rPr>
          <w:lang w:val="en-US"/>
        </w:rPr>
      </w:pPr>
    </w:p>
    <w:p w14:paraId="0A4DD29B" w14:textId="48B131D9" w:rsidR="00E61973" w:rsidRPr="00891C66" w:rsidRDefault="00E61973" w:rsidP="004F4361">
      <w:pPr>
        <w:pStyle w:val="Heading4"/>
        <w:rPr>
          <w:lang w:val="en-US"/>
        </w:rPr>
      </w:pPr>
      <w:r w:rsidRPr="00891C66">
        <w:rPr>
          <w:lang w:val="en-US"/>
        </w:rPr>
        <w:t xml:space="preserve">Timing </w:t>
      </w:r>
      <w:r w:rsidR="00F05AD1" w:rsidRPr="00891C66">
        <w:rPr>
          <w:lang w:val="en-US"/>
        </w:rPr>
        <w:t xml:space="preserve">Information </w:t>
      </w:r>
      <w:r w:rsidR="009029CE" w:rsidRPr="00891C66">
        <w:rPr>
          <w:lang w:val="en-US"/>
        </w:rPr>
        <w:t xml:space="preserve">as </w:t>
      </w:r>
      <w:r w:rsidR="000C1D17" w:rsidRPr="00891C66">
        <w:rPr>
          <w:lang w:val="en-US"/>
        </w:rPr>
        <w:t xml:space="preserve">part </w:t>
      </w:r>
      <w:r w:rsidR="00B329ED" w:rsidRPr="00891C66">
        <w:rPr>
          <w:lang w:val="en-US"/>
        </w:rPr>
        <w:t xml:space="preserve">of </w:t>
      </w:r>
      <w:r w:rsidR="00F05AD1" w:rsidRPr="00891C66">
        <w:rPr>
          <w:lang w:val="en-US"/>
        </w:rPr>
        <w:t>Model Input</w:t>
      </w:r>
    </w:p>
    <w:p w14:paraId="448924CC" w14:textId="1E69E2C3" w:rsidR="00C2332C" w:rsidRDefault="00A71866"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Timing information is </w:t>
      </w:r>
      <w:r w:rsidR="00DD0BAE" w:rsidRPr="00891C66">
        <w:rPr>
          <w:rFonts w:asciiTheme="majorBidi" w:hAnsiTheme="majorBidi" w:cstheme="majorBidi"/>
          <w:sz w:val="22"/>
          <w:szCs w:val="22"/>
          <w:lang w:val="en-US"/>
        </w:rPr>
        <w:t xml:space="preserve">part of the model input </w:t>
      </w:r>
      <w:r w:rsidR="002E08BC" w:rsidRPr="00891C66">
        <w:rPr>
          <w:rFonts w:asciiTheme="majorBidi" w:hAnsiTheme="majorBidi" w:cstheme="majorBidi"/>
          <w:sz w:val="22"/>
          <w:szCs w:val="22"/>
          <w:lang w:val="en-US"/>
        </w:rPr>
        <w:t>for</w:t>
      </w:r>
      <w:r w:rsidR="00DD0BAE" w:rsidRPr="00891C66">
        <w:rPr>
          <w:rFonts w:asciiTheme="majorBidi" w:hAnsiTheme="majorBidi" w:cstheme="majorBidi"/>
          <w:sz w:val="22"/>
          <w:szCs w:val="22"/>
          <w:lang w:val="en-US"/>
        </w:rPr>
        <w:t xml:space="preserve"> CIR, PDP, and DP. </w:t>
      </w:r>
      <w:r w:rsidR="00AD3181" w:rsidRPr="00891C66">
        <w:rPr>
          <w:rFonts w:asciiTheme="majorBidi" w:hAnsiTheme="majorBidi" w:cstheme="majorBidi"/>
          <w:sz w:val="22"/>
          <w:szCs w:val="22"/>
          <w:lang w:val="en-US"/>
        </w:rPr>
        <w:t>Different approach</w:t>
      </w:r>
      <w:r w:rsidR="005E08CA" w:rsidRPr="00891C66">
        <w:rPr>
          <w:rFonts w:asciiTheme="majorBidi" w:hAnsiTheme="majorBidi" w:cstheme="majorBidi"/>
          <w:sz w:val="22"/>
          <w:szCs w:val="22"/>
          <w:lang w:val="en-US"/>
        </w:rPr>
        <w:t xml:space="preserve">es can be </w:t>
      </w:r>
      <w:r w:rsidR="00C2332C" w:rsidRPr="00891C66">
        <w:rPr>
          <w:rFonts w:asciiTheme="majorBidi" w:hAnsiTheme="majorBidi" w:cstheme="majorBidi"/>
          <w:sz w:val="22"/>
          <w:szCs w:val="22"/>
          <w:lang w:val="en-US"/>
        </w:rPr>
        <w:t>us</w:t>
      </w:r>
      <w:r w:rsidR="005E08CA" w:rsidRPr="00891C66">
        <w:rPr>
          <w:rFonts w:asciiTheme="majorBidi" w:hAnsiTheme="majorBidi" w:cstheme="majorBidi"/>
          <w:sz w:val="22"/>
          <w:szCs w:val="22"/>
          <w:lang w:val="en-US"/>
        </w:rPr>
        <w:t>ed</w:t>
      </w:r>
      <w:r w:rsidR="00F23F49" w:rsidRPr="00891C66">
        <w:rPr>
          <w:rFonts w:asciiTheme="majorBidi" w:hAnsiTheme="majorBidi" w:cstheme="majorBidi"/>
          <w:sz w:val="22"/>
          <w:szCs w:val="22"/>
          <w:lang w:val="en-US"/>
        </w:rPr>
        <w:t xml:space="preserve"> to </w:t>
      </w:r>
      <w:r w:rsidR="00AD3181" w:rsidRPr="00891C66">
        <w:rPr>
          <w:rFonts w:asciiTheme="majorBidi" w:hAnsiTheme="majorBidi" w:cstheme="majorBidi"/>
          <w:sz w:val="22"/>
          <w:szCs w:val="22"/>
          <w:lang w:val="en-US"/>
        </w:rPr>
        <w:t>represent</w:t>
      </w:r>
      <w:r w:rsidR="00F23F49" w:rsidRPr="00891C66">
        <w:rPr>
          <w:rFonts w:asciiTheme="majorBidi" w:hAnsiTheme="majorBidi" w:cstheme="majorBidi"/>
          <w:sz w:val="22"/>
          <w:szCs w:val="22"/>
          <w:lang w:val="en-US"/>
        </w:rPr>
        <w:t xml:space="preserve"> a sequence of time </w:t>
      </w:r>
      <w:r w:rsidR="00310B82" w:rsidRPr="00891C66">
        <w:rPr>
          <w:rFonts w:asciiTheme="majorBidi" w:hAnsiTheme="majorBidi" w:cstheme="majorBidi"/>
          <w:sz w:val="22"/>
          <w:szCs w:val="22"/>
          <w:lang w:val="en-US"/>
        </w:rPr>
        <w:t xml:space="preserve">instances </w:t>
      </w:r>
      <w:r w:rsidR="005E08CA" w:rsidRPr="00891C66">
        <w:rPr>
          <w:rFonts w:asciiTheme="majorBidi" w:hAnsiTheme="majorBidi" w:cstheme="majorBidi"/>
          <w:sz w:val="22"/>
          <w:szCs w:val="22"/>
          <w:lang w:val="en-US"/>
        </w:rPr>
        <w:t xml:space="preserve">as </w:t>
      </w:r>
      <w:r w:rsidR="00F23F49" w:rsidRPr="00891C66">
        <w:rPr>
          <w:rFonts w:asciiTheme="majorBidi" w:hAnsiTheme="majorBidi" w:cstheme="majorBidi"/>
          <w:sz w:val="22"/>
          <w:szCs w:val="22"/>
          <w:lang w:val="en-US"/>
        </w:rPr>
        <w:t>the timing information of a CIR</w:t>
      </w:r>
      <w:r w:rsidR="00BE1A5B" w:rsidRPr="00891C66">
        <w:rPr>
          <w:rFonts w:asciiTheme="majorBidi" w:hAnsiTheme="majorBidi" w:cstheme="majorBidi"/>
          <w:sz w:val="22"/>
          <w:szCs w:val="22"/>
          <w:lang w:val="en-US"/>
        </w:rPr>
        <w:t xml:space="preserve"> or PDP or DP. </w:t>
      </w:r>
      <w:r w:rsidR="002872E3" w:rsidRPr="00891C66">
        <w:rPr>
          <w:rFonts w:asciiTheme="majorBidi" w:hAnsiTheme="majorBidi" w:cstheme="majorBidi"/>
          <w:sz w:val="22"/>
          <w:szCs w:val="22"/>
          <w:lang w:val="en-US"/>
        </w:rPr>
        <w:t xml:space="preserve">Consider a positioning framework consisting of </w:t>
      </w:r>
      <m:oMath>
        <m:r>
          <w:rPr>
            <w:rFonts w:ascii="Cambria Math" w:hAnsi="Cambria Math" w:cstheme="majorBidi"/>
            <w:sz w:val="22"/>
            <w:szCs w:val="22"/>
            <w:lang w:val="en-US"/>
          </w:rPr>
          <m:t>N</m:t>
        </m:r>
      </m:oMath>
      <w:r w:rsidR="002872E3" w:rsidRPr="00891C66">
        <w:rPr>
          <w:rFonts w:asciiTheme="majorBidi" w:hAnsiTheme="majorBidi" w:cstheme="majorBidi"/>
          <w:sz w:val="22"/>
          <w:szCs w:val="22"/>
          <w:lang w:val="en-US"/>
        </w:rPr>
        <w:t xml:space="preserve"> TRPs and l</w:t>
      </w:r>
      <w:r w:rsidR="002E7AD3" w:rsidRPr="00891C66">
        <w:rPr>
          <w:rFonts w:asciiTheme="majorBidi" w:hAnsiTheme="majorBidi" w:cstheme="majorBidi"/>
          <w:sz w:val="22"/>
          <w:szCs w:val="22"/>
          <w:lang w:val="en-US"/>
        </w:rPr>
        <w:t xml:space="preserve">et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1</m:t>
            </m:r>
          </m:sub>
          <m:sup>
            <m:r>
              <w:rPr>
                <w:rFonts w:ascii="Cambria Math" w:hAnsi="Cambria Math" w:cstheme="majorBidi"/>
                <w:sz w:val="22"/>
                <w:szCs w:val="22"/>
                <w:lang w:val="en-US"/>
              </w:rPr>
              <m:t>n</m:t>
            </m:r>
          </m:sup>
        </m:sSubSup>
        <m:r>
          <w:rPr>
            <w:rFonts w:ascii="Cambria Math" w:hAnsi="Cambria Math" w:cstheme="majorBidi"/>
            <w:sz w:val="22"/>
            <w:szCs w:val="22"/>
            <w:lang w:val="en-US"/>
          </w:rPr>
          <m:t>&lt;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2</m:t>
            </m:r>
          </m:sub>
          <m:sup>
            <m:r>
              <w:rPr>
                <w:rFonts w:ascii="Cambria Math" w:hAnsi="Cambria Math" w:cstheme="majorBidi"/>
                <w:sz w:val="22"/>
                <w:szCs w:val="22"/>
                <w:lang w:val="en-US"/>
              </w:rPr>
              <m:t>n</m:t>
            </m:r>
          </m:sup>
        </m:sSubSup>
        <m:r>
          <w:rPr>
            <w:rFonts w:ascii="Cambria Math" w:hAnsi="Cambria Math" w:cstheme="majorBidi"/>
            <w:sz w:val="22"/>
            <w:szCs w:val="22"/>
            <w:lang w:val="en-US"/>
          </w:rPr>
          <m:t>&lt;⋯&lt;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2E7AD3" w:rsidRPr="00891C66">
        <w:rPr>
          <w:rFonts w:asciiTheme="majorBidi" w:hAnsiTheme="majorBidi" w:cstheme="majorBidi"/>
          <w:sz w:val="22"/>
          <w:szCs w:val="22"/>
          <w:lang w:val="en-US"/>
        </w:rPr>
        <w:t xml:space="preserve"> </w:t>
      </w:r>
      <w:r w:rsidR="003D41E4" w:rsidRPr="00891C66">
        <w:rPr>
          <w:rFonts w:asciiTheme="majorBidi" w:hAnsiTheme="majorBidi" w:cstheme="majorBidi"/>
          <w:sz w:val="22"/>
          <w:szCs w:val="22"/>
          <w:lang w:val="en-US"/>
        </w:rPr>
        <w:t xml:space="preserve">denote </w:t>
      </w:r>
      <m:oMath>
        <m:r>
          <w:rPr>
            <w:rFonts w:ascii="Cambria Math" w:hAnsi="Cambria Math" w:cstheme="majorBidi"/>
            <w:sz w:val="22"/>
            <w:szCs w:val="22"/>
            <w:lang w:val="en-US"/>
          </w:rPr>
          <m:t>K</m:t>
        </m:r>
      </m:oMath>
      <w:r w:rsidR="00CF61B1" w:rsidRPr="00891C66">
        <w:rPr>
          <w:rFonts w:asciiTheme="majorBidi" w:hAnsiTheme="majorBidi" w:cstheme="majorBidi"/>
          <w:sz w:val="22"/>
          <w:szCs w:val="22"/>
          <w:lang w:val="en-US"/>
        </w:rPr>
        <w:t xml:space="preserve"> time </w:t>
      </w:r>
      <w:r w:rsidR="00EB333F" w:rsidRPr="00891C66">
        <w:rPr>
          <w:rFonts w:asciiTheme="majorBidi" w:hAnsiTheme="majorBidi" w:cstheme="majorBidi"/>
          <w:sz w:val="22"/>
          <w:szCs w:val="22"/>
          <w:lang w:val="en-US"/>
        </w:rPr>
        <w:t xml:space="preserve">instances </w:t>
      </w:r>
      <w:r w:rsidR="00C04510" w:rsidRPr="00891C66">
        <w:rPr>
          <w:rFonts w:asciiTheme="majorBidi" w:hAnsiTheme="majorBidi" w:cstheme="majorBidi"/>
          <w:sz w:val="22"/>
          <w:szCs w:val="22"/>
          <w:lang w:val="en-US"/>
        </w:rPr>
        <w:t xml:space="preserve">(with respect to a time reference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C04510" w:rsidRPr="00891C66">
        <w:rPr>
          <w:rFonts w:asciiTheme="majorBidi" w:hAnsiTheme="majorBidi" w:cstheme="majorBidi"/>
          <w:sz w:val="22"/>
          <w:szCs w:val="22"/>
          <w:lang w:val="en-US"/>
        </w:rPr>
        <w:t xml:space="preserve">) </w:t>
      </w:r>
      <w:r w:rsidR="00CF61B1" w:rsidRPr="00891C66">
        <w:rPr>
          <w:rFonts w:asciiTheme="majorBidi" w:hAnsiTheme="majorBidi" w:cstheme="majorBidi"/>
          <w:sz w:val="22"/>
          <w:szCs w:val="22"/>
          <w:lang w:val="en-US"/>
        </w:rPr>
        <w:t xml:space="preserve">corresponding to </w:t>
      </w:r>
      <m:oMath>
        <m:r>
          <w:rPr>
            <w:rFonts w:ascii="Cambria Math" w:hAnsi="Cambria Math" w:cstheme="majorBidi"/>
            <w:sz w:val="22"/>
            <w:szCs w:val="22"/>
            <w:lang w:val="en-US"/>
          </w:rPr>
          <m:t>K</m:t>
        </m:r>
      </m:oMath>
      <w:r w:rsidR="00CF61B1" w:rsidRPr="00891C66">
        <w:rPr>
          <w:rFonts w:asciiTheme="majorBidi" w:hAnsiTheme="majorBidi" w:cstheme="majorBidi"/>
          <w:sz w:val="22"/>
          <w:szCs w:val="22"/>
          <w:lang w:val="en-US"/>
        </w:rPr>
        <w:t xml:space="preserve"> paths in a multipath channel from</w:t>
      </w:r>
      <w:r w:rsidR="00D07B39" w:rsidRPr="00891C66">
        <w:rPr>
          <w:rFonts w:asciiTheme="majorBidi" w:hAnsiTheme="majorBidi" w:cstheme="majorBidi"/>
          <w:sz w:val="22"/>
          <w:szCs w:val="22"/>
          <w:lang w:val="en-US"/>
        </w:rPr>
        <w:t xml:space="preserve"> TRP </w:t>
      </w:r>
      <m:oMath>
        <m:r>
          <w:rPr>
            <w:rFonts w:ascii="Cambria Math" w:hAnsi="Cambria Math" w:cstheme="majorBidi"/>
            <w:sz w:val="22"/>
            <w:szCs w:val="22"/>
            <w:lang w:val="en-US"/>
          </w:rPr>
          <m:t>n</m:t>
        </m:r>
      </m:oMath>
      <w:r w:rsidR="00D07B39" w:rsidRPr="00891C66">
        <w:rPr>
          <w:rFonts w:asciiTheme="majorBidi" w:hAnsiTheme="majorBidi" w:cstheme="majorBidi"/>
          <w:sz w:val="22"/>
          <w:szCs w:val="22"/>
          <w:lang w:val="en-US"/>
        </w:rPr>
        <w:t>,</w:t>
      </w:r>
      <w:r w:rsidR="002872E3" w:rsidRPr="00891C66">
        <w:rPr>
          <w:rFonts w:asciiTheme="majorBidi" w:hAnsiTheme="majorBidi" w:cstheme="majorBidi"/>
          <w:sz w:val="22"/>
          <w:szCs w:val="22"/>
          <w:lang w:val="en-US"/>
        </w:rPr>
        <w:t xml:space="preserve"> </w:t>
      </w:r>
      <m:oMath>
        <m:r>
          <w:rPr>
            <w:rFonts w:ascii="Cambria Math" w:hAnsi="Cambria Math" w:cstheme="majorBidi"/>
            <w:sz w:val="22"/>
            <w:szCs w:val="22"/>
            <w:lang w:val="en-US"/>
          </w:rPr>
          <m:t>1≤n≤N</m:t>
        </m:r>
      </m:oMath>
      <w:r w:rsidR="002872E3" w:rsidRPr="00891C66">
        <w:rPr>
          <w:rFonts w:asciiTheme="majorBidi" w:hAnsiTheme="majorBidi" w:cstheme="majorBidi"/>
          <w:sz w:val="22"/>
          <w:szCs w:val="22"/>
          <w:lang w:val="en-US"/>
        </w:rPr>
        <w:t>,</w:t>
      </w:r>
      <w:r w:rsidR="00D07B39" w:rsidRPr="00891C66">
        <w:rPr>
          <w:rFonts w:asciiTheme="majorBidi" w:hAnsiTheme="majorBidi" w:cstheme="majorBidi"/>
          <w:sz w:val="22"/>
          <w:szCs w:val="22"/>
          <w:lang w:val="en-US"/>
        </w:rPr>
        <w:t xml:space="preserve"> to a particular UE</w:t>
      </w:r>
      <w:r w:rsidR="002872E3" w:rsidRPr="00891C66">
        <w:rPr>
          <w:rFonts w:asciiTheme="majorBidi" w:hAnsiTheme="majorBidi" w:cstheme="majorBidi"/>
          <w:sz w:val="22"/>
          <w:szCs w:val="22"/>
          <w:lang w:val="en-US"/>
        </w:rPr>
        <w:t xml:space="preserve"> (or from</w:t>
      </w:r>
      <w:r w:rsidR="003300CB" w:rsidRPr="00891C66">
        <w:rPr>
          <w:rFonts w:asciiTheme="majorBidi" w:hAnsiTheme="majorBidi" w:cstheme="majorBidi"/>
          <w:sz w:val="22"/>
          <w:szCs w:val="22"/>
          <w:lang w:val="en-US"/>
        </w:rPr>
        <w:t xml:space="preserve"> the UE to TRP </w:t>
      </w:r>
      <m:oMath>
        <m:r>
          <w:rPr>
            <w:rFonts w:ascii="Cambria Math" w:hAnsi="Cambria Math" w:cstheme="majorBidi"/>
            <w:sz w:val="22"/>
            <w:szCs w:val="22"/>
            <w:lang w:val="en-US"/>
          </w:rPr>
          <m:t>n</m:t>
        </m:r>
      </m:oMath>
      <w:r w:rsidR="003300CB" w:rsidRPr="00891C66">
        <w:rPr>
          <w:rFonts w:asciiTheme="majorBidi" w:hAnsiTheme="majorBidi" w:cstheme="majorBidi"/>
          <w:sz w:val="22"/>
          <w:szCs w:val="22"/>
          <w:lang w:val="en-US"/>
        </w:rPr>
        <w:t xml:space="preserve"> in case of UL based positioning</w:t>
      </w:r>
      <w:r w:rsidR="002872E3" w:rsidRPr="00891C66">
        <w:rPr>
          <w:rFonts w:asciiTheme="majorBidi" w:hAnsiTheme="majorBidi" w:cstheme="majorBidi"/>
          <w:sz w:val="22"/>
          <w:szCs w:val="22"/>
          <w:lang w:val="en-US"/>
        </w:rPr>
        <w:t>)</w:t>
      </w:r>
      <w:r w:rsidR="00CF61B1" w:rsidRPr="00891C66">
        <w:rPr>
          <w:rFonts w:asciiTheme="majorBidi" w:hAnsiTheme="majorBidi" w:cstheme="majorBidi"/>
          <w:sz w:val="22"/>
          <w:szCs w:val="22"/>
          <w:lang w:val="en-US"/>
        </w:rPr>
        <w:t>.</w:t>
      </w:r>
      <w:r w:rsidR="00C529A1" w:rsidRPr="00891C66">
        <w:rPr>
          <w:rFonts w:asciiTheme="majorBidi" w:hAnsiTheme="majorBidi" w:cstheme="majorBidi"/>
          <w:sz w:val="22"/>
          <w:szCs w:val="22"/>
          <w:lang w:val="en-US"/>
        </w:rPr>
        <w:t xml:space="preserve"> As discussed during the SI phase, </w:t>
      </w:r>
      <w:r w:rsidR="00BC4FB2" w:rsidRPr="00891C66">
        <w:rPr>
          <w:rFonts w:asciiTheme="majorBidi" w:hAnsiTheme="majorBidi" w:cstheme="majorBidi"/>
          <w:sz w:val="22"/>
          <w:szCs w:val="22"/>
          <w:lang w:val="en-US"/>
        </w:rPr>
        <w:t xml:space="preserve">these time </w:t>
      </w:r>
      <w:r w:rsidR="00EB333F" w:rsidRPr="00891C66">
        <w:rPr>
          <w:rFonts w:asciiTheme="majorBidi" w:hAnsiTheme="majorBidi" w:cstheme="majorBidi"/>
          <w:sz w:val="22"/>
          <w:szCs w:val="22"/>
          <w:lang w:val="en-US"/>
        </w:rPr>
        <w:t xml:space="preserve">instances </w:t>
      </w:r>
      <w:r w:rsidR="009B5966" w:rsidRPr="00891C66">
        <w:rPr>
          <w:rFonts w:asciiTheme="majorBidi" w:hAnsiTheme="majorBidi" w:cstheme="majorBidi"/>
          <w:sz w:val="22"/>
          <w:szCs w:val="22"/>
          <w:lang w:val="en-US"/>
        </w:rPr>
        <w:t xml:space="preserve">could correspond to </w:t>
      </w:r>
      <w:r w:rsidR="00270D21" w:rsidRPr="00891C66">
        <w:rPr>
          <w:rFonts w:asciiTheme="majorBidi" w:hAnsiTheme="majorBidi" w:cstheme="majorBidi"/>
          <w:sz w:val="22"/>
          <w:szCs w:val="22"/>
          <w:lang w:val="en-US"/>
        </w:rPr>
        <w:t xml:space="preserve">sampling instances </w:t>
      </w:r>
      <w:r w:rsidR="0011577F" w:rsidRPr="00891C66">
        <w:rPr>
          <w:rFonts w:asciiTheme="majorBidi" w:hAnsiTheme="majorBidi" w:cstheme="majorBidi"/>
          <w:sz w:val="22"/>
          <w:szCs w:val="22"/>
          <w:lang w:val="en-US"/>
        </w:rPr>
        <w:t>for representation of the CIR.</w:t>
      </w:r>
    </w:p>
    <w:p w14:paraId="4983EB12" w14:textId="5359EF6D" w:rsidR="002C1F23" w:rsidRDefault="002C1F23" w:rsidP="00D0190F">
      <w:pPr>
        <w:rPr>
          <w:rFonts w:asciiTheme="majorBidi" w:hAnsiTheme="majorBidi" w:cstheme="majorBidi"/>
          <w:sz w:val="22"/>
          <w:szCs w:val="22"/>
          <w:lang w:val="en-US"/>
        </w:rPr>
      </w:pPr>
      <w:r>
        <w:rPr>
          <w:rFonts w:asciiTheme="majorBidi" w:hAnsiTheme="majorBidi" w:cstheme="majorBidi"/>
          <w:sz w:val="22"/>
          <w:szCs w:val="22"/>
          <w:lang w:val="en-US"/>
        </w:rPr>
        <w:t>During RAN1 #116bis meeting, the following FL proposal was tabled:</w:t>
      </w:r>
    </w:p>
    <w:tbl>
      <w:tblPr>
        <w:tblStyle w:val="TableGrid"/>
        <w:tblW w:w="0" w:type="auto"/>
        <w:tblLook w:val="04A0" w:firstRow="1" w:lastRow="0" w:firstColumn="1" w:lastColumn="0" w:noHBand="0" w:noVBand="1"/>
      </w:tblPr>
      <w:tblGrid>
        <w:gridCol w:w="9962"/>
      </w:tblGrid>
      <w:tr w:rsidR="002C1F23" w14:paraId="20446CF2" w14:textId="77777777" w:rsidTr="002C1F23">
        <w:tc>
          <w:tcPr>
            <w:tcW w:w="9962" w:type="dxa"/>
          </w:tcPr>
          <w:p w14:paraId="1ABB370B" w14:textId="77777777" w:rsidR="002C1F23" w:rsidRPr="002C1F23" w:rsidRDefault="002C1F23" w:rsidP="002C1F23">
            <w:pPr>
              <w:spacing w:after="160" w:line="259" w:lineRule="auto"/>
              <w:jc w:val="left"/>
              <w:rPr>
                <w:rFonts w:ascii="Calibri" w:eastAsia="Calibri" w:hAnsi="Calibri"/>
                <w:b/>
                <w:bCs/>
                <w:kern w:val="2"/>
                <w:sz w:val="22"/>
                <w:szCs w:val="22"/>
                <w:u w:val="single"/>
                <w:lang w:val="en-US"/>
                <w14:ligatures w14:val="standardContextual"/>
              </w:rPr>
            </w:pPr>
            <w:r w:rsidRPr="00277675">
              <w:rPr>
                <w:rFonts w:ascii="Calibri" w:eastAsia="Calibri" w:hAnsi="Calibri"/>
                <w:b/>
                <w:kern w:val="2"/>
                <w:sz w:val="22"/>
                <w:szCs w:val="22"/>
                <w:u w:val="single"/>
                <w:lang w:val="en-US"/>
                <w14:ligatures w14:val="standardContextual"/>
              </w:rPr>
              <w:t>Proposal 2.2.3</w:t>
            </w:r>
          </w:p>
          <w:p w14:paraId="1B3B5C91" w14:textId="77777777" w:rsidR="002C1F23" w:rsidRPr="002C1F23" w:rsidRDefault="002C1F23" w:rsidP="002C1F23">
            <w:pPr>
              <w:spacing w:after="160" w:line="259" w:lineRule="auto"/>
              <w:jc w:val="left"/>
              <w:rPr>
                <w:rFonts w:ascii="Calibri" w:eastAsia="Calibri" w:hAnsi="Calibri"/>
                <w:kern w:val="2"/>
                <w:sz w:val="22"/>
                <w:szCs w:val="22"/>
                <w:lang w:val="en-US"/>
                <w14:ligatures w14:val="standardContextual"/>
              </w:rPr>
            </w:pPr>
            <w:r w:rsidRPr="002C1F23">
              <w:rPr>
                <w:rFonts w:ascii="Calibri" w:eastAsia="Calibri" w:hAnsi="Calibri" w:cs="DengXian"/>
                <w:kern w:val="2"/>
                <w:sz w:val="22"/>
                <w:szCs w:val="22"/>
                <w:lang w:val="en-US"/>
                <w14:ligatures w14:val="standardContextual"/>
              </w:rPr>
              <w:t>For AI/ML based positioning Case 2b, for UE channel measurements reported to LMF, the timing information is represented relative to a reference time, where the reference time is selected from the following.</w:t>
            </w:r>
          </w:p>
          <w:p w14:paraId="4F5AE9A9" w14:textId="77777777" w:rsidR="002C1F23" w:rsidRPr="002C1F23" w:rsidRDefault="002C1F23" w:rsidP="00DD72A0">
            <w:pPr>
              <w:numPr>
                <w:ilvl w:val="0"/>
                <w:numId w:val="32"/>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 xml:space="preserve">Option 1: The reference time is </w:t>
            </w:r>
            <w:proofErr w:type="spellStart"/>
            <w:r w:rsidRPr="002C1F23">
              <w:rPr>
                <w:rFonts w:ascii="Calibri" w:hAnsi="Calibri" w:cs="Calibri"/>
                <w:kern w:val="2"/>
                <w:sz w:val="22"/>
                <w:szCs w:val="22"/>
                <w:lang w:val="en-US"/>
                <w14:ligatures w14:val="standardContextual"/>
              </w:rPr>
              <w:t>T</w:t>
            </w:r>
            <w:r w:rsidRPr="002C1F23">
              <w:rPr>
                <w:rFonts w:ascii="Calibri" w:hAnsi="Calibri" w:cs="Calibri"/>
                <w:kern w:val="2"/>
                <w:sz w:val="22"/>
                <w:szCs w:val="22"/>
                <w:vertAlign w:val="subscript"/>
                <w:lang w:val="en-US"/>
                <w14:ligatures w14:val="standardContextual"/>
              </w:rPr>
              <w:t>SubframeRxi</w:t>
            </w:r>
            <w:proofErr w:type="spellEnd"/>
            <w:r w:rsidRPr="002C1F23">
              <w:rPr>
                <w:rFonts w:ascii="Calibri" w:hAnsi="Calibri" w:cs="Calibri"/>
                <w:kern w:val="2"/>
                <w:sz w:val="22"/>
                <w:szCs w:val="22"/>
                <w:lang w:val="en-US"/>
                <w14:ligatures w14:val="standardContextual"/>
              </w:rPr>
              <w:t>, as defined in TS 38.215, clause 5.1.29.</w:t>
            </w:r>
          </w:p>
          <w:p w14:paraId="6DC2E111" w14:textId="77777777" w:rsidR="002C1F23" w:rsidRPr="002C1F23" w:rsidRDefault="002C1F23" w:rsidP="00DD72A0">
            <w:pPr>
              <w:numPr>
                <w:ilvl w:val="0"/>
                <w:numId w:val="32"/>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Option 2: The reference time is T</w:t>
            </w:r>
            <w:r w:rsidRPr="002C1F23">
              <w:rPr>
                <w:rFonts w:ascii="Calibri" w:hAnsi="Calibri" w:cs="Calibri"/>
                <w:kern w:val="2"/>
                <w:sz w:val="22"/>
                <w:szCs w:val="22"/>
                <w:vertAlign w:val="subscript"/>
                <w:lang w:val="en-US"/>
                <w14:ligatures w14:val="standardContextual"/>
              </w:rPr>
              <w:t>UE-TX</w:t>
            </w:r>
            <w:r w:rsidRPr="002C1F23">
              <w:rPr>
                <w:rFonts w:ascii="Calibri" w:hAnsi="Calibri" w:cs="Calibri"/>
                <w:kern w:val="2"/>
                <w:sz w:val="22"/>
                <w:szCs w:val="22"/>
                <w:lang w:val="en-US"/>
                <w14:ligatures w14:val="standardContextual"/>
              </w:rPr>
              <w:t>, as defined in TS 38.215, clause 5.1.30.</w:t>
            </w:r>
          </w:p>
          <w:p w14:paraId="289CBE7C" w14:textId="081B8D16" w:rsidR="002C1F23" w:rsidRPr="006910A2" w:rsidRDefault="002C1F23" w:rsidP="00DD72A0">
            <w:pPr>
              <w:numPr>
                <w:ilvl w:val="0"/>
                <w:numId w:val="32"/>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 xml:space="preserve">Option 3: </w:t>
            </w:r>
            <w:r w:rsidRPr="002C1F23">
              <w:rPr>
                <w:rFonts w:ascii="Calibri" w:eastAsia="Calibri" w:hAnsi="Calibri" w:cs="DengXian"/>
                <w:kern w:val="2"/>
                <w:sz w:val="22"/>
                <w:szCs w:val="22"/>
                <w:lang w:val="en-US"/>
                <w14:ligatures w14:val="standardContextual"/>
              </w:rPr>
              <w:t xml:space="preserve">Introduce a DL RTOA reference time </w:t>
            </w:r>
            <w:r w:rsidRPr="002C1F23">
              <w:rPr>
                <w:rFonts w:ascii="Calibri" w:eastAsia="Calibri" w:hAnsi="Calibri" w:cs="DengXian"/>
                <w:kern w:val="2"/>
                <w:sz w:val="22"/>
                <w:szCs w:val="22"/>
                <w14:ligatures w14:val="standardContextual"/>
              </w:rPr>
              <w:t>T</w:t>
            </w:r>
            <w:r w:rsidRPr="002C1F23">
              <w:rPr>
                <w:rFonts w:ascii="Calibri" w:eastAsia="Calibri" w:hAnsi="Calibri" w:cs="DengXian"/>
                <w:kern w:val="2"/>
                <w:sz w:val="22"/>
                <w:szCs w:val="22"/>
                <w:vertAlign w:val="subscript"/>
                <w14:ligatures w14:val="standardContextual"/>
              </w:rPr>
              <w:t>0</w:t>
            </w:r>
            <w:r w:rsidRPr="002C1F23">
              <w:rPr>
                <w:rFonts w:ascii="Calibri" w:eastAsia="Calibri" w:hAnsi="Calibri" w:cs="DengXian"/>
                <w:kern w:val="2"/>
                <w:sz w:val="22"/>
                <w:szCs w:val="22"/>
                <w14:ligatures w14:val="standardContextual"/>
              </w:rPr>
              <w:t>+t</w:t>
            </w:r>
            <w:r w:rsidRPr="002C1F23">
              <w:rPr>
                <w:rFonts w:ascii="Calibri" w:eastAsia="Calibri" w:hAnsi="Calibri" w:cs="DengXian"/>
                <w:kern w:val="2"/>
                <w:sz w:val="22"/>
                <w:szCs w:val="22"/>
                <w:vertAlign w:val="subscript"/>
                <w14:ligatures w14:val="standardContextual"/>
              </w:rPr>
              <w:t>PRS</w:t>
            </w:r>
          </w:p>
        </w:tc>
      </w:tr>
    </w:tbl>
    <w:p w14:paraId="31F74827" w14:textId="77777777" w:rsidR="002C1F23" w:rsidRPr="00891C66" w:rsidRDefault="002C1F23" w:rsidP="00D0190F">
      <w:pPr>
        <w:rPr>
          <w:rFonts w:asciiTheme="majorBidi" w:hAnsiTheme="majorBidi" w:cstheme="majorBidi"/>
          <w:sz w:val="22"/>
          <w:szCs w:val="22"/>
          <w:lang w:val="en-US"/>
        </w:rPr>
      </w:pPr>
    </w:p>
    <w:p w14:paraId="3DF79C1B" w14:textId="37AE90E4" w:rsidR="00405622" w:rsidRPr="00891C66" w:rsidRDefault="00405622"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Regarding </w:t>
      </w:r>
      <w:r w:rsidR="0019518B" w:rsidRPr="00891C66">
        <w:rPr>
          <w:rFonts w:asciiTheme="majorBidi" w:hAnsiTheme="majorBidi" w:cstheme="majorBidi"/>
          <w:sz w:val="22"/>
          <w:szCs w:val="22"/>
          <w:lang w:val="en-US"/>
        </w:rPr>
        <w:t xml:space="preserve">determination of the reference time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19518B" w:rsidRPr="00891C66">
        <w:rPr>
          <w:rFonts w:asciiTheme="majorBidi" w:hAnsiTheme="majorBidi" w:cstheme="majorBidi"/>
          <w:sz w:val="22"/>
          <w:szCs w:val="22"/>
          <w:lang w:val="en-US"/>
        </w:rPr>
        <w:t xml:space="preserve"> corresponding to TRP </w:t>
      </w:r>
      <m:oMath>
        <m:r>
          <w:rPr>
            <w:rFonts w:ascii="Cambria Math" w:hAnsi="Cambria Math" w:cstheme="majorBidi"/>
            <w:sz w:val="22"/>
            <w:szCs w:val="22"/>
            <w:lang w:val="en-US"/>
          </w:rPr>
          <m:t>n</m:t>
        </m:r>
      </m:oMath>
      <w:r w:rsidR="0019518B" w:rsidRPr="00891C66">
        <w:rPr>
          <w:rFonts w:asciiTheme="majorBidi" w:hAnsiTheme="majorBidi" w:cstheme="majorBidi"/>
          <w:sz w:val="22"/>
          <w:szCs w:val="22"/>
          <w:lang w:val="en-US"/>
        </w:rPr>
        <w:t xml:space="preserve">, </w:t>
      </w:r>
      <w:r w:rsidR="006C3095" w:rsidRPr="00891C66">
        <w:rPr>
          <w:rFonts w:asciiTheme="majorBidi" w:hAnsiTheme="majorBidi" w:cstheme="majorBidi"/>
          <w:sz w:val="22"/>
          <w:szCs w:val="22"/>
          <w:lang w:val="en-US"/>
        </w:rPr>
        <w:t>we have the following consideration</w:t>
      </w:r>
      <w:r w:rsidR="000041EA" w:rsidRPr="00891C66">
        <w:rPr>
          <w:rFonts w:asciiTheme="majorBidi" w:hAnsiTheme="majorBidi" w:cstheme="majorBidi"/>
          <w:sz w:val="22"/>
          <w:szCs w:val="22"/>
          <w:lang w:val="en-US"/>
        </w:rPr>
        <w:t>s</w:t>
      </w:r>
      <w:r w:rsidR="000041EA" w:rsidRPr="00C8112E">
        <w:rPr>
          <w:rFonts w:asciiTheme="majorBidi" w:hAnsiTheme="majorBidi" w:cstheme="majorBidi"/>
          <w:sz w:val="22"/>
          <w:szCs w:val="22"/>
          <w:lang w:val="en-US"/>
        </w:rPr>
        <w:t>.</w:t>
      </w:r>
    </w:p>
    <w:p w14:paraId="3A4A4600" w14:textId="00145AE6" w:rsidR="00DE6C90" w:rsidRPr="002954FA" w:rsidRDefault="006C3095" w:rsidP="006910A2">
      <w:pPr>
        <w:rPr>
          <w:rFonts w:asciiTheme="majorBidi" w:hAnsiTheme="majorBidi" w:cstheme="majorBidi"/>
          <w:lang w:val="en-US"/>
        </w:rPr>
      </w:pPr>
      <w:r w:rsidRPr="006910A2">
        <w:rPr>
          <w:rFonts w:asciiTheme="majorBidi" w:hAnsiTheme="majorBidi" w:cstheme="majorBidi"/>
          <w:sz w:val="22"/>
          <w:szCs w:val="22"/>
          <w:lang w:val="en-US"/>
        </w:rPr>
        <w:t>For DL positioning,</w:t>
      </w:r>
      <w:r w:rsidR="005E78CF" w:rsidRPr="006910A2">
        <w:rPr>
          <w:rFonts w:asciiTheme="majorBidi" w:hAnsiTheme="majorBidi" w:cstheme="majorBidi"/>
          <w:sz w:val="22"/>
          <w:szCs w:val="22"/>
          <w:lang w:val="en-US"/>
        </w:rPr>
        <w:t xml:space="preserve"> </w:t>
      </w:r>
      <w:r w:rsidR="00DE6C90" w:rsidRPr="006910A2">
        <w:rPr>
          <w:rFonts w:asciiTheme="majorBidi" w:hAnsiTheme="majorBidi" w:cstheme="majorBidi"/>
          <w:sz w:val="22"/>
          <w:szCs w:val="22"/>
          <w:lang w:val="en-US"/>
        </w:rPr>
        <w:t xml:space="preserve">the following options could </w:t>
      </w:r>
      <w:r w:rsidR="007156B7" w:rsidRPr="006910A2">
        <w:rPr>
          <w:rFonts w:asciiTheme="majorBidi" w:hAnsiTheme="majorBidi" w:cstheme="majorBidi"/>
          <w:sz w:val="22"/>
          <w:szCs w:val="22"/>
          <w:lang w:val="en-US"/>
        </w:rPr>
        <w:t>be considered</w:t>
      </w:r>
      <w:r w:rsidR="000E7403" w:rsidRPr="006910A2">
        <w:rPr>
          <w:rFonts w:asciiTheme="majorBidi" w:hAnsiTheme="majorBidi" w:cstheme="majorBidi"/>
          <w:sz w:val="22"/>
          <w:szCs w:val="22"/>
          <w:lang w:val="en-US"/>
        </w:rPr>
        <w:t>:</w:t>
      </w:r>
    </w:p>
    <w:p w14:paraId="4428AE9A" w14:textId="1ABC5DD3" w:rsidR="006C3095" w:rsidRPr="00891C66" w:rsidRDefault="00DE6C90" w:rsidP="00DD72A0">
      <w:pPr>
        <w:pStyle w:val="ListParagraph"/>
        <w:numPr>
          <w:ilvl w:val="0"/>
          <w:numId w:val="33"/>
        </w:numPr>
        <w:rPr>
          <w:rFonts w:asciiTheme="majorBidi" w:hAnsiTheme="majorBidi" w:cstheme="majorBidi"/>
          <w:lang w:val="en-US"/>
        </w:rPr>
      </w:pPr>
      <w:r w:rsidRPr="00891C66">
        <w:rPr>
          <w:rFonts w:asciiTheme="majorBidi" w:hAnsiTheme="majorBidi" w:cstheme="majorBidi"/>
          <w:b/>
          <w:lang w:val="en-US"/>
        </w:rPr>
        <w:t xml:space="preserve">Option </w:t>
      </w:r>
      <w:r w:rsidR="00E46ACC">
        <w:rPr>
          <w:rFonts w:asciiTheme="majorBidi" w:hAnsiTheme="majorBidi" w:cstheme="majorBidi"/>
          <w:b/>
          <w:lang w:val="en-US"/>
        </w:rPr>
        <w:t>DLRefTime</w:t>
      </w:r>
      <w:r w:rsidR="00522D61" w:rsidRPr="00891C66">
        <w:rPr>
          <w:rFonts w:asciiTheme="majorBidi" w:hAnsiTheme="majorBidi" w:cstheme="majorBidi"/>
          <w:b/>
          <w:lang w:val="en-US"/>
        </w:rPr>
        <w:t>-</w:t>
      </w:r>
      <w:r w:rsidRPr="00891C66">
        <w:rPr>
          <w:rFonts w:asciiTheme="majorBidi" w:hAnsiTheme="majorBidi" w:cstheme="majorBidi"/>
          <w:b/>
          <w:lang w:val="en-US"/>
        </w:rPr>
        <w:t>1:</w:t>
      </w:r>
      <w:r w:rsidRPr="00891C66">
        <w:rPr>
          <w:rFonts w:asciiTheme="majorBidi" w:hAnsiTheme="majorBidi" w:cstheme="majorBidi"/>
          <w:lang w:val="en-US"/>
        </w:rPr>
        <w:t xml:space="preserve"> </w:t>
      </w:r>
      <w:r w:rsidRPr="00C8112E">
        <w:rPr>
          <w:rFonts w:asciiTheme="majorBidi" w:hAnsiTheme="majorBidi" w:cstheme="majorBidi"/>
          <w:lang w:val="en-US"/>
        </w:rPr>
        <w:t>O</w:t>
      </w:r>
      <w:r w:rsidR="00C06834" w:rsidRPr="00C8112E">
        <w:rPr>
          <w:rFonts w:asciiTheme="majorBidi" w:hAnsiTheme="majorBidi" w:cstheme="majorBidi"/>
          <w:lang w:val="en-US"/>
        </w:rPr>
        <w:t>ne</w:t>
      </w:r>
      <w:r w:rsidR="00C06834" w:rsidRPr="00891C66">
        <w:rPr>
          <w:rFonts w:asciiTheme="majorBidi" w:hAnsiTheme="majorBidi" w:cstheme="majorBidi"/>
          <w:lang w:val="en-US"/>
        </w:rPr>
        <w:t xml:space="preserve"> of the TRPs, namely TRP </w:t>
      </w:r>
      <m:oMath>
        <m:r>
          <w:rPr>
            <w:rFonts w:ascii="Cambria Math" w:hAnsi="Cambria Math" w:cstheme="majorBidi"/>
            <w:lang w:val="en-US"/>
          </w:rPr>
          <m:t>j</m:t>
        </m:r>
      </m:oMath>
      <w:r w:rsidR="00C06834" w:rsidRPr="00891C66">
        <w:rPr>
          <w:rFonts w:asciiTheme="majorBidi" w:hAnsiTheme="majorBidi" w:cstheme="majorBidi"/>
          <w:lang w:val="en-US"/>
        </w:rPr>
        <w:t xml:space="preserve">, can be taken as </w:t>
      </w:r>
      <w:r w:rsidR="00D54A5F" w:rsidRPr="00891C66">
        <w:rPr>
          <w:rFonts w:asciiTheme="majorBidi" w:hAnsiTheme="majorBidi" w:cstheme="majorBidi"/>
          <w:lang w:val="en-US"/>
        </w:rPr>
        <w:t xml:space="preserve">the </w:t>
      </w:r>
      <w:r w:rsidR="00C06834" w:rsidRPr="00891C66">
        <w:rPr>
          <w:rFonts w:asciiTheme="majorBidi" w:hAnsiTheme="majorBidi" w:cstheme="majorBidi"/>
          <w:lang w:val="en-US"/>
        </w:rPr>
        <w:t xml:space="preserve">reference TRP. Then, </w:t>
      </w:r>
      <w:r w:rsidR="006731F5" w:rsidRPr="00891C66">
        <w:rPr>
          <w:rFonts w:asciiTheme="majorBidi" w:hAnsiTheme="majorBidi" w:cstheme="majorBidi"/>
          <w:lang w:val="en-US"/>
        </w:rPr>
        <w:t>s</w:t>
      </w:r>
      <w:r w:rsidR="00A9094B" w:rsidRPr="00891C66">
        <w:rPr>
          <w:rFonts w:asciiTheme="majorBidi" w:hAnsiTheme="majorBidi" w:cstheme="majorBidi"/>
          <w:lang w:val="en-US"/>
        </w:rPr>
        <w:t xml:space="preserve">imilar to the </w:t>
      </w:r>
      <w:r w:rsidR="00D74261" w:rsidRPr="00891C66">
        <w:rPr>
          <w:rFonts w:asciiTheme="majorBidi" w:hAnsiTheme="majorBidi" w:cstheme="majorBidi"/>
          <w:lang w:val="en-US"/>
        </w:rPr>
        <w:t xml:space="preserve">existing </w:t>
      </w:r>
      <w:r w:rsidR="00A9094B" w:rsidRPr="00891C66">
        <w:rPr>
          <w:rFonts w:asciiTheme="majorBidi" w:hAnsiTheme="majorBidi" w:cstheme="majorBidi"/>
          <w:lang w:val="en-US"/>
        </w:rPr>
        <w:t xml:space="preserve">definition of </w:t>
      </w:r>
      <w:r w:rsidR="00D74261" w:rsidRPr="00891C66">
        <w:rPr>
          <w:rFonts w:asciiTheme="majorBidi" w:hAnsiTheme="majorBidi" w:cstheme="majorBidi"/>
          <w:lang w:val="en-US"/>
        </w:rPr>
        <w:t>RSTD in</w:t>
      </w:r>
      <w:r w:rsidR="00044E4D" w:rsidRPr="00891C66">
        <w:rPr>
          <w:rFonts w:asciiTheme="majorBidi" w:hAnsiTheme="majorBidi" w:cstheme="majorBidi"/>
          <w:lang w:val="en-US"/>
        </w:rPr>
        <w:t xml:space="preserve"> TS38.215</w:t>
      </w:r>
      <w:r w:rsidR="00662E12" w:rsidRPr="00891C66">
        <w:rPr>
          <w:rFonts w:asciiTheme="majorBidi" w:hAnsiTheme="majorBidi" w:cstheme="majorBidi"/>
          <w:lang w:val="en-US"/>
        </w:rPr>
        <w:t xml:space="preserve"> </w:t>
      </w:r>
      <w:r w:rsidR="004014E9" w:rsidRPr="00891C66">
        <w:rPr>
          <w:rFonts w:asciiTheme="majorBidi" w:hAnsiTheme="majorBidi" w:cstheme="majorBidi"/>
          <w:lang w:val="en-US"/>
        </w:rPr>
        <w:fldChar w:fldCharType="begin"/>
      </w:r>
      <w:r w:rsidR="004014E9" w:rsidRPr="00891C66">
        <w:rPr>
          <w:rFonts w:asciiTheme="majorBidi" w:hAnsiTheme="majorBidi" w:cstheme="majorBidi"/>
          <w:lang w:val="en-US"/>
        </w:rPr>
        <w:instrText xml:space="preserve"> REF _Ref158806364 \r \h </w:instrText>
      </w:r>
      <w:r w:rsidR="002E54E8" w:rsidRPr="00891C66">
        <w:rPr>
          <w:rFonts w:asciiTheme="majorBidi" w:hAnsiTheme="majorBidi" w:cstheme="majorBidi"/>
          <w:lang w:val="en-US"/>
        </w:rPr>
        <w:instrText xml:space="preserve"> \* MERGEFORMAT </w:instrText>
      </w:r>
      <w:r w:rsidR="004014E9" w:rsidRPr="00891C66">
        <w:rPr>
          <w:rFonts w:asciiTheme="majorBidi" w:hAnsiTheme="majorBidi" w:cstheme="majorBidi"/>
          <w:lang w:val="en-US"/>
        </w:rPr>
      </w:r>
      <w:r w:rsidR="004014E9" w:rsidRPr="00891C66">
        <w:rPr>
          <w:rFonts w:asciiTheme="majorBidi" w:hAnsiTheme="majorBidi" w:cstheme="majorBidi"/>
          <w:lang w:val="en-US"/>
        </w:rPr>
        <w:fldChar w:fldCharType="separate"/>
      </w:r>
      <w:r w:rsidR="00CF143F">
        <w:rPr>
          <w:rFonts w:asciiTheme="majorBidi" w:hAnsiTheme="majorBidi" w:cstheme="majorBidi"/>
          <w:lang w:val="en-US"/>
        </w:rPr>
        <w:t>[6]</w:t>
      </w:r>
      <w:r w:rsidR="004014E9" w:rsidRPr="00891C66">
        <w:rPr>
          <w:rFonts w:asciiTheme="majorBidi" w:hAnsiTheme="majorBidi" w:cstheme="majorBidi"/>
          <w:lang w:val="en-US"/>
        </w:rPr>
        <w:fldChar w:fldCharType="end"/>
      </w:r>
      <w:r w:rsidR="00D74261" w:rsidRPr="00891C66">
        <w:rPr>
          <w:rFonts w:asciiTheme="majorBidi" w:hAnsiTheme="majorBidi" w:cstheme="majorBidi"/>
          <w:lang w:val="en-US"/>
        </w:rPr>
        <w:t xml:space="preserve">, </w:t>
      </w:r>
      <w:r w:rsidR="00245A52" w:rsidRPr="00891C66">
        <w:rPr>
          <w:rFonts w:asciiTheme="majorBidi" w:hAnsiTheme="majorBidi" w:cstheme="majorBidi"/>
          <w:lang w:val="en-US"/>
        </w:rPr>
        <w:t xml:space="preserve">the reference time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00D54A5F" w:rsidRPr="00891C66">
        <w:rPr>
          <w:rFonts w:asciiTheme="majorBidi" w:hAnsiTheme="majorBidi" w:cstheme="majorBidi"/>
          <w:lang w:val="en-US"/>
        </w:rPr>
        <w:t xml:space="preserve"> </w:t>
      </w:r>
      <w:r w:rsidR="00245A52" w:rsidRPr="00891C66">
        <w:rPr>
          <w:rFonts w:asciiTheme="majorBidi" w:hAnsiTheme="majorBidi" w:cstheme="majorBidi"/>
          <w:lang w:val="en-US"/>
        </w:rPr>
        <w:t xml:space="preserve">can be defined as the time when the UE receives the start of one </w:t>
      </w:r>
      <w:r w:rsidR="003A4F1E" w:rsidRPr="00891C66">
        <w:rPr>
          <w:rFonts w:asciiTheme="majorBidi" w:hAnsiTheme="majorBidi" w:cstheme="majorBidi"/>
          <w:lang w:val="en-US"/>
        </w:rPr>
        <w:t xml:space="preserve">DL </w:t>
      </w:r>
      <w:r w:rsidR="00245A52" w:rsidRPr="00891C66">
        <w:rPr>
          <w:rFonts w:asciiTheme="majorBidi" w:hAnsiTheme="majorBidi" w:cstheme="majorBidi"/>
          <w:lang w:val="en-US"/>
        </w:rPr>
        <w:t>subframe from</w:t>
      </w:r>
      <w:r w:rsidR="00EA5DBD" w:rsidRPr="00891C66">
        <w:rPr>
          <w:rFonts w:asciiTheme="majorBidi" w:hAnsiTheme="majorBidi" w:cstheme="majorBidi"/>
          <w:lang w:val="en-US"/>
        </w:rPr>
        <w:t xml:space="preserve"> </w:t>
      </w:r>
      <w:r w:rsidR="00C06834" w:rsidRPr="00891C66">
        <w:rPr>
          <w:rFonts w:asciiTheme="majorBidi" w:hAnsiTheme="majorBidi" w:cstheme="majorBidi"/>
          <w:lang w:val="en-US"/>
        </w:rPr>
        <w:t>the</w:t>
      </w:r>
      <w:r w:rsidR="00EA5DBD" w:rsidRPr="00891C66">
        <w:rPr>
          <w:rFonts w:asciiTheme="majorBidi" w:hAnsiTheme="majorBidi" w:cstheme="majorBidi"/>
          <w:lang w:val="en-US"/>
        </w:rPr>
        <w:t xml:space="preserve"> reference </w:t>
      </w:r>
      <w:r w:rsidR="0023785A" w:rsidRPr="00891C66">
        <w:rPr>
          <w:rFonts w:asciiTheme="majorBidi" w:hAnsiTheme="majorBidi" w:cstheme="majorBidi"/>
          <w:lang w:val="en-US"/>
        </w:rPr>
        <w:t>TRP</w:t>
      </w:r>
      <w:r w:rsidR="00C06834" w:rsidRPr="00891C66">
        <w:rPr>
          <w:rFonts w:asciiTheme="majorBidi" w:hAnsiTheme="majorBidi" w:cstheme="majorBidi"/>
          <w:lang w:val="en-US"/>
        </w:rPr>
        <w:t xml:space="preserve"> </w:t>
      </w:r>
      <m:oMath>
        <m:r>
          <w:rPr>
            <w:rFonts w:ascii="Cambria Math" w:hAnsi="Cambria Math" w:cstheme="majorBidi"/>
            <w:lang w:val="en-US"/>
          </w:rPr>
          <m:t>j</m:t>
        </m:r>
      </m:oMath>
      <w:r w:rsidR="00D54A5F" w:rsidRPr="00891C66">
        <w:rPr>
          <w:rFonts w:asciiTheme="majorBidi" w:hAnsiTheme="majorBidi" w:cstheme="majorBidi"/>
          <w:lang w:val="en-US"/>
        </w:rPr>
        <w:t xml:space="preserve"> that is closest in time to the </w:t>
      </w:r>
      <w:r w:rsidR="003A4F1E" w:rsidRPr="00891C66">
        <w:rPr>
          <w:rFonts w:asciiTheme="majorBidi" w:hAnsiTheme="majorBidi" w:cstheme="majorBidi"/>
          <w:lang w:val="en-US"/>
        </w:rPr>
        <w:t xml:space="preserve">DL </w:t>
      </w:r>
      <w:r w:rsidR="00D54A5F" w:rsidRPr="00891C66">
        <w:rPr>
          <w:rFonts w:asciiTheme="majorBidi" w:hAnsiTheme="majorBidi" w:cstheme="majorBidi"/>
          <w:lang w:val="en-US"/>
        </w:rPr>
        <w:t xml:space="preserve">subframe received from TRP </w:t>
      </w:r>
      <m:oMath>
        <m:r>
          <w:rPr>
            <w:rFonts w:ascii="Cambria Math" w:hAnsi="Cambria Math" w:cstheme="majorBidi"/>
            <w:lang w:val="en-US"/>
          </w:rPr>
          <m:t>n</m:t>
        </m:r>
      </m:oMath>
      <w:r w:rsidR="00D54A5F" w:rsidRPr="00891C66">
        <w:rPr>
          <w:rFonts w:asciiTheme="majorBidi" w:hAnsiTheme="majorBidi" w:cstheme="majorBidi"/>
          <w:lang w:val="en-US"/>
        </w:rPr>
        <w:t>.</w:t>
      </w:r>
    </w:p>
    <w:p w14:paraId="192CA678" w14:textId="3492A49B" w:rsidR="006A4DAB" w:rsidRDefault="00DE6C90" w:rsidP="00DD72A0">
      <w:pPr>
        <w:pStyle w:val="ListParagraph"/>
        <w:numPr>
          <w:ilvl w:val="0"/>
          <w:numId w:val="33"/>
        </w:numPr>
        <w:rPr>
          <w:rFonts w:asciiTheme="majorBidi" w:hAnsiTheme="majorBidi" w:cstheme="majorBidi"/>
          <w:lang w:val="en-US"/>
        </w:rPr>
      </w:pPr>
      <w:r w:rsidRPr="00C8112E">
        <w:rPr>
          <w:rFonts w:asciiTheme="majorBidi" w:hAnsiTheme="majorBidi" w:cstheme="majorBidi"/>
          <w:b/>
          <w:bCs/>
          <w:lang w:val="en-US"/>
        </w:rPr>
        <w:t>Option</w:t>
      </w:r>
      <w:r w:rsidRPr="00891C66">
        <w:rPr>
          <w:rFonts w:asciiTheme="majorBidi" w:hAnsiTheme="majorBidi" w:cstheme="majorBidi"/>
          <w:b/>
          <w:lang w:val="en-US"/>
        </w:rPr>
        <w:t xml:space="preserve"> </w:t>
      </w:r>
      <w:r w:rsidR="00E46ACC">
        <w:rPr>
          <w:rFonts w:asciiTheme="majorBidi" w:hAnsiTheme="majorBidi" w:cstheme="majorBidi"/>
          <w:b/>
          <w:lang w:val="en-US"/>
        </w:rPr>
        <w:t>DLRefTime</w:t>
      </w:r>
      <w:r w:rsidR="00522D61" w:rsidRPr="00891C66">
        <w:rPr>
          <w:rFonts w:asciiTheme="majorBidi" w:hAnsiTheme="majorBidi" w:cstheme="majorBidi"/>
          <w:b/>
          <w:lang w:val="en-US"/>
        </w:rPr>
        <w:t>-</w:t>
      </w:r>
      <w:r w:rsidRPr="00891C66">
        <w:rPr>
          <w:rFonts w:asciiTheme="majorBidi" w:hAnsiTheme="majorBidi" w:cstheme="majorBidi"/>
          <w:b/>
          <w:lang w:val="en-US"/>
        </w:rPr>
        <w:t>2</w:t>
      </w:r>
      <w:r w:rsidRPr="00C8112E">
        <w:rPr>
          <w:rFonts w:asciiTheme="majorBidi" w:hAnsiTheme="majorBidi" w:cstheme="majorBidi"/>
          <w:b/>
          <w:bCs/>
          <w:lang w:val="en-US"/>
        </w:rPr>
        <w:t>:</w:t>
      </w:r>
      <w:r w:rsidR="00BC5A34" w:rsidRPr="00C8112E">
        <w:rPr>
          <w:rFonts w:asciiTheme="majorBidi" w:hAnsiTheme="majorBidi" w:cstheme="majorBidi"/>
          <w:lang w:val="en-US"/>
        </w:rPr>
        <w:t xml:space="preserve"> </w:t>
      </w:r>
      <w:r w:rsidR="005633A7" w:rsidRPr="00C8112E">
        <w:rPr>
          <w:rFonts w:asciiTheme="majorBidi" w:hAnsiTheme="majorBidi" w:cstheme="majorBidi"/>
          <w:lang w:val="en-US"/>
        </w:rPr>
        <w:t>T</w:t>
      </w:r>
      <w:r w:rsidR="00650643" w:rsidRPr="00C8112E">
        <w:rPr>
          <w:rFonts w:asciiTheme="majorBidi" w:hAnsiTheme="majorBidi" w:cstheme="majorBidi"/>
          <w:lang w:val="en-US"/>
        </w:rPr>
        <w:t>he</w:t>
      </w:r>
      <w:r w:rsidR="00650643" w:rsidRPr="00891C66">
        <w:rPr>
          <w:rFonts w:asciiTheme="majorBidi" w:hAnsiTheme="majorBidi" w:cstheme="majorBidi"/>
          <w:lang w:val="en-US"/>
        </w:rPr>
        <w:t xml:space="preserve"> reference time </w:t>
      </w:r>
      <m:oMath>
        <m:sSubSup>
          <m:sSubSupPr>
            <m:ctrlPr>
              <w:rPr>
                <w:rFonts w:ascii="Cambria Math" w:hAnsi="Cambria Math" w:cstheme="majorBidi"/>
                <w:lang w:val="en-US"/>
              </w:rPr>
            </m:ctrlPr>
          </m:sSubSupPr>
          <m:e>
            <m:r>
              <w:rPr>
                <w:rFonts w:ascii="Cambria Math" w:hAnsi="Cambria Math" w:cstheme="majorBidi"/>
                <w:lang w:val="en-US"/>
              </w:rPr>
              <m:t>t</m:t>
            </m:r>
          </m:e>
          <m:sub>
            <m:r>
              <m:rPr>
                <m:sty m:val="p"/>
              </m:rPr>
              <w:rPr>
                <w:rFonts w:ascii="Cambria Math" w:hAnsi="Cambria Math" w:cstheme="majorBidi"/>
                <w:lang w:val="en-US"/>
              </w:rPr>
              <m:t>0</m:t>
            </m:r>
          </m:sub>
          <m:sup>
            <m:r>
              <w:rPr>
                <w:rFonts w:ascii="Cambria Math" w:hAnsi="Cambria Math" w:cstheme="majorBidi"/>
                <w:lang w:val="en-US"/>
              </w:rPr>
              <m:t>n</m:t>
            </m:r>
          </m:sup>
        </m:sSubSup>
      </m:oMath>
      <w:r w:rsidR="00650643" w:rsidRPr="00891C66">
        <w:rPr>
          <w:rFonts w:asciiTheme="majorBidi" w:hAnsiTheme="majorBidi" w:cstheme="majorBidi"/>
          <w:lang w:val="en-US"/>
        </w:rPr>
        <w:t xml:space="preserve"> may be defined as the start of the DL subframe containing the measurement RS received from TRP </w:t>
      </w:r>
      <m:oMath>
        <m:r>
          <w:rPr>
            <w:rFonts w:ascii="Cambria Math" w:hAnsi="Cambria Math" w:cstheme="majorBidi"/>
            <w:lang w:val="en-US"/>
          </w:rPr>
          <m:t>n</m:t>
        </m:r>
      </m:oMath>
      <w:r w:rsidR="00650643" w:rsidRPr="00891C66">
        <w:rPr>
          <w:rFonts w:asciiTheme="majorBidi" w:hAnsiTheme="majorBidi" w:cstheme="majorBidi"/>
          <w:lang w:val="en-US"/>
        </w:rPr>
        <w:t>.</w:t>
      </w:r>
      <w:r w:rsidR="008926D3" w:rsidRPr="00891C66">
        <w:rPr>
          <w:rFonts w:asciiTheme="majorBidi" w:hAnsiTheme="majorBidi" w:cstheme="majorBidi"/>
          <w:lang w:val="en-US"/>
        </w:rPr>
        <w:t xml:space="preserve"> Further, the start of the DL subframe could be determined simply from the UE Rx perspective, i.e., without factoring in propagation delay, or </w:t>
      </w:r>
      <w:r w:rsidR="00265EB3" w:rsidRPr="00891C66">
        <w:rPr>
          <w:rFonts w:asciiTheme="majorBidi" w:hAnsiTheme="majorBidi" w:cstheme="majorBidi"/>
          <w:lang w:val="en-US"/>
        </w:rPr>
        <w:t xml:space="preserve">by taking it into consideration (i.e., aligned with the gNB/Tx side) </w:t>
      </w:r>
      <w:r w:rsidR="00FA37D9" w:rsidRPr="00891C66">
        <w:rPr>
          <w:rFonts w:asciiTheme="majorBidi" w:hAnsiTheme="majorBidi" w:cstheme="majorBidi"/>
          <w:lang w:val="en-US"/>
        </w:rPr>
        <w:t xml:space="preserve">based on </w:t>
      </w:r>
      <w:r w:rsidR="00231D6B" w:rsidRPr="00891C66">
        <w:rPr>
          <w:rFonts w:asciiTheme="majorBidi" w:hAnsiTheme="majorBidi" w:cstheme="majorBidi"/>
          <w:lang w:val="en-US"/>
        </w:rPr>
        <w:t xml:space="preserve">estimates of the </w:t>
      </w:r>
      <w:r w:rsidR="006F4887" w:rsidRPr="00891C66">
        <w:rPr>
          <w:rFonts w:asciiTheme="majorBidi" w:hAnsiTheme="majorBidi" w:cstheme="majorBidi"/>
          <w:lang w:val="en-US"/>
        </w:rPr>
        <w:t>propagation delay.</w:t>
      </w:r>
      <w:r w:rsidR="00510A3B" w:rsidRPr="00891C66">
        <w:rPr>
          <w:rFonts w:asciiTheme="majorBidi" w:hAnsiTheme="majorBidi" w:cstheme="majorBidi"/>
          <w:lang w:val="en-US"/>
        </w:rPr>
        <w:t xml:space="preserve"> </w:t>
      </w:r>
      <w:r w:rsidR="002C1F23">
        <w:rPr>
          <w:rFonts w:asciiTheme="majorBidi" w:hAnsiTheme="majorBidi" w:cstheme="majorBidi"/>
          <w:lang w:val="en-US"/>
        </w:rPr>
        <w:t xml:space="preserve">This is </w:t>
      </w:r>
      <w:proofErr w:type="gramStart"/>
      <w:r w:rsidR="002C1F23">
        <w:rPr>
          <w:rFonts w:asciiTheme="majorBidi" w:hAnsiTheme="majorBidi" w:cstheme="majorBidi"/>
          <w:lang w:val="en-US"/>
        </w:rPr>
        <w:lastRenderedPageBreak/>
        <w:t>similar to</w:t>
      </w:r>
      <w:proofErr w:type="gramEnd"/>
      <w:r w:rsidR="002C1F23">
        <w:rPr>
          <w:rFonts w:asciiTheme="majorBidi" w:hAnsiTheme="majorBidi" w:cstheme="majorBidi"/>
          <w:lang w:val="en-US"/>
        </w:rPr>
        <w:t xml:space="preserve"> Option 1 that was discussed during RAN1 #116bis meeting (</w:t>
      </w:r>
      <w:r w:rsidR="002C1F23" w:rsidRPr="006910A2">
        <w:rPr>
          <w:rFonts w:eastAsia="Times New Roman" w:cs="Calibri"/>
          <w:i/>
          <w:iCs/>
          <w:lang w:val="en-US"/>
        </w:rPr>
        <w:t xml:space="preserve">The reference time is </w:t>
      </w:r>
      <w:proofErr w:type="spellStart"/>
      <w:r w:rsidR="002C1F23" w:rsidRPr="006910A2">
        <w:rPr>
          <w:rFonts w:eastAsia="Times New Roman" w:cs="Calibri"/>
          <w:i/>
          <w:iCs/>
          <w:lang w:val="en-US"/>
        </w:rPr>
        <w:t>T</w:t>
      </w:r>
      <w:r w:rsidR="002C1F23" w:rsidRPr="006910A2">
        <w:rPr>
          <w:rFonts w:eastAsia="Times New Roman" w:cs="Calibri"/>
          <w:i/>
          <w:iCs/>
          <w:vertAlign w:val="subscript"/>
          <w:lang w:val="en-US"/>
        </w:rPr>
        <w:t>SubframeRxi</w:t>
      </w:r>
      <w:proofErr w:type="spellEnd"/>
      <w:r w:rsidR="002C1F23" w:rsidRPr="006910A2">
        <w:rPr>
          <w:rFonts w:eastAsia="Times New Roman" w:cs="Calibri"/>
          <w:i/>
          <w:iCs/>
          <w:lang w:val="en-US"/>
        </w:rPr>
        <w:t>, as defined in TS 38.215, clause 5.1.29</w:t>
      </w:r>
      <w:r w:rsidR="002C1F23">
        <w:rPr>
          <w:rFonts w:asciiTheme="majorBidi" w:hAnsiTheme="majorBidi" w:cstheme="majorBidi"/>
          <w:lang w:val="en-US"/>
        </w:rPr>
        <w:t xml:space="preserve">). </w:t>
      </w:r>
      <w:r w:rsidR="00510A3B" w:rsidRPr="00891C66">
        <w:rPr>
          <w:rFonts w:asciiTheme="majorBidi" w:hAnsiTheme="majorBidi" w:cstheme="majorBidi"/>
          <w:lang w:val="en-US"/>
        </w:rPr>
        <w:t>It should be noted</w:t>
      </w:r>
      <w:r w:rsidR="00E30181" w:rsidRPr="00891C66">
        <w:rPr>
          <w:rFonts w:asciiTheme="majorBidi" w:hAnsiTheme="majorBidi" w:cstheme="majorBidi"/>
          <w:lang w:val="en-US"/>
        </w:rPr>
        <w:t xml:space="preserve"> that</w:t>
      </w:r>
      <w:r w:rsidR="008A67E3" w:rsidRPr="00891C66">
        <w:rPr>
          <w:rFonts w:asciiTheme="majorBidi" w:hAnsiTheme="majorBidi" w:cstheme="majorBidi"/>
          <w:lang w:val="en-US"/>
        </w:rPr>
        <w:t xml:space="preserve">, at least for a supervised </w:t>
      </w:r>
      <w:r w:rsidR="00651584" w:rsidRPr="00891C66">
        <w:rPr>
          <w:rFonts w:asciiTheme="majorBidi" w:hAnsiTheme="majorBidi" w:cstheme="majorBidi"/>
          <w:lang w:val="en-US"/>
        </w:rPr>
        <w:t xml:space="preserve">learning approach, </w:t>
      </w:r>
      <w:r w:rsidR="00FB3A6A" w:rsidRPr="00891C66">
        <w:rPr>
          <w:rFonts w:asciiTheme="majorBidi" w:hAnsiTheme="majorBidi" w:cstheme="majorBidi"/>
          <w:lang w:val="en-US"/>
        </w:rPr>
        <w:t xml:space="preserve">the propagation delay </w:t>
      </w:r>
      <w:r w:rsidR="00B43DA9" w:rsidRPr="00891C66">
        <w:rPr>
          <w:rFonts w:asciiTheme="majorBidi" w:hAnsiTheme="majorBidi" w:cstheme="majorBidi"/>
          <w:lang w:val="en-US"/>
        </w:rPr>
        <w:t xml:space="preserve">may not be required </w:t>
      </w:r>
      <w:r w:rsidR="00FB3A6A" w:rsidRPr="00891C66">
        <w:rPr>
          <w:rFonts w:asciiTheme="majorBidi" w:hAnsiTheme="majorBidi" w:cstheme="majorBidi"/>
          <w:lang w:val="en-US"/>
        </w:rPr>
        <w:t xml:space="preserve">as part of model input since the </w:t>
      </w:r>
      <w:r w:rsidR="00B43DA9" w:rsidRPr="00891C66">
        <w:rPr>
          <w:rFonts w:asciiTheme="majorBidi" w:hAnsiTheme="majorBidi" w:cstheme="majorBidi"/>
          <w:lang w:val="en-US"/>
        </w:rPr>
        <w:t xml:space="preserve">model could be capable of inherently learning the propagation delay based </w:t>
      </w:r>
      <w:r w:rsidR="001E6227" w:rsidRPr="00891C66">
        <w:rPr>
          <w:rFonts w:asciiTheme="majorBidi" w:hAnsiTheme="majorBidi" w:cstheme="majorBidi"/>
          <w:lang w:val="en-US"/>
        </w:rPr>
        <w:t xml:space="preserve">using </w:t>
      </w:r>
      <w:r w:rsidR="000D1F84" w:rsidRPr="00891C66">
        <w:rPr>
          <w:rFonts w:asciiTheme="majorBidi" w:hAnsiTheme="majorBidi" w:cstheme="majorBidi"/>
          <w:lang w:val="en-US"/>
        </w:rPr>
        <w:t>sufficiently large dataset sizes (samples/sq. m) and the ground-truth lab</w:t>
      </w:r>
      <w:r w:rsidR="00744B97" w:rsidRPr="00891C66">
        <w:rPr>
          <w:rFonts w:asciiTheme="majorBidi" w:hAnsiTheme="majorBidi" w:cstheme="majorBidi"/>
          <w:lang w:val="en-US"/>
        </w:rPr>
        <w:t>els.</w:t>
      </w:r>
    </w:p>
    <w:p w14:paraId="476F8C87" w14:textId="5E61D70D" w:rsidR="002C1F23" w:rsidRPr="00891C66" w:rsidRDefault="005006EA" w:rsidP="00DD72A0">
      <w:pPr>
        <w:pStyle w:val="ListParagraph"/>
        <w:numPr>
          <w:ilvl w:val="0"/>
          <w:numId w:val="33"/>
        </w:numPr>
        <w:rPr>
          <w:rFonts w:asciiTheme="majorBidi" w:hAnsiTheme="majorBidi" w:cstheme="majorBidi"/>
          <w:lang w:val="en-US"/>
        </w:rPr>
      </w:pPr>
      <w:r w:rsidRPr="006910A2">
        <w:rPr>
          <w:rFonts w:asciiTheme="majorBidi" w:hAnsiTheme="majorBidi" w:cstheme="majorBidi"/>
          <w:b/>
          <w:bCs/>
          <w:lang w:val="en-US"/>
        </w:rPr>
        <w:t xml:space="preserve">Option </w:t>
      </w:r>
      <w:r w:rsidR="00E46ACC">
        <w:rPr>
          <w:rFonts w:asciiTheme="majorBidi" w:hAnsiTheme="majorBidi" w:cstheme="majorBidi"/>
          <w:b/>
          <w:lang w:val="en-US"/>
        </w:rPr>
        <w:t>DLRefTime</w:t>
      </w:r>
      <w:r w:rsidRPr="006910A2">
        <w:rPr>
          <w:rFonts w:asciiTheme="majorBidi" w:hAnsiTheme="majorBidi" w:cstheme="majorBidi"/>
          <w:b/>
          <w:bCs/>
          <w:lang w:val="en-US"/>
        </w:rPr>
        <w:t>-3:</w:t>
      </w:r>
      <w:r>
        <w:rPr>
          <w:rFonts w:asciiTheme="majorBidi" w:hAnsiTheme="majorBidi" w:cstheme="majorBidi"/>
          <w:lang w:val="en-US"/>
        </w:rPr>
        <w:t xml:space="preserve"> This </w:t>
      </w:r>
      <w:r w:rsidR="000C7C9A">
        <w:rPr>
          <w:rFonts w:asciiTheme="majorBidi" w:hAnsiTheme="majorBidi" w:cstheme="majorBidi"/>
          <w:lang w:val="en-US"/>
        </w:rPr>
        <w:t>option</w:t>
      </w:r>
      <w:r>
        <w:rPr>
          <w:rFonts w:asciiTheme="majorBidi" w:hAnsiTheme="majorBidi" w:cstheme="majorBidi"/>
          <w:lang w:val="en-US"/>
        </w:rPr>
        <w:t xml:space="preserve"> is same as Option 2 quoted above from RAN1</w:t>
      </w:r>
      <w:r w:rsidR="003B5A52">
        <w:rPr>
          <w:rFonts w:asciiTheme="majorBidi" w:hAnsiTheme="majorBidi" w:cstheme="majorBidi"/>
          <w:lang w:val="en-US"/>
        </w:rPr>
        <w:t xml:space="preserve">#116bis FL proposal. However, the motivation for this approach, especially if removed from an RTT-based positioning configuration, remains unclear. Further, </w:t>
      </w:r>
      <w:r w:rsidR="007C16EB">
        <w:rPr>
          <w:rFonts w:asciiTheme="majorBidi" w:hAnsiTheme="majorBidi" w:cstheme="majorBidi"/>
          <w:lang w:val="en-US"/>
        </w:rPr>
        <w:t xml:space="preserve">the current definition in TS 38.215 referred to in the FL proposal </w:t>
      </w:r>
      <w:r w:rsidR="00C43A7F">
        <w:rPr>
          <w:rFonts w:asciiTheme="majorBidi" w:hAnsiTheme="majorBidi" w:cstheme="majorBidi"/>
          <w:lang w:val="en-US"/>
        </w:rPr>
        <w:t xml:space="preserve">uses a wrapped-around version such that </w:t>
      </w:r>
      <w:r w:rsidR="00AF5968">
        <w:rPr>
          <w:rFonts w:asciiTheme="majorBidi" w:hAnsiTheme="majorBidi" w:cstheme="majorBidi"/>
          <w:lang w:val="en-US"/>
        </w:rPr>
        <w:t>T</w:t>
      </w:r>
      <w:r w:rsidR="00AF5968" w:rsidRPr="00302928">
        <w:rPr>
          <w:rFonts w:asciiTheme="majorBidi" w:hAnsiTheme="majorBidi" w:cstheme="majorBidi"/>
          <w:vertAlign w:val="subscript"/>
          <w:lang w:val="en-US"/>
        </w:rPr>
        <w:t>UE-</w:t>
      </w:r>
      <w:r w:rsidR="00AF5968">
        <w:rPr>
          <w:rFonts w:asciiTheme="majorBidi" w:hAnsiTheme="majorBidi" w:cstheme="majorBidi"/>
          <w:vertAlign w:val="subscript"/>
          <w:lang w:val="en-US"/>
        </w:rPr>
        <w:t>R</w:t>
      </w:r>
      <w:r w:rsidR="00AF5968" w:rsidRPr="00302928">
        <w:rPr>
          <w:rFonts w:asciiTheme="majorBidi" w:hAnsiTheme="majorBidi" w:cstheme="majorBidi"/>
          <w:vertAlign w:val="subscript"/>
          <w:lang w:val="en-US"/>
        </w:rPr>
        <w:t>x</w:t>
      </w:r>
      <w:r w:rsidR="00AF5968">
        <w:rPr>
          <w:rFonts w:asciiTheme="majorBidi" w:hAnsiTheme="majorBidi" w:cstheme="majorBidi"/>
          <w:lang w:val="en-US"/>
        </w:rPr>
        <w:t xml:space="preserve"> - </w:t>
      </w:r>
      <w:r w:rsidR="00C43A7F">
        <w:rPr>
          <w:rFonts w:asciiTheme="majorBidi" w:hAnsiTheme="majorBidi" w:cstheme="majorBidi"/>
          <w:lang w:val="en-US"/>
        </w:rPr>
        <w:t>T</w:t>
      </w:r>
      <w:r w:rsidR="00C43A7F" w:rsidRPr="006910A2">
        <w:rPr>
          <w:rFonts w:asciiTheme="majorBidi" w:hAnsiTheme="majorBidi" w:cstheme="majorBidi"/>
          <w:vertAlign w:val="subscript"/>
          <w:lang w:val="en-US"/>
        </w:rPr>
        <w:t>UE-Tx</w:t>
      </w:r>
      <w:r w:rsidR="00C43A7F">
        <w:rPr>
          <w:rFonts w:asciiTheme="majorBidi" w:hAnsiTheme="majorBidi" w:cstheme="majorBidi"/>
          <w:lang w:val="en-US"/>
        </w:rPr>
        <w:t xml:space="preserve"> </w:t>
      </w:r>
      <w:r w:rsidR="00AF5968">
        <w:rPr>
          <w:rFonts w:asciiTheme="majorBidi" w:hAnsiTheme="majorBidi" w:cstheme="majorBidi"/>
          <w:lang w:val="en-US"/>
        </w:rPr>
        <w:t xml:space="preserve">is within 1 </w:t>
      </w:r>
      <w:proofErr w:type="spellStart"/>
      <w:r w:rsidR="00AF5968">
        <w:rPr>
          <w:rFonts w:asciiTheme="majorBidi" w:hAnsiTheme="majorBidi" w:cstheme="majorBidi"/>
          <w:lang w:val="en-US"/>
        </w:rPr>
        <w:t>ms.</w:t>
      </w:r>
      <w:proofErr w:type="spellEnd"/>
      <w:r w:rsidR="00AF5968">
        <w:rPr>
          <w:rFonts w:asciiTheme="majorBidi" w:hAnsiTheme="majorBidi" w:cstheme="majorBidi"/>
          <w:lang w:val="en-US"/>
        </w:rPr>
        <w:t xml:space="preserve"> The applicability of this option </w:t>
      </w:r>
      <w:r w:rsidR="000C7C9A">
        <w:rPr>
          <w:rFonts w:asciiTheme="majorBidi" w:hAnsiTheme="majorBidi" w:cstheme="majorBidi"/>
          <w:lang w:val="en-US"/>
        </w:rPr>
        <w:t>for reporting DL channel measurements need</w:t>
      </w:r>
      <w:r w:rsidR="00E46ACC">
        <w:rPr>
          <w:rFonts w:asciiTheme="majorBidi" w:hAnsiTheme="majorBidi" w:cstheme="majorBidi"/>
          <w:lang w:val="en-US"/>
        </w:rPr>
        <w:t>s</w:t>
      </w:r>
      <w:r w:rsidR="000C7C9A">
        <w:rPr>
          <w:rFonts w:asciiTheme="majorBidi" w:hAnsiTheme="majorBidi" w:cstheme="majorBidi"/>
          <w:lang w:val="en-US"/>
        </w:rPr>
        <w:t xml:space="preserve"> further clarification.</w:t>
      </w:r>
    </w:p>
    <w:p w14:paraId="499FBC5C" w14:textId="49B585C2" w:rsidR="00CC2576" w:rsidRPr="00277675" w:rsidRDefault="000C7C9A" w:rsidP="00DD72A0">
      <w:pPr>
        <w:pStyle w:val="ListParagraph"/>
        <w:numPr>
          <w:ilvl w:val="0"/>
          <w:numId w:val="33"/>
        </w:numPr>
        <w:rPr>
          <w:rFonts w:asciiTheme="majorBidi" w:hAnsiTheme="majorBidi" w:cstheme="majorBidi"/>
          <w:lang w:val="en-US"/>
        </w:rPr>
      </w:pPr>
      <w:r>
        <w:rPr>
          <w:rFonts w:asciiTheme="majorBidi" w:hAnsiTheme="majorBidi" w:cstheme="majorBidi"/>
          <w:b/>
          <w:bCs/>
          <w:lang w:val="en-US"/>
        </w:rPr>
        <w:t xml:space="preserve">Option </w:t>
      </w:r>
      <w:r w:rsidR="00E46ACC">
        <w:rPr>
          <w:rFonts w:asciiTheme="majorBidi" w:hAnsiTheme="majorBidi" w:cstheme="majorBidi"/>
          <w:b/>
          <w:lang w:val="en-US"/>
        </w:rPr>
        <w:t>DLRefTime</w:t>
      </w:r>
      <w:r>
        <w:rPr>
          <w:rFonts w:asciiTheme="majorBidi" w:hAnsiTheme="majorBidi" w:cstheme="majorBidi"/>
          <w:b/>
          <w:bCs/>
          <w:lang w:val="en-US"/>
        </w:rPr>
        <w:t>-</w:t>
      </w:r>
      <w:r w:rsidRPr="006910A2">
        <w:rPr>
          <w:rFonts w:asciiTheme="majorBidi" w:hAnsiTheme="majorBidi" w:cstheme="majorBidi"/>
          <w:b/>
          <w:bCs/>
          <w:lang w:val="en-US"/>
        </w:rPr>
        <w:t>4</w:t>
      </w:r>
      <w:r>
        <w:rPr>
          <w:rFonts w:asciiTheme="majorBidi" w:hAnsiTheme="majorBidi" w:cstheme="majorBidi"/>
          <w:lang w:val="en-US"/>
        </w:rPr>
        <w:t xml:space="preserve">: This option is </w:t>
      </w:r>
      <w:r w:rsidR="008F39D6">
        <w:rPr>
          <w:rFonts w:asciiTheme="majorBidi" w:hAnsiTheme="majorBidi" w:cstheme="majorBidi"/>
          <w:lang w:val="en-US"/>
        </w:rPr>
        <w:t>the</w:t>
      </w:r>
      <w:r>
        <w:rPr>
          <w:rFonts w:asciiTheme="majorBidi" w:hAnsiTheme="majorBidi" w:cstheme="majorBidi"/>
          <w:lang w:val="en-US"/>
        </w:rPr>
        <w:t xml:space="preserve"> same as Option 3 quoted above from RAN1 #116bis FL proposal. </w:t>
      </w:r>
      <w:r w:rsidR="005A6D83">
        <w:rPr>
          <w:rFonts w:asciiTheme="majorBidi" w:hAnsiTheme="majorBidi" w:cstheme="majorBidi"/>
          <w:lang w:val="en-US"/>
        </w:rPr>
        <w:t>The feasibility and applicability of this option is also unclear since, unlike the case of UL positioning, the reference time T</w:t>
      </w:r>
      <w:r w:rsidR="005A6D83" w:rsidRPr="006910A2">
        <w:rPr>
          <w:rFonts w:asciiTheme="majorBidi" w:hAnsiTheme="majorBidi" w:cstheme="majorBidi"/>
          <w:vertAlign w:val="subscript"/>
          <w:lang w:val="en-US"/>
        </w:rPr>
        <w:t>0</w:t>
      </w:r>
      <w:r w:rsidR="005A6D83">
        <w:rPr>
          <w:rFonts w:asciiTheme="majorBidi" w:hAnsiTheme="majorBidi" w:cstheme="majorBidi"/>
          <w:lang w:val="en-US"/>
        </w:rPr>
        <w:t xml:space="preserve"> cannot be </w:t>
      </w:r>
      <w:r w:rsidR="00711455">
        <w:rPr>
          <w:rFonts w:asciiTheme="majorBidi" w:hAnsiTheme="majorBidi" w:cstheme="majorBidi"/>
          <w:lang w:val="en-US"/>
        </w:rPr>
        <w:t xml:space="preserve">accurately </w:t>
      </w:r>
      <w:r w:rsidR="005A6D83">
        <w:rPr>
          <w:rFonts w:asciiTheme="majorBidi" w:hAnsiTheme="majorBidi" w:cstheme="majorBidi"/>
          <w:lang w:val="en-US"/>
        </w:rPr>
        <w:t xml:space="preserve">conveyed to </w:t>
      </w:r>
      <w:r w:rsidR="00711455">
        <w:rPr>
          <w:rFonts w:asciiTheme="majorBidi" w:hAnsiTheme="majorBidi" w:cstheme="majorBidi"/>
          <w:lang w:val="en-US"/>
        </w:rPr>
        <w:t>multiple</w:t>
      </w:r>
      <w:r w:rsidR="005A6D83">
        <w:rPr>
          <w:rFonts w:asciiTheme="majorBidi" w:hAnsiTheme="majorBidi" w:cstheme="majorBidi"/>
          <w:lang w:val="en-US"/>
        </w:rPr>
        <w:t xml:space="preserve"> UE</w:t>
      </w:r>
      <w:r w:rsidR="00711455">
        <w:rPr>
          <w:rFonts w:asciiTheme="majorBidi" w:hAnsiTheme="majorBidi" w:cstheme="majorBidi"/>
          <w:lang w:val="en-US"/>
        </w:rPr>
        <w:t>s</w:t>
      </w:r>
      <w:r w:rsidR="005A6D83">
        <w:rPr>
          <w:rFonts w:asciiTheme="majorBidi" w:hAnsiTheme="majorBidi" w:cstheme="majorBidi"/>
          <w:lang w:val="en-US"/>
        </w:rPr>
        <w:t xml:space="preserve"> from the Network</w:t>
      </w:r>
      <w:r w:rsidR="00711455">
        <w:rPr>
          <w:rFonts w:asciiTheme="majorBidi" w:hAnsiTheme="majorBidi" w:cstheme="majorBidi"/>
          <w:lang w:val="en-US"/>
        </w:rPr>
        <w:t xml:space="preserve"> unless respectively compensated for propagation delays between each UE and its serving </w:t>
      </w:r>
      <w:r w:rsidR="00624019">
        <w:rPr>
          <w:rFonts w:asciiTheme="majorBidi" w:hAnsiTheme="majorBidi" w:cstheme="majorBidi"/>
          <w:lang w:val="en-US"/>
        </w:rPr>
        <w:t xml:space="preserve">gNB. Without adjustment for propagation delay, the common reference time </w:t>
      </w:r>
      <w:r w:rsidR="00C75524">
        <w:rPr>
          <w:rFonts w:asciiTheme="majorBidi" w:hAnsiTheme="majorBidi" w:cstheme="majorBidi"/>
          <w:lang w:val="en-US"/>
        </w:rPr>
        <w:t>cannot be aligned across UEs, thereby nullifying the key motivation behind align</w:t>
      </w:r>
      <w:r w:rsidR="00BD44A9">
        <w:rPr>
          <w:rFonts w:asciiTheme="majorBidi" w:hAnsiTheme="majorBidi" w:cstheme="majorBidi"/>
          <w:lang w:val="en-US"/>
        </w:rPr>
        <w:t xml:space="preserve">ment of reference time across UEs for reporting of DL channel measurements, and </w:t>
      </w:r>
      <w:r w:rsidR="006C0F25">
        <w:rPr>
          <w:rFonts w:asciiTheme="majorBidi" w:hAnsiTheme="majorBidi" w:cstheme="majorBidi"/>
          <w:lang w:val="en-US"/>
        </w:rPr>
        <w:t xml:space="preserve">consequently, fails to offer any meaningful benefits beyond </w:t>
      </w:r>
      <w:r w:rsidR="006C0F25" w:rsidRPr="006910A2">
        <w:rPr>
          <w:rFonts w:asciiTheme="majorBidi" w:hAnsiTheme="majorBidi" w:cstheme="majorBidi"/>
          <w:b/>
          <w:bCs/>
          <w:lang w:val="en-US"/>
        </w:rPr>
        <w:t xml:space="preserve">Option </w:t>
      </w:r>
      <w:r w:rsidR="00E46ACC">
        <w:rPr>
          <w:rFonts w:asciiTheme="majorBidi" w:hAnsiTheme="majorBidi" w:cstheme="majorBidi"/>
          <w:b/>
          <w:lang w:val="en-US"/>
        </w:rPr>
        <w:t>DLRefTime</w:t>
      </w:r>
      <w:r w:rsidR="006C0F25" w:rsidRPr="006910A2">
        <w:rPr>
          <w:rFonts w:asciiTheme="majorBidi" w:hAnsiTheme="majorBidi" w:cstheme="majorBidi"/>
          <w:b/>
          <w:bCs/>
          <w:lang w:val="en-US"/>
        </w:rPr>
        <w:t>-2</w:t>
      </w:r>
      <w:r w:rsidR="006C0F25">
        <w:rPr>
          <w:rFonts w:asciiTheme="majorBidi" w:hAnsiTheme="majorBidi" w:cstheme="majorBidi"/>
          <w:lang w:val="en-US"/>
        </w:rPr>
        <w:t>.</w:t>
      </w:r>
    </w:p>
    <w:p w14:paraId="2EE31A86" w14:textId="7EF9DD43" w:rsidR="00C57126" w:rsidRPr="00891C66" w:rsidRDefault="00FC5F30" w:rsidP="009A6233">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As can be seen from the above, </w:t>
      </w:r>
      <w:r w:rsidR="002C1F23">
        <w:rPr>
          <w:rFonts w:asciiTheme="majorBidi" w:hAnsiTheme="majorBidi" w:cstheme="majorBidi"/>
          <w:sz w:val="22"/>
          <w:szCs w:val="22"/>
          <w:lang w:val="en-US"/>
        </w:rPr>
        <w:t xml:space="preserve">for DL positioning, </w:t>
      </w:r>
      <w:r w:rsidRPr="00891C66">
        <w:rPr>
          <w:rFonts w:asciiTheme="majorBidi" w:hAnsiTheme="majorBidi" w:cstheme="majorBidi"/>
          <w:sz w:val="22"/>
          <w:szCs w:val="22"/>
          <w:lang w:val="en-US"/>
        </w:rPr>
        <w:t>d</w:t>
      </w:r>
      <w:r w:rsidR="00F94DD0" w:rsidRPr="00891C66">
        <w:rPr>
          <w:rFonts w:asciiTheme="majorBidi" w:hAnsiTheme="majorBidi" w:cstheme="majorBidi"/>
          <w:sz w:val="22"/>
          <w:szCs w:val="22"/>
          <w:lang w:val="en-US"/>
        </w:rPr>
        <w:t xml:space="preserve">epending on </w:t>
      </w:r>
      <w:r w:rsidR="00B67317" w:rsidRPr="00891C66">
        <w:rPr>
          <w:rFonts w:asciiTheme="majorBidi" w:hAnsiTheme="majorBidi" w:cstheme="majorBidi"/>
          <w:sz w:val="22"/>
          <w:szCs w:val="22"/>
          <w:lang w:val="en-US"/>
        </w:rPr>
        <w:t xml:space="preserve">how the </w:t>
      </w:r>
      <w:r w:rsidR="00AA2D05" w:rsidRPr="00891C66">
        <w:rPr>
          <w:rFonts w:asciiTheme="majorBidi" w:hAnsiTheme="majorBidi" w:cstheme="majorBidi"/>
          <w:sz w:val="22"/>
          <w:szCs w:val="22"/>
          <w:lang w:val="en-US"/>
        </w:rPr>
        <w:t>time instances are encoded, i</w:t>
      </w:r>
      <w:r w:rsidR="00F94DD0" w:rsidRPr="00891C66">
        <w:rPr>
          <w:rFonts w:asciiTheme="majorBidi" w:hAnsiTheme="majorBidi" w:cstheme="majorBidi"/>
          <w:sz w:val="22"/>
          <w:szCs w:val="22"/>
          <w:lang w:val="en-US"/>
        </w:rPr>
        <w:t xml:space="preserve">t </w:t>
      </w:r>
      <w:r w:rsidR="00945DA2" w:rsidRPr="00891C66">
        <w:rPr>
          <w:rFonts w:asciiTheme="majorBidi" w:hAnsiTheme="majorBidi" w:cstheme="majorBidi"/>
          <w:sz w:val="22"/>
          <w:szCs w:val="22"/>
          <w:lang w:val="en-US"/>
        </w:rPr>
        <w:t xml:space="preserve">could be possible </w:t>
      </w:r>
      <w:r w:rsidR="000041EA" w:rsidRPr="00891C66">
        <w:rPr>
          <w:rFonts w:asciiTheme="majorBidi" w:hAnsiTheme="majorBidi" w:cstheme="majorBidi"/>
          <w:sz w:val="22"/>
          <w:szCs w:val="22"/>
          <w:lang w:val="en-US"/>
        </w:rPr>
        <w:t xml:space="preserve">that the above approaches for determination of reference time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226661" w:rsidRPr="00891C66">
        <w:rPr>
          <w:rFonts w:asciiTheme="majorBidi" w:hAnsiTheme="majorBidi" w:cstheme="majorBidi"/>
          <w:sz w:val="22"/>
          <w:szCs w:val="22"/>
          <w:lang w:val="en-US"/>
        </w:rPr>
        <w:t xml:space="preserve"> </w:t>
      </w:r>
      <w:r w:rsidR="0027512E" w:rsidRPr="00891C66">
        <w:rPr>
          <w:rFonts w:asciiTheme="majorBidi" w:hAnsiTheme="majorBidi" w:cstheme="majorBidi"/>
          <w:sz w:val="22"/>
          <w:szCs w:val="22"/>
          <w:lang w:val="en-US"/>
        </w:rPr>
        <w:t>do</w:t>
      </w:r>
      <w:r w:rsidR="00CD795C" w:rsidRPr="00891C66">
        <w:rPr>
          <w:rFonts w:asciiTheme="majorBidi" w:hAnsiTheme="majorBidi" w:cstheme="majorBidi"/>
          <w:sz w:val="22"/>
          <w:szCs w:val="22"/>
          <w:lang w:val="en-US"/>
        </w:rPr>
        <w:t xml:space="preserve"> </w:t>
      </w:r>
      <w:r w:rsidR="00226661" w:rsidRPr="00891C66">
        <w:rPr>
          <w:rFonts w:asciiTheme="majorBidi" w:hAnsiTheme="majorBidi" w:cstheme="majorBidi"/>
          <w:sz w:val="22"/>
          <w:szCs w:val="22"/>
          <w:lang w:val="en-US"/>
        </w:rPr>
        <w:t>not include the propagation delay</w:t>
      </w:r>
      <w:r w:rsidR="006B3B1A" w:rsidRPr="00891C66">
        <w:rPr>
          <w:rFonts w:asciiTheme="majorBidi" w:hAnsiTheme="majorBidi" w:cstheme="majorBidi"/>
          <w:sz w:val="22"/>
          <w:szCs w:val="22"/>
          <w:lang w:val="en-US"/>
        </w:rPr>
        <w:t xml:space="preserve"> as part of time domain information. </w:t>
      </w:r>
      <w:r w:rsidR="002B13FA" w:rsidRPr="00891C66">
        <w:rPr>
          <w:rFonts w:asciiTheme="majorBidi" w:hAnsiTheme="majorBidi" w:cstheme="majorBidi"/>
          <w:sz w:val="22"/>
          <w:szCs w:val="22"/>
          <w:lang w:val="en-US"/>
        </w:rPr>
        <w:t>To</w:t>
      </w:r>
      <w:r w:rsidR="006B3B1A" w:rsidRPr="00891C66">
        <w:rPr>
          <w:rFonts w:asciiTheme="majorBidi" w:hAnsiTheme="majorBidi" w:cstheme="majorBidi"/>
          <w:sz w:val="22"/>
          <w:szCs w:val="22"/>
          <w:lang w:val="en-US"/>
        </w:rPr>
        <w:t xml:space="preserve"> include propagation delay </w:t>
      </w:r>
      <w:r w:rsidR="00FB5B17" w:rsidRPr="00891C66">
        <w:rPr>
          <w:rFonts w:asciiTheme="majorBidi" w:hAnsiTheme="majorBidi" w:cstheme="majorBidi"/>
          <w:sz w:val="22"/>
          <w:szCs w:val="22"/>
          <w:lang w:val="en-US"/>
        </w:rPr>
        <w:t xml:space="preserve">in time domain information, a similar approach as </w:t>
      </w:r>
      <w:r w:rsidR="001C4CDE" w:rsidRPr="00891C66">
        <w:rPr>
          <w:rFonts w:asciiTheme="majorBidi" w:hAnsiTheme="majorBidi" w:cstheme="majorBidi"/>
          <w:sz w:val="22"/>
          <w:szCs w:val="22"/>
          <w:lang w:val="en-US"/>
        </w:rPr>
        <w:t xml:space="preserve">the </w:t>
      </w:r>
      <w:r w:rsidR="00FB5B17" w:rsidRPr="00891C66">
        <w:rPr>
          <w:rFonts w:asciiTheme="majorBidi" w:hAnsiTheme="majorBidi" w:cstheme="majorBidi"/>
          <w:sz w:val="22"/>
          <w:szCs w:val="22"/>
          <w:lang w:val="en-US"/>
        </w:rPr>
        <w:t>RX-TX</w:t>
      </w:r>
      <w:r w:rsidR="00B81097" w:rsidRPr="00891C66">
        <w:rPr>
          <w:rFonts w:asciiTheme="majorBidi" w:hAnsiTheme="majorBidi" w:cstheme="majorBidi"/>
          <w:sz w:val="22"/>
          <w:szCs w:val="22"/>
          <w:lang w:val="en-US"/>
        </w:rPr>
        <w:t xml:space="preserve"> time difference </w:t>
      </w:r>
      <w:r w:rsidR="001C4CDE" w:rsidRPr="00891C66">
        <w:rPr>
          <w:rFonts w:asciiTheme="majorBidi" w:hAnsiTheme="majorBidi" w:cstheme="majorBidi"/>
          <w:sz w:val="22"/>
          <w:szCs w:val="22"/>
          <w:lang w:val="en-US"/>
        </w:rPr>
        <w:t>measurement in NR for RTT determination can be adopted</w:t>
      </w:r>
      <w:r w:rsidR="0008635B" w:rsidRPr="00891C66">
        <w:rPr>
          <w:rFonts w:asciiTheme="majorBidi" w:hAnsiTheme="majorBidi" w:cstheme="majorBidi"/>
          <w:sz w:val="22"/>
          <w:szCs w:val="22"/>
          <w:lang w:val="en-US"/>
        </w:rPr>
        <w:t xml:space="preserve"> </w:t>
      </w:r>
      <w:r w:rsidR="0008635B" w:rsidRPr="00891C66">
        <w:rPr>
          <w:rFonts w:asciiTheme="majorBidi" w:hAnsiTheme="majorBidi" w:cstheme="majorBidi"/>
          <w:sz w:val="22"/>
          <w:szCs w:val="22"/>
          <w:lang w:val="en-US"/>
        </w:rPr>
        <w:fldChar w:fldCharType="begin"/>
      </w:r>
      <w:r w:rsidR="0008635B"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08635B" w:rsidRPr="00891C66">
        <w:rPr>
          <w:rFonts w:asciiTheme="majorBidi" w:hAnsiTheme="majorBidi" w:cstheme="majorBidi"/>
          <w:sz w:val="22"/>
          <w:szCs w:val="22"/>
          <w:lang w:val="en-US"/>
        </w:rPr>
      </w:r>
      <w:r w:rsidR="0008635B"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[6]</w:t>
      </w:r>
      <w:r w:rsidR="0008635B" w:rsidRPr="00891C66">
        <w:rPr>
          <w:rFonts w:asciiTheme="majorBidi" w:hAnsiTheme="majorBidi" w:cstheme="majorBidi"/>
          <w:sz w:val="22"/>
          <w:szCs w:val="22"/>
          <w:lang w:val="en-US"/>
        </w:rPr>
        <w:fldChar w:fldCharType="end"/>
      </w:r>
      <w:r w:rsidR="001C4CDE" w:rsidRPr="00891C66">
        <w:rPr>
          <w:rFonts w:asciiTheme="majorBidi" w:hAnsiTheme="majorBidi" w:cstheme="majorBidi"/>
          <w:sz w:val="22"/>
          <w:szCs w:val="22"/>
          <w:lang w:val="en-US"/>
        </w:rPr>
        <w:t>.</w:t>
      </w:r>
      <w:r w:rsidR="0058729C" w:rsidRPr="00891C66">
        <w:rPr>
          <w:rFonts w:asciiTheme="majorBidi" w:hAnsiTheme="majorBidi" w:cstheme="majorBidi"/>
          <w:sz w:val="22"/>
          <w:szCs w:val="22"/>
          <w:lang w:val="en-US"/>
        </w:rPr>
        <w:t xml:space="preserve"> In particular, the RX-TX time difference</w:t>
      </w:r>
      <w:r w:rsidR="009A6233" w:rsidRPr="00891C66">
        <w:rPr>
          <w:rFonts w:asciiTheme="majorBidi" w:hAnsiTheme="majorBidi" w:cstheme="majorBidi"/>
          <w:sz w:val="22"/>
          <w:szCs w:val="22"/>
          <w:lang w:val="en-US"/>
        </w:rPr>
        <w:t xml:space="preserve"> </w:t>
      </w:r>
      <m:oMath>
        <m:sSub>
          <m:sSubPr>
            <m:ctrlPr>
              <w:rPr>
                <w:rFonts w:ascii="Cambria Math" w:hAnsi="Cambria Math" w:cstheme="majorBidi"/>
                <w:i/>
                <w:sz w:val="22"/>
                <w:szCs w:val="22"/>
                <w:lang w:val="en-US"/>
              </w:rPr>
            </m:ctrlPr>
          </m:sSubPr>
          <m:e>
            <m:r>
              <w:rPr>
                <w:rFonts w:ascii="Cambria Math" w:hAnsi="Cambria Math" w:cstheme="majorBidi"/>
                <w:sz w:val="22"/>
                <w:szCs w:val="22"/>
                <w:lang w:val="en-US"/>
              </w:rPr>
              <m:t>T</m:t>
            </m:r>
          </m:e>
          <m:sub>
            <m:r>
              <w:rPr>
                <w:rFonts w:ascii="Cambria Math" w:hAnsi="Cambria Math" w:cstheme="majorBidi"/>
                <w:sz w:val="22"/>
                <w:szCs w:val="22"/>
                <w:lang w:val="en-US"/>
              </w:rPr>
              <m:t>RX</m:t>
            </m:r>
          </m:sub>
        </m:sSub>
        <m:r>
          <w:rPr>
            <w:rFonts w:ascii="Cambria Math" w:hAnsi="Cambria Math" w:cstheme="majorBidi"/>
            <w:sz w:val="22"/>
            <w:szCs w:val="22"/>
            <w:lang w:val="en-US"/>
          </w:rPr>
          <m:t>-</m:t>
        </m:r>
        <m:sSub>
          <m:sSubPr>
            <m:ctrlPr>
              <w:rPr>
                <w:rFonts w:ascii="Cambria Math" w:hAnsi="Cambria Math" w:cstheme="majorBidi"/>
                <w:i/>
                <w:sz w:val="22"/>
                <w:szCs w:val="22"/>
                <w:lang w:val="en-US"/>
              </w:rPr>
            </m:ctrlPr>
          </m:sSubPr>
          <m:e>
            <m:r>
              <w:rPr>
                <w:rFonts w:ascii="Cambria Math" w:hAnsi="Cambria Math" w:cstheme="majorBidi"/>
                <w:sz w:val="22"/>
                <w:szCs w:val="22"/>
                <w:lang w:val="en-US"/>
              </w:rPr>
              <m:t>T</m:t>
            </m:r>
          </m:e>
          <m:sub>
            <m:r>
              <w:rPr>
                <w:rFonts w:ascii="Cambria Math" w:hAnsi="Cambria Math" w:cstheme="majorBidi"/>
                <w:sz w:val="22"/>
                <w:szCs w:val="22"/>
                <w:lang w:val="en-US"/>
              </w:rPr>
              <m:t>TX</m:t>
            </m:r>
          </m:sub>
        </m:sSub>
      </m:oMath>
      <w:r w:rsidR="0058729C" w:rsidRPr="00891C66">
        <w:rPr>
          <w:rFonts w:asciiTheme="majorBidi" w:hAnsiTheme="majorBidi" w:cstheme="majorBidi"/>
          <w:sz w:val="22"/>
          <w:szCs w:val="22"/>
          <w:lang w:val="en-US"/>
        </w:rPr>
        <w:t xml:space="preserve"> </w:t>
      </w:r>
      <w:r w:rsidR="00EB4DCA" w:rsidRPr="00891C66">
        <w:rPr>
          <w:rFonts w:asciiTheme="majorBidi" w:hAnsiTheme="majorBidi" w:cstheme="majorBidi"/>
          <w:sz w:val="22"/>
          <w:szCs w:val="22"/>
          <w:lang w:val="en-US"/>
        </w:rPr>
        <w:t>can be</w:t>
      </w:r>
      <w:r w:rsidR="0058729C" w:rsidRPr="00891C66">
        <w:rPr>
          <w:rFonts w:asciiTheme="majorBidi" w:hAnsiTheme="majorBidi" w:cstheme="majorBidi"/>
          <w:sz w:val="22"/>
          <w:szCs w:val="22"/>
          <w:lang w:val="en-US"/>
        </w:rPr>
        <w:t xml:space="preserve"> </w:t>
      </w:r>
      <w:r w:rsidR="005933A9" w:rsidRPr="00891C66">
        <w:rPr>
          <w:rFonts w:asciiTheme="majorBidi" w:hAnsiTheme="majorBidi" w:cstheme="majorBidi"/>
          <w:sz w:val="22"/>
          <w:szCs w:val="22"/>
          <w:lang w:val="en-US"/>
        </w:rPr>
        <w:t xml:space="preserve">used to estimate the </w:t>
      </w:r>
      <w:r w:rsidR="003D16AF" w:rsidRPr="00891C66">
        <w:rPr>
          <w:rFonts w:asciiTheme="majorBidi" w:hAnsiTheme="majorBidi" w:cstheme="majorBidi"/>
          <w:sz w:val="22"/>
          <w:szCs w:val="22"/>
          <w:lang w:val="en-US"/>
        </w:rPr>
        <w:t xml:space="preserve">propagation delay </w:t>
      </w:r>
      <w:r w:rsidR="00D14F1D" w:rsidRPr="00891C66">
        <w:rPr>
          <w:rFonts w:asciiTheme="majorBidi" w:hAnsiTheme="majorBidi" w:cstheme="majorBidi"/>
          <w:sz w:val="22"/>
          <w:szCs w:val="22"/>
          <w:lang w:val="en-US"/>
        </w:rPr>
        <w:t>by</w:t>
      </w:r>
      <w:r w:rsidR="0014720A" w:rsidRPr="00891C66">
        <w:rPr>
          <w:rFonts w:asciiTheme="majorBidi" w:hAnsiTheme="majorBidi" w:cstheme="majorBidi"/>
          <w:sz w:val="22"/>
          <w:szCs w:val="22"/>
          <w:lang w:val="en-US"/>
        </w:rPr>
        <w:t xml:space="preserve"> gNB or UE </w:t>
      </w:r>
      <w:r w:rsidR="003D16AF" w:rsidRPr="00891C66">
        <w:rPr>
          <w:rFonts w:asciiTheme="majorBidi" w:hAnsiTheme="majorBidi" w:cstheme="majorBidi"/>
          <w:sz w:val="22"/>
          <w:szCs w:val="22"/>
          <w:lang w:val="en-US"/>
        </w:rPr>
        <w:t>and</w:t>
      </w:r>
      <w:r w:rsidR="009D2D80" w:rsidRPr="00891C66">
        <w:rPr>
          <w:rFonts w:asciiTheme="majorBidi" w:hAnsiTheme="majorBidi" w:cstheme="majorBidi"/>
          <w:sz w:val="22"/>
          <w:szCs w:val="22"/>
          <w:lang w:val="en-US"/>
        </w:rPr>
        <w:t xml:space="preserve"> </w:t>
      </w:r>
      <w:r w:rsidR="0014720A" w:rsidRPr="00891C66">
        <w:rPr>
          <w:rFonts w:asciiTheme="majorBidi" w:hAnsiTheme="majorBidi" w:cstheme="majorBidi"/>
          <w:sz w:val="22"/>
          <w:szCs w:val="22"/>
          <w:lang w:val="en-US"/>
        </w:rPr>
        <w:t xml:space="preserve">used </w:t>
      </w:r>
      <w:r w:rsidR="0058729C" w:rsidRPr="00891C66">
        <w:rPr>
          <w:rFonts w:asciiTheme="majorBidi" w:hAnsiTheme="majorBidi" w:cstheme="majorBidi"/>
          <w:sz w:val="22"/>
          <w:szCs w:val="22"/>
          <w:lang w:val="en-US"/>
        </w:rPr>
        <w:t>in addition to the sequence</w:t>
      </w:r>
      <w:r w:rsidR="0021515E" w:rsidRPr="00891C66">
        <w:rPr>
          <w:rFonts w:asciiTheme="majorBidi" w:hAnsiTheme="majorBidi" w:cstheme="majorBidi"/>
          <w:sz w:val="22"/>
          <w:szCs w:val="22"/>
          <w:lang w:val="en-US"/>
        </w:rPr>
        <w:t xml:space="preserve"> of time </w:t>
      </w:r>
      <w:r w:rsidR="000003DF" w:rsidRPr="00891C66">
        <w:rPr>
          <w:rFonts w:asciiTheme="majorBidi" w:hAnsiTheme="majorBidi" w:cstheme="majorBidi"/>
          <w:sz w:val="22"/>
          <w:szCs w:val="22"/>
          <w:lang w:val="en-US"/>
        </w:rPr>
        <w:t xml:space="preserve">instances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1</m:t>
            </m:r>
          </m:sub>
          <m:sup>
            <m:r>
              <w:rPr>
                <w:rFonts w:ascii="Cambria Math" w:hAnsi="Cambria Math" w:cstheme="majorBidi"/>
                <w:sz w:val="22"/>
                <w:szCs w:val="22"/>
                <w:lang w:val="en-US"/>
              </w:rPr>
              <m:t>n</m:t>
            </m:r>
          </m:sup>
        </m:sSubSup>
        <m:r>
          <w:rPr>
            <w:rFonts w:ascii="Cambria Math" w:hAnsi="Cambria Math" w:cstheme="majorBidi"/>
            <w:sz w:val="22"/>
            <w:szCs w:val="22"/>
            <w:lang w:val="en-US"/>
          </w:rPr>
          <m: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2</m:t>
            </m:r>
          </m:sub>
          <m:sup>
            <m:r>
              <w:rPr>
                <w:rFonts w:ascii="Cambria Math" w:hAnsi="Cambria Math" w:cstheme="majorBidi"/>
                <w:sz w:val="22"/>
                <w:szCs w:val="22"/>
                <w:lang w:val="en-US"/>
              </w:rPr>
              <m:t>n</m:t>
            </m:r>
          </m:sup>
        </m:sSubSup>
        <m:r>
          <w:rPr>
            <w:rFonts w:ascii="Cambria Math" w:hAnsi="Cambria Math" w:cstheme="majorBidi"/>
            <w:sz w:val="22"/>
            <w:szCs w:val="22"/>
            <w:lang w:val="en-US"/>
          </w:rPr>
          <m: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21515E" w:rsidRPr="00891C66">
        <w:rPr>
          <w:rFonts w:asciiTheme="majorBidi" w:hAnsiTheme="majorBidi" w:cstheme="majorBidi"/>
          <w:sz w:val="22"/>
          <w:szCs w:val="22"/>
          <w:lang w:val="en-US"/>
        </w:rPr>
        <w:t>.</w:t>
      </w:r>
      <w:r w:rsidR="00785DBC" w:rsidRPr="00891C66">
        <w:rPr>
          <w:rFonts w:asciiTheme="majorBidi" w:hAnsiTheme="majorBidi" w:cstheme="majorBidi"/>
          <w:sz w:val="22"/>
          <w:szCs w:val="22"/>
          <w:lang w:val="en-US"/>
        </w:rPr>
        <w:t xml:space="preserve"> Inclusion of propagation delay </w:t>
      </w:r>
      <w:r w:rsidR="00975A23" w:rsidRPr="00891C66">
        <w:rPr>
          <w:rFonts w:asciiTheme="majorBidi" w:hAnsiTheme="majorBidi" w:cstheme="majorBidi"/>
          <w:sz w:val="22"/>
          <w:szCs w:val="22"/>
          <w:lang w:val="en-US"/>
        </w:rPr>
        <w:t>as part of timing information</w:t>
      </w:r>
      <w:r w:rsidR="007E38CE" w:rsidRPr="00891C66">
        <w:rPr>
          <w:rFonts w:asciiTheme="majorBidi" w:hAnsiTheme="majorBidi" w:cstheme="majorBidi"/>
          <w:sz w:val="22"/>
          <w:szCs w:val="22"/>
          <w:lang w:val="en-US"/>
        </w:rPr>
        <w:t xml:space="preserve"> of the channel response provide</w:t>
      </w:r>
      <w:r w:rsidR="006F4F21" w:rsidRPr="00891C66">
        <w:rPr>
          <w:rFonts w:asciiTheme="majorBidi" w:hAnsiTheme="majorBidi" w:cstheme="majorBidi"/>
          <w:sz w:val="22"/>
          <w:szCs w:val="22"/>
          <w:lang w:val="en-US"/>
        </w:rPr>
        <w:t>s</w:t>
      </w:r>
      <w:r w:rsidR="007E38CE" w:rsidRPr="00891C66">
        <w:rPr>
          <w:rFonts w:asciiTheme="majorBidi" w:hAnsiTheme="majorBidi" w:cstheme="majorBidi"/>
          <w:sz w:val="22"/>
          <w:szCs w:val="22"/>
          <w:lang w:val="en-US"/>
        </w:rPr>
        <w:t xml:space="preserve"> a </w:t>
      </w:r>
      <w:r w:rsidR="00786D0D" w:rsidRPr="00891C66">
        <w:rPr>
          <w:rFonts w:asciiTheme="majorBidi" w:hAnsiTheme="majorBidi" w:cstheme="majorBidi"/>
          <w:sz w:val="22"/>
          <w:szCs w:val="22"/>
          <w:lang w:val="en-US"/>
        </w:rPr>
        <w:t xml:space="preserve">more </w:t>
      </w:r>
      <w:r w:rsidR="007E38CE" w:rsidRPr="00891C66">
        <w:rPr>
          <w:rFonts w:asciiTheme="majorBidi" w:hAnsiTheme="majorBidi" w:cstheme="majorBidi"/>
          <w:sz w:val="22"/>
          <w:szCs w:val="22"/>
          <w:lang w:val="en-US"/>
        </w:rPr>
        <w:t xml:space="preserve">complete </w:t>
      </w:r>
      <w:r w:rsidR="00786D0D" w:rsidRPr="00891C66">
        <w:rPr>
          <w:rFonts w:asciiTheme="majorBidi" w:hAnsiTheme="majorBidi" w:cstheme="majorBidi"/>
          <w:sz w:val="22"/>
          <w:szCs w:val="22"/>
          <w:lang w:val="en-US"/>
        </w:rPr>
        <w:t>timing information</w:t>
      </w:r>
      <w:r w:rsidR="00776144" w:rsidRPr="00891C66">
        <w:rPr>
          <w:rFonts w:asciiTheme="majorBidi" w:hAnsiTheme="majorBidi" w:cstheme="majorBidi"/>
          <w:sz w:val="22"/>
          <w:szCs w:val="22"/>
          <w:lang w:val="en-US"/>
        </w:rPr>
        <w:t>.</w:t>
      </w:r>
    </w:p>
    <w:p w14:paraId="5F9B51C7" w14:textId="1B388C17" w:rsidR="003119BB" w:rsidRPr="00891C66" w:rsidRDefault="00371880"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Proposal</w:t>
      </w:r>
      <w:r w:rsidR="00D81E8C" w:rsidRPr="00891C66">
        <w:rPr>
          <w:rFonts w:asciiTheme="majorBidi" w:hAnsiTheme="majorBidi" w:cstheme="majorBidi"/>
          <w:b/>
          <w:i/>
          <w:sz w:val="22"/>
          <w:szCs w:val="22"/>
          <w:lang w:val="en-US"/>
        </w:rPr>
        <w:t xml:space="preserve"> </w:t>
      </w:r>
      <w:r w:rsidR="00D12D8C">
        <w:rPr>
          <w:rFonts w:asciiTheme="majorBidi" w:hAnsiTheme="majorBidi" w:cstheme="majorBidi"/>
          <w:b/>
          <w:bCs/>
          <w:i/>
          <w:iCs/>
          <w:sz w:val="22"/>
          <w:szCs w:val="22"/>
          <w:lang w:val="en-US"/>
        </w:rPr>
        <w:t>10</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0EFFA2B4" w14:textId="73E38457" w:rsidR="00D406DB" w:rsidRDefault="00CB2DD3" w:rsidP="00DD72A0">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 xml:space="preserve">For </w:t>
      </w:r>
      <w:r w:rsidR="0080005C" w:rsidRPr="00891C66">
        <w:rPr>
          <w:rFonts w:asciiTheme="majorBidi" w:hAnsiTheme="majorBidi" w:cstheme="majorBidi"/>
          <w:i/>
          <w:lang w:val="en-US"/>
        </w:rPr>
        <w:t>representation of the timing information for CIR/PDP/DP to serve as model input</w:t>
      </w:r>
      <w:r w:rsidR="002C1F23">
        <w:rPr>
          <w:rFonts w:asciiTheme="majorBidi" w:hAnsiTheme="majorBidi" w:cstheme="majorBidi"/>
          <w:i/>
          <w:lang w:val="en-US"/>
        </w:rPr>
        <w:t xml:space="preserve"> at least for AI/ML based positioning Case 2b</w:t>
      </w:r>
      <w:r w:rsidR="0080005C" w:rsidRPr="00891C66">
        <w:rPr>
          <w:rFonts w:asciiTheme="majorBidi" w:hAnsiTheme="majorBidi" w:cstheme="majorBidi"/>
          <w:i/>
          <w:lang w:val="en-US"/>
        </w:rPr>
        <w:t xml:space="preserve">, </w:t>
      </w:r>
      <w:r w:rsidR="00D406DB">
        <w:rPr>
          <w:rFonts w:asciiTheme="majorBidi" w:hAnsiTheme="majorBidi" w:cstheme="majorBidi"/>
          <w:i/>
          <w:lang w:val="en-US"/>
        </w:rPr>
        <w:t xml:space="preserve">consider one of the following </w:t>
      </w:r>
      <w:r w:rsidR="008227DD">
        <w:rPr>
          <w:rFonts w:asciiTheme="majorBidi" w:hAnsiTheme="majorBidi" w:cstheme="majorBidi"/>
          <w:i/>
          <w:lang w:val="en-US"/>
        </w:rPr>
        <w:t xml:space="preserve">two </w:t>
      </w:r>
      <w:r w:rsidR="00D406DB">
        <w:rPr>
          <w:rFonts w:asciiTheme="majorBidi" w:hAnsiTheme="majorBidi" w:cstheme="majorBidi"/>
          <w:i/>
          <w:lang w:val="en-US"/>
        </w:rPr>
        <w:t>options</w:t>
      </w:r>
      <w:r w:rsidR="00D52A43">
        <w:rPr>
          <w:rFonts w:asciiTheme="majorBidi" w:hAnsiTheme="majorBidi" w:cstheme="majorBidi"/>
          <w:i/>
          <w:lang w:val="en-US"/>
        </w:rPr>
        <w:t>:</w:t>
      </w:r>
    </w:p>
    <w:p w14:paraId="20FC28DF" w14:textId="206DB534" w:rsidR="002F1EEF" w:rsidRDefault="00D52A43" w:rsidP="00DD72A0">
      <w:pPr>
        <w:pStyle w:val="ListParagraph"/>
        <w:numPr>
          <w:ilvl w:val="1"/>
          <w:numId w:val="13"/>
        </w:numPr>
        <w:rPr>
          <w:rFonts w:asciiTheme="majorBidi" w:hAnsiTheme="majorBidi" w:cstheme="majorBidi"/>
          <w:i/>
          <w:iCs/>
          <w:lang w:val="en-US"/>
        </w:rPr>
      </w:pPr>
      <w:r w:rsidRPr="006910A2">
        <w:rPr>
          <w:rFonts w:asciiTheme="majorBidi" w:hAnsiTheme="majorBidi" w:cstheme="majorBidi"/>
          <w:b/>
          <w:i/>
          <w:iCs/>
          <w:lang w:val="en-US"/>
        </w:rPr>
        <w:t xml:space="preserve">Option </w:t>
      </w:r>
      <w:r w:rsidR="006E7620" w:rsidRPr="006910A2">
        <w:rPr>
          <w:rFonts w:asciiTheme="majorBidi" w:hAnsiTheme="majorBidi" w:cstheme="majorBidi"/>
          <w:b/>
          <w:i/>
          <w:iCs/>
          <w:lang w:val="en-US"/>
        </w:rPr>
        <w:t>DLRefTime</w:t>
      </w:r>
      <w:r w:rsidRPr="006910A2">
        <w:rPr>
          <w:rFonts w:asciiTheme="majorBidi" w:hAnsiTheme="majorBidi" w:cstheme="majorBidi"/>
          <w:b/>
          <w:i/>
          <w:iCs/>
          <w:lang w:val="en-US"/>
        </w:rPr>
        <w:t>-1:</w:t>
      </w:r>
      <w:r w:rsidRPr="006910A2">
        <w:rPr>
          <w:rFonts w:asciiTheme="majorBidi" w:hAnsiTheme="majorBidi" w:cstheme="majorBidi"/>
          <w:i/>
          <w:iCs/>
          <w:lang w:val="en-US"/>
        </w:rPr>
        <w:t xml:space="preserve"> One of the TRPs, namely TRP </w:t>
      </w:r>
      <m:oMath>
        <m:r>
          <w:rPr>
            <w:rFonts w:ascii="Cambria Math" w:hAnsi="Cambria Math" w:cstheme="majorBidi"/>
            <w:lang w:val="en-US"/>
          </w:rPr>
          <m:t>j</m:t>
        </m:r>
      </m:oMath>
      <w:r w:rsidRPr="006910A2">
        <w:rPr>
          <w:rFonts w:asciiTheme="majorBidi" w:hAnsiTheme="majorBidi" w:cstheme="majorBidi"/>
          <w:i/>
          <w:iCs/>
          <w:lang w:val="en-US"/>
        </w:rPr>
        <w:t xml:space="preserve">, </w:t>
      </w:r>
      <w:r w:rsidR="002F1EEF">
        <w:rPr>
          <w:rFonts w:asciiTheme="majorBidi" w:hAnsiTheme="majorBidi" w:cstheme="majorBidi"/>
          <w:i/>
          <w:iCs/>
          <w:lang w:val="en-US"/>
        </w:rPr>
        <w:t xml:space="preserve">is </w:t>
      </w:r>
      <w:r w:rsidR="008F4BCF">
        <w:rPr>
          <w:rFonts w:asciiTheme="majorBidi" w:hAnsiTheme="majorBidi" w:cstheme="majorBidi"/>
          <w:i/>
          <w:iCs/>
          <w:lang w:val="en-US"/>
        </w:rPr>
        <w:t>used</w:t>
      </w:r>
      <w:r w:rsidRPr="006910A2">
        <w:rPr>
          <w:rFonts w:asciiTheme="majorBidi" w:hAnsiTheme="majorBidi" w:cstheme="majorBidi"/>
          <w:i/>
          <w:iCs/>
          <w:lang w:val="en-US"/>
        </w:rPr>
        <w:t xml:space="preserve"> as </w:t>
      </w:r>
      <w:r w:rsidR="008F4BCF">
        <w:rPr>
          <w:rFonts w:asciiTheme="majorBidi" w:hAnsiTheme="majorBidi" w:cstheme="majorBidi"/>
          <w:i/>
          <w:iCs/>
          <w:lang w:val="en-US"/>
        </w:rPr>
        <w:t>a</w:t>
      </w:r>
      <w:r w:rsidRPr="006910A2">
        <w:rPr>
          <w:rFonts w:asciiTheme="majorBidi" w:hAnsiTheme="majorBidi" w:cstheme="majorBidi"/>
          <w:i/>
          <w:iCs/>
          <w:lang w:val="en-US"/>
        </w:rPr>
        <w:t xml:space="preserve"> reference TRP. </w:t>
      </w:r>
    </w:p>
    <w:p w14:paraId="22723E93" w14:textId="31C66876" w:rsidR="00D52A43" w:rsidRPr="006910A2" w:rsidRDefault="002F1EEF" w:rsidP="00DD72A0">
      <w:pPr>
        <w:pStyle w:val="ListParagraph"/>
        <w:numPr>
          <w:ilvl w:val="2"/>
          <w:numId w:val="13"/>
        </w:numPr>
        <w:rPr>
          <w:rFonts w:asciiTheme="majorBidi" w:hAnsiTheme="majorBidi" w:cstheme="majorBidi"/>
          <w:i/>
          <w:iCs/>
          <w:lang w:val="en-US"/>
        </w:rPr>
      </w:pPr>
      <w:r>
        <w:rPr>
          <w:rFonts w:asciiTheme="majorBidi" w:hAnsiTheme="majorBidi" w:cstheme="majorBidi"/>
          <w:i/>
          <w:iCs/>
          <w:lang w:val="en-US"/>
        </w:rPr>
        <w:t>Following</w:t>
      </w:r>
      <w:r w:rsidR="00D52A43" w:rsidRPr="006910A2">
        <w:rPr>
          <w:rFonts w:asciiTheme="majorBidi" w:hAnsiTheme="majorBidi" w:cstheme="majorBidi"/>
          <w:i/>
          <w:iCs/>
          <w:lang w:val="en-US"/>
        </w:rPr>
        <w:t xml:space="preserve"> the existing definition of RSTD in TS38.215, the reference time </w:t>
      </w:r>
      <m:oMath>
        <m:sSubSup>
          <m:sSubSupPr>
            <m:ctrlPr>
              <w:rPr>
                <w:rFonts w:ascii="Cambria Math" w:eastAsia="Times New Roman"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00D52A43" w:rsidRPr="006910A2">
        <w:rPr>
          <w:rFonts w:asciiTheme="majorBidi" w:hAnsiTheme="majorBidi" w:cstheme="majorBidi"/>
          <w:i/>
          <w:iCs/>
          <w:lang w:val="en-US"/>
        </w:rPr>
        <w:t xml:space="preserve"> </w:t>
      </w:r>
      <w:r>
        <w:rPr>
          <w:rFonts w:asciiTheme="majorBidi" w:hAnsiTheme="majorBidi" w:cstheme="majorBidi"/>
          <w:i/>
          <w:iCs/>
          <w:lang w:val="en-US"/>
        </w:rPr>
        <w:t xml:space="preserve">is </w:t>
      </w:r>
      <w:r w:rsidR="00D52A43" w:rsidRPr="006910A2">
        <w:rPr>
          <w:rFonts w:asciiTheme="majorBidi" w:hAnsiTheme="majorBidi" w:cstheme="majorBidi"/>
          <w:i/>
          <w:iCs/>
          <w:lang w:val="en-US"/>
        </w:rPr>
        <w:t xml:space="preserve">defined as the time when the UE receives the start of one DL subframe from the reference TRP </w:t>
      </w:r>
      <m:oMath>
        <m:r>
          <w:rPr>
            <w:rFonts w:ascii="Cambria Math" w:hAnsi="Cambria Math" w:cstheme="majorBidi"/>
            <w:lang w:val="en-US"/>
          </w:rPr>
          <m:t>j</m:t>
        </m:r>
      </m:oMath>
      <w:r w:rsidR="00D52A43" w:rsidRPr="006910A2">
        <w:rPr>
          <w:rFonts w:asciiTheme="majorBidi" w:hAnsiTheme="majorBidi" w:cstheme="majorBidi"/>
          <w:i/>
          <w:iCs/>
          <w:lang w:val="en-US"/>
        </w:rPr>
        <w:t xml:space="preserve"> that is closest in time to the DL subframe received from TRP </w:t>
      </w:r>
      <m:oMath>
        <m:r>
          <w:rPr>
            <w:rFonts w:ascii="Cambria Math" w:hAnsi="Cambria Math" w:cstheme="majorBidi"/>
            <w:lang w:val="en-US"/>
          </w:rPr>
          <m:t>n</m:t>
        </m:r>
      </m:oMath>
      <w:r w:rsidR="00D52A43" w:rsidRPr="006910A2">
        <w:rPr>
          <w:rFonts w:asciiTheme="majorBidi" w:hAnsiTheme="majorBidi" w:cstheme="majorBidi"/>
          <w:i/>
          <w:iCs/>
          <w:lang w:val="en-US"/>
        </w:rPr>
        <w:t>.</w:t>
      </w:r>
    </w:p>
    <w:p w14:paraId="5578F65E" w14:textId="13590107" w:rsidR="008F4BCF" w:rsidRDefault="00D52A43" w:rsidP="00DD72A0">
      <w:pPr>
        <w:pStyle w:val="ListParagraph"/>
        <w:numPr>
          <w:ilvl w:val="1"/>
          <w:numId w:val="13"/>
        </w:numPr>
        <w:rPr>
          <w:rFonts w:asciiTheme="majorBidi" w:hAnsiTheme="majorBidi" w:cstheme="majorBidi"/>
          <w:i/>
          <w:iCs/>
          <w:lang w:val="en-US"/>
        </w:rPr>
      </w:pPr>
      <w:r w:rsidRPr="006910A2">
        <w:rPr>
          <w:rFonts w:asciiTheme="majorBidi" w:hAnsiTheme="majorBidi" w:cstheme="majorBidi"/>
          <w:b/>
          <w:bCs/>
          <w:i/>
          <w:iCs/>
          <w:lang w:val="en-US"/>
        </w:rPr>
        <w:t>Option</w:t>
      </w:r>
      <w:r w:rsidRPr="006910A2">
        <w:rPr>
          <w:rFonts w:asciiTheme="majorBidi" w:hAnsiTheme="majorBidi" w:cstheme="majorBidi"/>
          <w:b/>
          <w:i/>
          <w:iCs/>
          <w:lang w:val="en-US"/>
        </w:rPr>
        <w:t xml:space="preserve"> </w:t>
      </w:r>
      <w:r w:rsidR="00644AFE" w:rsidRPr="00644AFE">
        <w:rPr>
          <w:rFonts w:asciiTheme="majorBidi" w:hAnsiTheme="majorBidi" w:cstheme="majorBidi"/>
          <w:b/>
          <w:i/>
          <w:iCs/>
          <w:lang w:val="en-US"/>
        </w:rPr>
        <w:t>DLRefTime</w:t>
      </w:r>
      <w:r w:rsidRPr="006910A2">
        <w:rPr>
          <w:rFonts w:asciiTheme="majorBidi" w:hAnsiTheme="majorBidi" w:cstheme="majorBidi"/>
          <w:b/>
          <w:i/>
          <w:iCs/>
          <w:lang w:val="en-US"/>
        </w:rPr>
        <w:t>-2</w:t>
      </w:r>
      <w:r w:rsidRPr="006910A2">
        <w:rPr>
          <w:rFonts w:asciiTheme="majorBidi" w:hAnsiTheme="majorBidi" w:cstheme="majorBidi"/>
          <w:b/>
          <w:bCs/>
          <w:i/>
          <w:iCs/>
          <w:lang w:val="en-US"/>
        </w:rPr>
        <w:t>:</w:t>
      </w:r>
      <w:r w:rsidRPr="006910A2">
        <w:rPr>
          <w:rFonts w:asciiTheme="majorBidi" w:hAnsiTheme="majorBidi" w:cstheme="majorBidi"/>
          <w:i/>
          <w:iCs/>
          <w:lang w:val="en-US"/>
        </w:rPr>
        <w:t xml:space="preserve"> The reference time </w:t>
      </w:r>
      <m:oMath>
        <m:sSubSup>
          <m:sSubSupPr>
            <m:ctrlPr>
              <w:rPr>
                <w:rFonts w:ascii="Cambria Math"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Pr="006910A2">
        <w:rPr>
          <w:rFonts w:asciiTheme="majorBidi" w:hAnsiTheme="majorBidi" w:cstheme="majorBidi"/>
          <w:i/>
          <w:iCs/>
          <w:lang w:val="en-US"/>
        </w:rPr>
        <w:t xml:space="preserve"> </w:t>
      </w:r>
      <w:r w:rsidR="008F4BCF">
        <w:rPr>
          <w:rFonts w:asciiTheme="majorBidi" w:hAnsiTheme="majorBidi" w:cstheme="majorBidi"/>
          <w:i/>
          <w:iCs/>
          <w:lang w:val="en-US"/>
        </w:rPr>
        <w:t>is</w:t>
      </w:r>
      <w:r w:rsidRPr="006910A2">
        <w:rPr>
          <w:rFonts w:asciiTheme="majorBidi" w:hAnsiTheme="majorBidi" w:cstheme="majorBidi"/>
          <w:i/>
          <w:iCs/>
          <w:lang w:val="en-US"/>
        </w:rPr>
        <w:t xml:space="preserve"> defined as the start of the DL subframe containing the measurement RS received from TRP </w:t>
      </w:r>
      <m:oMath>
        <m:r>
          <w:rPr>
            <w:rFonts w:ascii="Cambria Math" w:hAnsi="Cambria Math" w:cstheme="majorBidi"/>
            <w:lang w:val="en-US"/>
          </w:rPr>
          <m:t>n</m:t>
        </m:r>
      </m:oMath>
      <w:r w:rsidRPr="006910A2">
        <w:rPr>
          <w:rFonts w:asciiTheme="majorBidi" w:hAnsiTheme="majorBidi" w:cstheme="majorBidi"/>
          <w:i/>
          <w:iCs/>
          <w:lang w:val="en-US"/>
        </w:rPr>
        <w:t xml:space="preserve">. </w:t>
      </w:r>
    </w:p>
    <w:p w14:paraId="095A41D0" w14:textId="6A612076" w:rsidR="00D52A43" w:rsidRPr="00D52A43" w:rsidRDefault="008F4BCF" w:rsidP="00DD72A0">
      <w:pPr>
        <w:pStyle w:val="ListParagraph"/>
        <w:numPr>
          <w:ilvl w:val="2"/>
          <w:numId w:val="13"/>
        </w:numPr>
        <w:rPr>
          <w:rFonts w:asciiTheme="majorBidi" w:hAnsiTheme="majorBidi" w:cstheme="majorBidi"/>
          <w:i/>
          <w:iCs/>
          <w:lang w:val="en-US"/>
        </w:rPr>
      </w:pPr>
      <w:r>
        <w:rPr>
          <w:rFonts w:asciiTheme="majorBidi" w:hAnsiTheme="majorBidi" w:cstheme="majorBidi"/>
          <w:i/>
          <w:iCs/>
          <w:lang w:val="en-US"/>
        </w:rPr>
        <w:t>T</w:t>
      </w:r>
      <w:r w:rsidR="00D52A43" w:rsidRPr="006910A2">
        <w:rPr>
          <w:rFonts w:asciiTheme="majorBidi" w:hAnsiTheme="majorBidi" w:cstheme="majorBidi"/>
          <w:i/>
          <w:iCs/>
          <w:lang w:val="en-US"/>
        </w:rPr>
        <w:t xml:space="preserve">he start of the DL subframe </w:t>
      </w:r>
      <w:r>
        <w:rPr>
          <w:rFonts w:asciiTheme="majorBidi" w:hAnsiTheme="majorBidi" w:cstheme="majorBidi"/>
          <w:i/>
          <w:iCs/>
          <w:lang w:val="en-US"/>
        </w:rPr>
        <w:t>is</w:t>
      </w:r>
      <w:r w:rsidR="00D52A43" w:rsidRPr="006910A2">
        <w:rPr>
          <w:rFonts w:asciiTheme="majorBidi" w:hAnsiTheme="majorBidi" w:cstheme="majorBidi"/>
          <w:i/>
          <w:iCs/>
          <w:lang w:val="en-US"/>
        </w:rPr>
        <w:t xml:space="preserve"> determined from the UE Rx perspective.</w:t>
      </w:r>
    </w:p>
    <w:p w14:paraId="68FD2FB0" w14:textId="0F73A2BC" w:rsidR="00D43445" w:rsidRPr="00891C66" w:rsidRDefault="008227DD" w:rsidP="00DD72A0">
      <w:pPr>
        <w:pStyle w:val="ListParagraph"/>
        <w:numPr>
          <w:ilvl w:val="2"/>
          <w:numId w:val="13"/>
        </w:numPr>
        <w:rPr>
          <w:rFonts w:asciiTheme="majorBidi" w:hAnsiTheme="majorBidi" w:cstheme="majorBidi"/>
          <w:i/>
          <w:lang w:val="en-US"/>
        </w:rPr>
      </w:pPr>
      <w:r>
        <w:rPr>
          <w:rFonts w:asciiTheme="majorBidi" w:hAnsiTheme="majorBidi" w:cstheme="majorBidi"/>
          <w:i/>
          <w:lang w:val="en-US"/>
        </w:rPr>
        <w:t>S</w:t>
      </w:r>
      <w:r w:rsidRPr="00891C66">
        <w:rPr>
          <w:rFonts w:asciiTheme="majorBidi" w:hAnsiTheme="majorBidi" w:cstheme="majorBidi"/>
          <w:i/>
          <w:lang w:val="en-US"/>
        </w:rPr>
        <w:t xml:space="preserve">olutions </w:t>
      </w:r>
      <w:r w:rsidR="00D61ADB" w:rsidRPr="00891C66">
        <w:rPr>
          <w:rFonts w:asciiTheme="majorBidi" w:hAnsiTheme="majorBidi" w:cstheme="majorBidi"/>
          <w:i/>
          <w:lang w:val="en-US"/>
        </w:rPr>
        <w:t xml:space="preserve">to </w:t>
      </w:r>
      <w:r w:rsidR="006A2226" w:rsidRPr="00891C66">
        <w:rPr>
          <w:rFonts w:asciiTheme="majorBidi" w:hAnsiTheme="majorBidi" w:cstheme="majorBidi"/>
          <w:i/>
          <w:lang w:val="en-US"/>
        </w:rPr>
        <w:t>convey the</w:t>
      </w:r>
      <w:r w:rsidR="00371880" w:rsidRPr="00891C66">
        <w:rPr>
          <w:rFonts w:asciiTheme="majorBidi" w:hAnsiTheme="majorBidi" w:cstheme="majorBidi"/>
          <w:i/>
          <w:lang w:val="en-US"/>
        </w:rPr>
        <w:t xml:space="preserve"> </w:t>
      </w:r>
      <w:r w:rsidR="006A2226" w:rsidRPr="00891C66">
        <w:rPr>
          <w:rFonts w:asciiTheme="majorBidi" w:hAnsiTheme="majorBidi" w:cstheme="majorBidi"/>
          <w:i/>
          <w:lang w:val="en-US"/>
        </w:rPr>
        <w:t>information on</w:t>
      </w:r>
      <w:r w:rsidR="00027F42" w:rsidRPr="00891C66">
        <w:rPr>
          <w:rFonts w:asciiTheme="majorBidi" w:hAnsiTheme="majorBidi" w:cstheme="majorBidi"/>
          <w:i/>
          <w:lang w:val="en-US"/>
        </w:rPr>
        <w:t xml:space="preserve"> </w:t>
      </w:r>
      <w:r w:rsidR="00371880" w:rsidRPr="00891C66">
        <w:rPr>
          <w:rFonts w:asciiTheme="majorBidi" w:hAnsiTheme="majorBidi" w:cstheme="majorBidi"/>
          <w:i/>
          <w:lang w:val="en-US"/>
        </w:rPr>
        <w:t xml:space="preserve">propagation delay </w:t>
      </w:r>
      <w:r>
        <w:rPr>
          <w:rFonts w:asciiTheme="majorBidi" w:hAnsiTheme="majorBidi" w:cstheme="majorBidi"/>
          <w:i/>
          <w:lang w:val="en-US"/>
        </w:rPr>
        <w:t>are pursued</w:t>
      </w:r>
      <w:r w:rsidR="008971F1">
        <w:rPr>
          <w:rFonts w:asciiTheme="majorBidi" w:hAnsiTheme="majorBidi" w:cstheme="majorBidi"/>
          <w:i/>
          <w:lang w:val="en-US"/>
        </w:rPr>
        <w:t>, e.g.,</w:t>
      </w:r>
      <w:r>
        <w:rPr>
          <w:rFonts w:asciiTheme="majorBidi" w:hAnsiTheme="majorBidi" w:cstheme="majorBidi"/>
          <w:i/>
          <w:lang w:val="en-US"/>
        </w:rPr>
        <w:t xml:space="preserve"> where t</w:t>
      </w:r>
      <w:r w:rsidR="003D12BE" w:rsidRPr="00891C66">
        <w:rPr>
          <w:rFonts w:asciiTheme="majorBidi" w:hAnsiTheme="majorBidi" w:cstheme="majorBidi"/>
          <w:i/>
          <w:lang w:val="en-US"/>
        </w:rPr>
        <w:t xml:space="preserve">he propagation delay information is </w:t>
      </w:r>
      <w:r w:rsidR="00D41D5F" w:rsidRPr="00891C66">
        <w:rPr>
          <w:rFonts w:asciiTheme="majorBidi" w:hAnsiTheme="majorBidi" w:cstheme="majorBidi"/>
          <w:i/>
          <w:lang w:val="en-US"/>
        </w:rPr>
        <w:t>conveyed separately in addition to the timing information related to CIR/PDP/DP</w:t>
      </w:r>
      <w:r w:rsidR="00FE4D5E" w:rsidRPr="00891C66">
        <w:rPr>
          <w:rFonts w:asciiTheme="majorBidi" w:hAnsiTheme="majorBidi" w:cstheme="majorBidi"/>
          <w:i/>
          <w:lang w:val="en-US"/>
        </w:rPr>
        <w:t>.</w:t>
      </w:r>
    </w:p>
    <w:p w14:paraId="7689AB31" w14:textId="77777777" w:rsidR="00DB03D4" w:rsidRDefault="00DB03D4" w:rsidP="006910A2">
      <w:pPr>
        <w:rPr>
          <w:rFonts w:asciiTheme="majorBidi" w:hAnsiTheme="majorBidi" w:cstheme="majorBidi"/>
          <w:sz w:val="22"/>
          <w:szCs w:val="22"/>
          <w:lang w:val="en-US"/>
        </w:rPr>
      </w:pPr>
    </w:p>
    <w:p w14:paraId="4BACF1F4" w14:textId="0524F9A4" w:rsidR="00CC2576" w:rsidRPr="00302928" w:rsidRDefault="00CC2576" w:rsidP="006910A2">
      <w:pPr>
        <w:rPr>
          <w:rFonts w:asciiTheme="majorBidi" w:hAnsiTheme="majorBidi" w:cstheme="majorBidi"/>
          <w:sz w:val="22"/>
          <w:szCs w:val="22"/>
          <w:lang w:val="en-US"/>
        </w:rPr>
      </w:pPr>
      <w:r w:rsidRPr="00302928">
        <w:rPr>
          <w:rFonts w:asciiTheme="majorBidi" w:hAnsiTheme="majorBidi" w:cstheme="majorBidi"/>
          <w:sz w:val="22"/>
          <w:szCs w:val="22"/>
          <w:lang w:val="en-US"/>
        </w:rPr>
        <w:t>For UL positioning, RAN1 agreed on the following during RAN1 #116bis meeting:</w:t>
      </w:r>
    </w:p>
    <w:tbl>
      <w:tblPr>
        <w:tblStyle w:val="TableGrid"/>
        <w:tblW w:w="0" w:type="auto"/>
        <w:tblInd w:w="720" w:type="dxa"/>
        <w:tblLook w:val="04A0" w:firstRow="1" w:lastRow="0" w:firstColumn="1" w:lastColumn="0" w:noHBand="0" w:noVBand="1"/>
      </w:tblPr>
      <w:tblGrid>
        <w:gridCol w:w="9242"/>
      </w:tblGrid>
      <w:tr w:rsidR="00CC2576" w14:paraId="77E4C080" w14:textId="77777777" w:rsidTr="00D5312B">
        <w:tc>
          <w:tcPr>
            <w:tcW w:w="9962" w:type="dxa"/>
          </w:tcPr>
          <w:p w14:paraId="44CAFA41" w14:textId="77777777" w:rsidR="00CC2576" w:rsidRPr="003B1D34" w:rsidRDefault="00CC2576" w:rsidP="00D5312B">
            <w:pPr>
              <w:widowControl w:val="0"/>
              <w:spacing w:after="0"/>
              <w:jc w:val="left"/>
              <w:rPr>
                <w:rFonts w:ascii="Times" w:eastAsia="DengXian" w:hAnsi="Times"/>
                <w:sz w:val="20"/>
                <w:highlight w:val="green"/>
                <w:lang w:eastAsia="zh-CN"/>
              </w:rPr>
            </w:pPr>
            <w:r w:rsidRPr="003B1D34">
              <w:rPr>
                <w:rFonts w:ascii="Times" w:eastAsia="DengXian" w:hAnsi="Times" w:hint="eastAsia"/>
                <w:sz w:val="20"/>
                <w:highlight w:val="green"/>
                <w:lang w:eastAsia="zh-CN"/>
              </w:rPr>
              <w:t>Agreement</w:t>
            </w:r>
          </w:p>
          <w:p w14:paraId="39EF5692" w14:textId="77777777" w:rsidR="00CC2576" w:rsidRPr="003B1D34" w:rsidRDefault="00CC2576" w:rsidP="00D5312B">
            <w:pPr>
              <w:spacing w:after="0"/>
              <w:jc w:val="left"/>
              <w:rPr>
                <w:rFonts w:ascii="Times" w:eastAsia="DengXian" w:hAnsi="Times" w:cs="DengXian"/>
                <w:sz w:val="20"/>
                <w:lang w:eastAsia="zh-CN"/>
              </w:rPr>
            </w:pPr>
            <w:r w:rsidRPr="003B1D34">
              <w:rPr>
                <w:rFonts w:ascii="Times" w:eastAsia="Batang" w:hAnsi="Times" w:cs="DengXian"/>
                <w:sz w:val="20"/>
              </w:rPr>
              <w:t xml:space="preserve">For AI/ML based positioning Case 3b, for gNB channel measurements reported to LMF, the timing information is represented relative to the existing UL RTOA reference time </w:t>
            </w:r>
            <w:r w:rsidRPr="003B1D34">
              <w:rPr>
                <w:rFonts w:ascii="Times" w:eastAsia="Batang" w:hAnsi="Times"/>
                <w:sz w:val="20"/>
                <w:lang w:eastAsia="en-GB"/>
              </w:rPr>
              <w:t>T</w:t>
            </w:r>
            <w:r w:rsidRPr="003B1D34">
              <w:rPr>
                <w:rFonts w:ascii="Times" w:eastAsia="Batang" w:hAnsi="Times"/>
                <w:sz w:val="20"/>
                <w:vertAlign w:val="subscript"/>
                <w:lang w:eastAsia="en-GB"/>
              </w:rPr>
              <w:t>0</w:t>
            </w:r>
            <w:r w:rsidRPr="003B1D34">
              <w:rPr>
                <w:rFonts w:ascii="Times" w:eastAsia="Batang" w:hAnsi="Times"/>
                <w:sz w:val="20"/>
                <w:lang w:eastAsia="en-GB"/>
              </w:rPr>
              <w:t>+t</w:t>
            </w:r>
            <w:r w:rsidRPr="003B1D34">
              <w:rPr>
                <w:rFonts w:ascii="Times" w:eastAsia="Batang" w:hAnsi="Times"/>
                <w:sz w:val="20"/>
                <w:vertAlign w:val="subscript"/>
                <w:lang w:eastAsia="en-GB"/>
              </w:rPr>
              <w:t>SRS</w:t>
            </w:r>
            <w:r w:rsidRPr="003B1D34">
              <w:rPr>
                <w:rFonts w:ascii="Times" w:eastAsia="Batang" w:hAnsi="Times" w:cs="DengXian"/>
                <w:sz w:val="20"/>
              </w:rPr>
              <w:t xml:space="preserve"> as defined in TS 38.215. </w:t>
            </w:r>
          </w:p>
          <w:p w14:paraId="2DD8F967" w14:textId="77777777" w:rsidR="00CC2576" w:rsidRPr="003B1D34" w:rsidRDefault="00CC2576" w:rsidP="00D5312B">
            <w:pPr>
              <w:widowControl w:val="0"/>
              <w:spacing w:after="0"/>
              <w:jc w:val="left"/>
              <w:rPr>
                <w:rFonts w:ascii="Times" w:eastAsia="Batang" w:hAnsi="Times" w:cs="DengXian"/>
                <w:sz w:val="20"/>
                <w:lang w:val="en-US" w:eastAsia="x-none"/>
              </w:rPr>
            </w:pPr>
            <w:r w:rsidRPr="003B1D34">
              <w:rPr>
                <w:rFonts w:ascii="Times" w:eastAsia="DengXian" w:hAnsi="Times" w:cs="DengXian" w:hint="eastAsia"/>
                <w:sz w:val="20"/>
                <w:lang w:eastAsia="zh-CN"/>
              </w:rPr>
              <w:t xml:space="preserve">FFS: </w:t>
            </w:r>
            <w:r w:rsidRPr="003B1D34">
              <w:rPr>
                <w:rFonts w:ascii="Times" w:eastAsia="DengXian" w:hAnsi="Times" w:cs="DengXian"/>
                <w:sz w:val="20"/>
                <w:lang w:eastAsia="zh-CN"/>
              </w:rPr>
              <w:t>whether</w:t>
            </w:r>
            <w:r w:rsidRPr="003B1D34">
              <w:rPr>
                <w:rFonts w:ascii="Times" w:eastAsia="DengXian" w:hAnsi="Times" w:cs="DengXian" w:hint="eastAsia"/>
                <w:sz w:val="20"/>
                <w:lang w:eastAsia="zh-CN"/>
              </w:rPr>
              <w:t xml:space="preserve"> it is applicable when Case 3b is used to support multi-RTT</w:t>
            </w:r>
          </w:p>
        </w:tc>
      </w:tr>
    </w:tbl>
    <w:p w14:paraId="1DB9F7C5" w14:textId="77777777" w:rsidR="00CC2576" w:rsidRPr="006910A2" w:rsidRDefault="00CC2576" w:rsidP="00CC2576">
      <w:pPr>
        <w:pStyle w:val="ListParagraph"/>
        <w:ind w:left="720"/>
        <w:rPr>
          <w:rFonts w:asciiTheme="majorBidi" w:hAnsiTheme="majorBidi" w:cstheme="majorBidi"/>
          <w:sz w:val="20"/>
          <w:szCs w:val="20"/>
          <w:lang w:val="en-US"/>
        </w:rPr>
      </w:pPr>
    </w:p>
    <w:p w14:paraId="0263116B" w14:textId="195D1D53" w:rsidR="00CC2576" w:rsidRPr="006910A2" w:rsidRDefault="00CC2576" w:rsidP="00CC2576">
      <w:pPr>
        <w:rPr>
          <w:rFonts w:asciiTheme="majorBidi" w:hAnsiTheme="majorBidi" w:cstheme="majorBidi"/>
          <w:sz w:val="22"/>
          <w:szCs w:val="22"/>
        </w:rPr>
      </w:pPr>
      <w:r w:rsidRPr="006910A2">
        <w:rPr>
          <w:rFonts w:asciiTheme="majorBidi" w:hAnsiTheme="majorBidi" w:cstheme="majorBidi"/>
          <w:bCs/>
          <w:sz w:val="22"/>
          <w:szCs w:val="22"/>
          <w:lang w:val="en-US"/>
        </w:rPr>
        <w:t xml:space="preserve">In this </w:t>
      </w:r>
      <w:r>
        <w:rPr>
          <w:rFonts w:asciiTheme="majorBidi" w:hAnsiTheme="majorBidi" w:cstheme="majorBidi"/>
          <w:bCs/>
          <w:sz w:val="22"/>
          <w:szCs w:val="22"/>
          <w:lang w:val="en-US"/>
        </w:rPr>
        <w:t>case</w:t>
      </w:r>
      <w:r w:rsidRPr="006910A2">
        <w:rPr>
          <w:rFonts w:asciiTheme="majorBidi" w:hAnsiTheme="majorBidi" w:cstheme="majorBidi"/>
          <w:sz w:val="22"/>
          <w:szCs w:val="22"/>
        </w:rPr>
        <w:t xml:space="preserve">, the reference times are aligned across TRPs coordinated by the LMF and reduces the effect of timing differences across TRPs for the model input, thereby reducing the demands on model generalization.  </w:t>
      </w:r>
    </w:p>
    <w:p w14:paraId="18CFE0DB" w14:textId="285A6E0F" w:rsidR="005E08CA" w:rsidRPr="00891C66" w:rsidRDefault="00966EDA"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lastRenderedPageBreak/>
        <w:t>Regarding</w:t>
      </w:r>
      <w:r w:rsidR="005E08CA" w:rsidRPr="00891C66">
        <w:rPr>
          <w:rFonts w:asciiTheme="majorBidi" w:hAnsiTheme="majorBidi" w:cstheme="majorBidi"/>
          <w:sz w:val="22"/>
          <w:szCs w:val="22"/>
          <w:lang w:val="en-US"/>
        </w:rPr>
        <w:t xml:space="preserve"> </w:t>
      </w:r>
      <w:r w:rsidR="00C61250" w:rsidRPr="00891C66">
        <w:rPr>
          <w:rFonts w:asciiTheme="majorBidi" w:hAnsiTheme="majorBidi" w:cstheme="majorBidi"/>
          <w:sz w:val="22"/>
          <w:szCs w:val="22"/>
          <w:lang w:val="en-US"/>
        </w:rPr>
        <w:t>represent</w:t>
      </w:r>
      <w:r w:rsidR="003E21A1" w:rsidRPr="00891C66">
        <w:rPr>
          <w:rFonts w:asciiTheme="majorBidi" w:hAnsiTheme="majorBidi" w:cstheme="majorBidi"/>
          <w:sz w:val="22"/>
          <w:szCs w:val="22"/>
          <w:lang w:val="en-US"/>
        </w:rPr>
        <w:t>ation of</w:t>
      </w:r>
      <w:r w:rsidR="00C61250" w:rsidRPr="00891C66">
        <w:rPr>
          <w:rFonts w:asciiTheme="majorBidi" w:hAnsiTheme="majorBidi" w:cstheme="majorBidi"/>
          <w:sz w:val="22"/>
          <w:szCs w:val="22"/>
          <w:lang w:val="en-US"/>
        </w:rPr>
        <w:t xml:space="preserve"> the </w:t>
      </w:r>
      <w:r w:rsidR="00513496" w:rsidRPr="00891C66">
        <w:rPr>
          <w:rFonts w:asciiTheme="majorBidi" w:hAnsiTheme="majorBidi" w:cstheme="majorBidi"/>
          <w:sz w:val="22"/>
          <w:szCs w:val="22"/>
          <w:lang w:val="en-US"/>
        </w:rPr>
        <w:t xml:space="preserve">time </w:t>
      </w:r>
      <w:r w:rsidR="00E651C0" w:rsidRPr="00891C66">
        <w:rPr>
          <w:rFonts w:asciiTheme="majorBidi" w:hAnsiTheme="majorBidi" w:cstheme="majorBidi"/>
          <w:sz w:val="22"/>
          <w:szCs w:val="22"/>
          <w:lang w:val="en-US"/>
        </w:rPr>
        <w:t xml:space="preserve">instances </w:t>
      </w:r>
      <w:r w:rsidR="003C4A7D" w:rsidRPr="00891C66">
        <w:rPr>
          <w:rFonts w:asciiTheme="majorBidi" w:hAnsiTheme="majorBidi" w:cstheme="majorBidi"/>
          <w:sz w:val="22"/>
          <w:szCs w:val="22"/>
          <w:lang w:val="en-US"/>
        </w:rPr>
        <w:t>in the timing informatio</w:t>
      </w:r>
      <w:r w:rsidR="003E21A1" w:rsidRPr="00891C66">
        <w:rPr>
          <w:rFonts w:asciiTheme="majorBidi" w:hAnsiTheme="majorBidi" w:cstheme="majorBidi"/>
          <w:sz w:val="22"/>
          <w:szCs w:val="22"/>
          <w:lang w:val="en-US"/>
        </w:rPr>
        <w:t>n, the following options can be considered</w:t>
      </w:r>
      <w:r w:rsidR="00AA4F7F" w:rsidRPr="00891C66">
        <w:rPr>
          <w:rFonts w:asciiTheme="majorBidi" w:hAnsiTheme="majorBidi" w:cstheme="majorBidi"/>
          <w:sz w:val="22"/>
          <w:szCs w:val="22"/>
          <w:lang w:val="en-US"/>
        </w:rPr>
        <w:t>:</w:t>
      </w:r>
    </w:p>
    <w:p w14:paraId="2A8518CC" w14:textId="72BEDBD5" w:rsidR="009964CA" w:rsidRPr="00891C66" w:rsidRDefault="009964CA" w:rsidP="00DD72A0">
      <w:pPr>
        <w:pStyle w:val="ListParagraph"/>
        <w:numPr>
          <w:ilvl w:val="0"/>
          <w:numId w:val="10"/>
        </w:numPr>
        <w:rPr>
          <w:rFonts w:asciiTheme="majorBidi" w:hAnsiTheme="majorBidi" w:cstheme="majorBidi"/>
          <w:lang w:val="en-US"/>
        </w:rPr>
      </w:pPr>
      <w:r w:rsidRPr="00891C66">
        <w:rPr>
          <w:rFonts w:asciiTheme="majorBidi" w:hAnsiTheme="majorBidi" w:cstheme="majorBidi"/>
          <w:b/>
          <w:lang w:val="en-US"/>
        </w:rPr>
        <w:t>Option 1</w:t>
      </w:r>
      <w:r w:rsidR="007A508C" w:rsidRPr="00891C66">
        <w:rPr>
          <w:rFonts w:asciiTheme="majorBidi" w:hAnsiTheme="majorBidi" w:cstheme="majorBidi"/>
          <w:b/>
          <w:lang w:val="en-US"/>
        </w:rPr>
        <w:t xml:space="preserve"> (</w:t>
      </w:r>
      <w:r w:rsidR="00AD5B39" w:rsidRPr="00891C66">
        <w:rPr>
          <w:rFonts w:asciiTheme="majorBidi" w:hAnsiTheme="majorBidi" w:cstheme="majorBidi"/>
          <w:b/>
          <w:lang w:val="en-US"/>
        </w:rPr>
        <w:t>Fully i</w:t>
      </w:r>
      <w:r w:rsidR="007A508C" w:rsidRPr="00891C66">
        <w:rPr>
          <w:rFonts w:asciiTheme="majorBidi" w:hAnsiTheme="majorBidi" w:cstheme="majorBidi"/>
          <w:b/>
          <w:lang w:val="en-US"/>
        </w:rPr>
        <w:t xml:space="preserve">ndependent time </w:t>
      </w:r>
      <w:r w:rsidR="00E651C0" w:rsidRPr="00891C66">
        <w:rPr>
          <w:rFonts w:asciiTheme="majorBidi" w:hAnsiTheme="majorBidi" w:cstheme="majorBidi"/>
          <w:b/>
          <w:lang w:val="en-US"/>
        </w:rPr>
        <w:t xml:space="preserve">instance </w:t>
      </w:r>
      <w:r w:rsidR="007A508C" w:rsidRPr="00891C66">
        <w:rPr>
          <w:rFonts w:asciiTheme="majorBidi" w:hAnsiTheme="majorBidi" w:cstheme="majorBidi"/>
          <w:b/>
          <w:lang w:val="en-US"/>
        </w:rPr>
        <w:t>representation)</w:t>
      </w:r>
      <w:r w:rsidRPr="00891C66">
        <w:rPr>
          <w:rFonts w:asciiTheme="majorBidi" w:hAnsiTheme="majorBidi" w:cstheme="majorBidi"/>
          <w:b/>
          <w:lang w:val="en-US"/>
        </w:rPr>
        <w:t>:</w:t>
      </w:r>
      <w:r w:rsidRPr="00891C66">
        <w:rPr>
          <w:rFonts w:asciiTheme="majorBidi" w:hAnsiTheme="majorBidi" w:cstheme="majorBidi"/>
          <w:lang w:val="en-US"/>
        </w:rPr>
        <w:t xml:space="preserve"> </w:t>
      </w:r>
      <w:r w:rsidR="003C4A7D" w:rsidRPr="00891C66">
        <w:rPr>
          <w:rFonts w:asciiTheme="majorBidi" w:hAnsiTheme="majorBidi" w:cstheme="majorBidi"/>
          <w:lang w:val="en-US"/>
        </w:rPr>
        <w:t xml:space="preserve">Directly </w:t>
      </w:r>
      <w:r w:rsidR="00C5171F" w:rsidRPr="00891C66">
        <w:rPr>
          <w:rFonts w:asciiTheme="majorBidi" w:hAnsiTheme="majorBidi" w:cstheme="majorBidi"/>
          <w:lang w:val="en-US"/>
        </w:rPr>
        <w:t xml:space="preserve">use </w:t>
      </w:r>
      <w:r w:rsidR="003C4A7D" w:rsidRPr="00891C66">
        <w:rPr>
          <w:rFonts w:asciiTheme="majorBidi" w:hAnsiTheme="majorBidi" w:cstheme="majorBidi"/>
          <w:lang w:val="en-US"/>
        </w:rPr>
        <w:t xml:space="preserve">the measured time </w:t>
      </w:r>
      <w:r w:rsidR="00E651C0" w:rsidRPr="00891C66">
        <w:rPr>
          <w:rFonts w:asciiTheme="majorBidi" w:hAnsiTheme="majorBidi" w:cstheme="majorBidi"/>
          <w:lang w:val="en-US"/>
        </w:rPr>
        <w:t xml:space="preserve">instances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oMath>
      <w:r w:rsidR="00B7667C" w:rsidRPr="00891C66">
        <w:rPr>
          <w:rFonts w:asciiTheme="majorBidi" w:hAnsiTheme="majorBidi" w:cstheme="majorBidi"/>
          <w:lang w:val="en-US"/>
        </w:rPr>
        <w:t xml:space="preserve">, </w:t>
      </w:r>
      <m:oMath>
        <m:r>
          <w:rPr>
            <w:rFonts w:ascii="Cambria Math" w:hAnsi="Cambria Math" w:cstheme="majorBidi"/>
            <w:lang w:val="en-US"/>
          </w:rPr>
          <m:t>1≤k≤K</m:t>
        </m:r>
      </m:oMath>
      <w:r w:rsidR="00B7667C" w:rsidRPr="00891C66">
        <w:rPr>
          <w:rFonts w:asciiTheme="majorBidi" w:hAnsiTheme="majorBidi" w:cstheme="majorBidi"/>
          <w:lang w:val="en-US"/>
        </w:rPr>
        <w:t xml:space="preserve"> , </w:t>
      </w:r>
      <m:oMath>
        <m:r>
          <w:rPr>
            <w:rFonts w:ascii="Cambria Math" w:hAnsi="Cambria Math" w:cstheme="majorBidi"/>
            <w:lang w:val="en-US"/>
          </w:rPr>
          <m:t>1≤n≤N</m:t>
        </m:r>
      </m:oMath>
      <w:r w:rsidR="003C4A7D" w:rsidRPr="00891C66">
        <w:rPr>
          <w:rFonts w:asciiTheme="majorBidi" w:hAnsiTheme="majorBidi" w:cstheme="majorBidi"/>
          <w:lang w:val="en-US"/>
        </w:rPr>
        <w:t xml:space="preserve"> as the timing information.</w:t>
      </w:r>
      <w:r w:rsidR="002F7C08" w:rsidRPr="00891C66">
        <w:rPr>
          <w:rFonts w:asciiTheme="majorBidi" w:hAnsiTheme="majorBidi" w:cstheme="majorBidi"/>
          <w:lang w:val="en-US"/>
        </w:rPr>
        <w:t xml:space="preserve"> This option has the largest</w:t>
      </w:r>
      <w:r w:rsidR="002C7976" w:rsidRPr="00891C66">
        <w:rPr>
          <w:rFonts w:asciiTheme="majorBidi" w:hAnsiTheme="majorBidi" w:cstheme="majorBidi"/>
          <w:lang w:val="en-US"/>
        </w:rPr>
        <w:t xml:space="preserve"> data size as each time </w:t>
      </w:r>
      <w:r w:rsidR="003B7F79" w:rsidRPr="00891C66">
        <w:rPr>
          <w:rFonts w:asciiTheme="majorBidi" w:hAnsiTheme="majorBidi" w:cstheme="majorBidi"/>
          <w:lang w:val="en-US"/>
        </w:rPr>
        <w:t xml:space="preserve">instance </w:t>
      </w:r>
      <w:r w:rsidR="002C7976" w:rsidRPr="00891C66">
        <w:rPr>
          <w:rFonts w:asciiTheme="majorBidi" w:hAnsiTheme="majorBidi" w:cstheme="majorBidi"/>
          <w:lang w:val="en-US"/>
        </w:rPr>
        <w:t xml:space="preserve">is represented with </w:t>
      </w:r>
      <w:r w:rsidR="00EC4CCB" w:rsidRPr="00891C66">
        <w:rPr>
          <w:rFonts w:asciiTheme="majorBidi" w:hAnsiTheme="majorBidi" w:cstheme="majorBidi"/>
          <w:lang w:val="en-US"/>
        </w:rPr>
        <w:t xml:space="preserve">its </w:t>
      </w:r>
      <w:r w:rsidR="002C7976" w:rsidRPr="00891C66">
        <w:rPr>
          <w:rFonts w:asciiTheme="majorBidi" w:hAnsiTheme="majorBidi" w:cstheme="majorBidi"/>
          <w:lang w:val="en-US"/>
        </w:rPr>
        <w:t>full dynamic range</w:t>
      </w:r>
      <w:r w:rsidR="00EC4CCB" w:rsidRPr="00891C66">
        <w:rPr>
          <w:rFonts w:asciiTheme="majorBidi" w:hAnsiTheme="majorBidi" w:cstheme="majorBidi"/>
          <w:lang w:val="en-US"/>
        </w:rPr>
        <w:t>.</w:t>
      </w:r>
    </w:p>
    <w:p w14:paraId="4C262A15" w14:textId="6A28DAB1" w:rsidR="00D6785D" w:rsidRPr="00891C66" w:rsidRDefault="001A6B28" w:rsidP="00DD72A0">
      <w:pPr>
        <w:pStyle w:val="ListParagraph"/>
        <w:numPr>
          <w:ilvl w:val="0"/>
          <w:numId w:val="10"/>
        </w:numPr>
        <w:rPr>
          <w:rFonts w:asciiTheme="majorBidi" w:hAnsiTheme="majorBidi" w:cstheme="majorBidi"/>
          <w:lang w:val="en-US"/>
        </w:rPr>
      </w:pPr>
      <w:r w:rsidRPr="00891C66">
        <w:rPr>
          <w:rFonts w:asciiTheme="majorBidi" w:hAnsiTheme="majorBidi" w:cstheme="majorBidi"/>
          <w:b/>
          <w:lang w:val="en-US"/>
        </w:rPr>
        <w:t>Option 2</w:t>
      </w:r>
      <w:r w:rsidR="005A3889" w:rsidRPr="00891C66">
        <w:rPr>
          <w:rFonts w:asciiTheme="majorBidi" w:hAnsiTheme="majorBidi" w:cstheme="majorBidi"/>
          <w:b/>
          <w:lang w:val="en-US"/>
        </w:rPr>
        <w:t xml:space="preserve"> (</w:t>
      </w:r>
      <w:r w:rsidR="000622D7" w:rsidRPr="00891C66">
        <w:rPr>
          <w:rFonts w:asciiTheme="majorBidi" w:hAnsiTheme="majorBidi" w:cstheme="majorBidi"/>
          <w:b/>
          <w:lang w:val="en-US"/>
        </w:rPr>
        <w:t>Parti</w:t>
      </w:r>
      <w:r w:rsidR="00AD5B39" w:rsidRPr="00891C66">
        <w:rPr>
          <w:rFonts w:asciiTheme="majorBidi" w:hAnsiTheme="majorBidi" w:cstheme="majorBidi"/>
          <w:b/>
          <w:lang w:val="en-US"/>
        </w:rPr>
        <w:t xml:space="preserve">ally independent time </w:t>
      </w:r>
      <w:r w:rsidR="00E651C0" w:rsidRPr="00891C66">
        <w:rPr>
          <w:rFonts w:asciiTheme="majorBidi" w:hAnsiTheme="majorBidi" w:cstheme="majorBidi"/>
          <w:b/>
          <w:lang w:val="en-US"/>
        </w:rPr>
        <w:t xml:space="preserve">instance </w:t>
      </w:r>
      <w:r w:rsidR="00AD5B39" w:rsidRPr="00891C66">
        <w:rPr>
          <w:rFonts w:asciiTheme="majorBidi" w:hAnsiTheme="majorBidi" w:cstheme="majorBidi"/>
          <w:b/>
          <w:lang w:val="en-US"/>
        </w:rPr>
        <w:t>representation</w:t>
      </w:r>
      <w:r w:rsidR="005A3889" w:rsidRPr="00891C66">
        <w:rPr>
          <w:rFonts w:asciiTheme="majorBidi" w:hAnsiTheme="majorBidi" w:cstheme="majorBidi"/>
          <w:b/>
          <w:lang w:val="en-US"/>
        </w:rPr>
        <w:t>)</w:t>
      </w:r>
      <w:r w:rsidRPr="00891C66">
        <w:rPr>
          <w:rFonts w:asciiTheme="majorBidi" w:hAnsiTheme="majorBidi" w:cstheme="majorBidi"/>
          <w:b/>
          <w:lang w:val="en-US"/>
        </w:rPr>
        <w:t>:</w:t>
      </w:r>
      <w:r w:rsidRPr="00891C66">
        <w:rPr>
          <w:rFonts w:asciiTheme="majorBidi" w:hAnsiTheme="majorBidi" w:cstheme="majorBidi"/>
          <w:lang w:val="en-US"/>
        </w:rPr>
        <w:t xml:space="preserve"> </w:t>
      </w:r>
      <w:r w:rsidR="0015070A" w:rsidRPr="00891C66">
        <w:rPr>
          <w:rFonts w:asciiTheme="majorBidi" w:hAnsiTheme="majorBidi" w:cstheme="majorBidi"/>
          <w:lang w:val="en-US"/>
        </w:rPr>
        <w:t xml:space="preserve">Use </w:t>
      </w:r>
      <m:oMath>
        <m:r>
          <w:rPr>
            <w:rFonts w:ascii="Cambria Math"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3</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m:t>
        </m:r>
      </m:oMath>
      <w:r w:rsidR="00C85C23" w:rsidRPr="00891C66">
        <w:rPr>
          <w:rFonts w:asciiTheme="majorBidi" w:hAnsiTheme="majorBidi" w:cstheme="majorBidi"/>
          <w:lang w:val="en-US"/>
        </w:rPr>
        <w:t xml:space="preserve"> </w:t>
      </w:r>
      <w:r w:rsidR="00F80F03" w:rsidRPr="00891C66">
        <w:rPr>
          <w:rFonts w:asciiTheme="majorBidi" w:hAnsiTheme="majorBidi" w:cstheme="majorBidi"/>
          <w:lang w:val="en-US"/>
        </w:rPr>
        <w:t>as the timing information</w:t>
      </w:r>
      <w:r w:rsidR="00D6785D" w:rsidRPr="00891C66">
        <w:rPr>
          <w:rFonts w:asciiTheme="majorBidi" w:hAnsiTheme="majorBidi" w:cstheme="majorBidi"/>
          <w:lang w:val="en-US"/>
        </w:rPr>
        <w:t>.</w:t>
      </w:r>
      <w:r w:rsidR="00EC4CCB" w:rsidRPr="00891C66">
        <w:rPr>
          <w:rFonts w:asciiTheme="majorBidi" w:hAnsiTheme="majorBidi" w:cstheme="majorBidi"/>
          <w:lang w:val="en-US"/>
        </w:rPr>
        <w:t xml:space="preserve"> This option has lower data size compared with Option 1</w:t>
      </w:r>
      <w:r w:rsidR="00C67C2F" w:rsidRPr="00891C66">
        <w:rPr>
          <w:rFonts w:asciiTheme="majorBidi" w:hAnsiTheme="majorBidi" w:cstheme="majorBidi"/>
          <w:lang w:val="en-US"/>
        </w:rPr>
        <w:t xml:space="preserve">. </w:t>
      </w:r>
      <w:r w:rsidR="00830A3B" w:rsidRPr="00891C66">
        <w:rPr>
          <w:rFonts w:asciiTheme="majorBidi" w:hAnsiTheme="majorBidi" w:cstheme="majorBidi"/>
          <w:lang w:val="en-US"/>
        </w:rPr>
        <w:t>the</w:t>
      </w:r>
      <w:r w:rsidR="00E6078B" w:rsidRPr="00891C66">
        <w:rPr>
          <w:rFonts w:asciiTheme="majorBidi" w:hAnsiTheme="majorBidi" w:cstheme="majorBidi"/>
          <w:lang w:val="en-US"/>
        </w:rPr>
        <w:t xml:space="preserve"> existing mechanism of </w:t>
      </w:r>
      <w:r w:rsidR="00861469" w:rsidRPr="00891C66">
        <w:rPr>
          <w:rFonts w:asciiTheme="majorBidi" w:hAnsiTheme="majorBidi" w:cstheme="majorBidi"/>
          <w:lang w:val="en-US"/>
        </w:rPr>
        <w:t>RSTD</w:t>
      </w:r>
      <w:r w:rsidR="00711B88" w:rsidRPr="00891C66">
        <w:rPr>
          <w:rFonts w:asciiTheme="majorBidi" w:hAnsiTheme="majorBidi" w:cstheme="majorBidi"/>
          <w:lang w:val="en-US"/>
        </w:rPr>
        <w:t xml:space="preserve"> determination</w:t>
      </w:r>
      <w:r w:rsidR="00F57F9F" w:rsidRPr="00891C66">
        <w:rPr>
          <w:rFonts w:asciiTheme="majorBidi" w:hAnsiTheme="majorBidi" w:cstheme="majorBidi"/>
          <w:lang w:val="en-US"/>
        </w:rPr>
        <w:t xml:space="preserve"> and </w:t>
      </w:r>
      <w:r w:rsidR="00E11D0A" w:rsidRPr="00891C66">
        <w:rPr>
          <w:rFonts w:asciiTheme="majorBidi" w:hAnsiTheme="majorBidi" w:cstheme="majorBidi"/>
          <w:lang w:val="en-US"/>
        </w:rPr>
        <w:t>additional detected paths</w:t>
      </w:r>
      <w:r w:rsidR="00861469" w:rsidRPr="00891C66">
        <w:rPr>
          <w:rFonts w:asciiTheme="majorBidi" w:hAnsiTheme="majorBidi" w:cstheme="majorBidi"/>
          <w:lang w:val="en-US"/>
        </w:rPr>
        <w:t xml:space="preserve"> </w:t>
      </w:r>
      <w:r w:rsidR="00F57F9F" w:rsidRPr="00891C66">
        <w:rPr>
          <w:rFonts w:asciiTheme="majorBidi" w:hAnsiTheme="majorBidi" w:cstheme="majorBidi"/>
          <w:lang w:val="en-US"/>
        </w:rPr>
        <w:t>for DL positioning as described in</w:t>
      </w:r>
      <w:r w:rsidR="00044E4D" w:rsidRPr="00891C66">
        <w:rPr>
          <w:rFonts w:asciiTheme="majorBidi" w:hAnsiTheme="majorBidi" w:cstheme="majorBidi"/>
          <w:lang w:val="en-US"/>
        </w:rPr>
        <w:t xml:space="preserve"> TS38.214</w:t>
      </w:r>
      <w:r w:rsidR="00F57F9F" w:rsidRPr="00891C66">
        <w:rPr>
          <w:rFonts w:asciiTheme="majorBidi" w:hAnsiTheme="majorBidi" w:cstheme="majorBidi"/>
          <w:lang w:val="en-US"/>
        </w:rPr>
        <w:t xml:space="preserve"> </w:t>
      </w:r>
      <w:r w:rsidR="004014E9" w:rsidRPr="00891C66">
        <w:rPr>
          <w:rFonts w:asciiTheme="majorBidi" w:hAnsiTheme="majorBidi" w:cstheme="majorBidi"/>
          <w:lang w:val="en-US"/>
        </w:rPr>
        <w:fldChar w:fldCharType="begin"/>
      </w:r>
      <w:r w:rsidR="004014E9" w:rsidRPr="00891C66">
        <w:rPr>
          <w:rFonts w:asciiTheme="majorBidi" w:hAnsiTheme="majorBidi" w:cstheme="majorBidi"/>
          <w:lang w:val="en-US"/>
        </w:rPr>
        <w:instrText xml:space="preserve"> REF _Ref158806408 \r \h </w:instrText>
      </w:r>
      <w:r w:rsidR="00446097" w:rsidRPr="00891C66">
        <w:rPr>
          <w:rFonts w:asciiTheme="majorBidi" w:hAnsiTheme="majorBidi" w:cstheme="majorBidi"/>
          <w:lang w:val="en-US"/>
        </w:rPr>
        <w:instrText xml:space="preserve"> \* MERGEFORMAT </w:instrText>
      </w:r>
      <w:r w:rsidR="004014E9" w:rsidRPr="00891C66">
        <w:rPr>
          <w:rFonts w:asciiTheme="majorBidi" w:hAnsiTheme="majorBidi" w:cstheme="majorBidi"/>
          <w:lang w:val="en-US"/>
        </w:rPr>
      </w:r>
      <w:r w:rsidR="004014E9" w:rsidRPr="00891C66">
        <w:rPr>
          <w:rFonts w:asciiTheme="majorBidi" w:hAnsiTheme="majorBidi" w:cstheme="majorBidi"/>
          <w:lang w:val="en-US"/>
        </w:rPr>
        <w:fldChar w:fldCharType="separate"/>
      </w:r>
      <w:r w:rsidR="00CF143F">
        <w:rPr>
          <w:rFonts w:asciiTheme="majorBidi" w:hAnsiTheme="majorBidi" w:cstheme="majorBidi"/>
          <w:lang w:val="en-US"/>
        </w:rPr>
        <w:t>[5]</w:t>
      </w:r>
      <w:r w:rsidR="004014E9" w:rsidRPr="00891C66">
        <w:rPr>
          <w:rFonts w:asciiTheme="majorBidi" w:hAnsiTheme="majorBidi" w:cstheme="majorBidi"/>
          <w:lang w:val="en-US"/>
        </w:rPr>
        <w:fldChar w:fldCharType="end"/>
      </w:r>
      <w:r w:rsidR="004014E9" w:rsidRPr="00891C66">
        <w:rPr>
          <w:rFonts w:asciiTheme="majorBidi" w:hAnsiTheme="majorBidi" w:cstheme="majorBidi"/>
          <w:lang w:val="en-US"/>
        </w:rPr>
        <w:t xml:space="preserve"> </w:t>
      </w:r>
      <w:r w:rsidR="00E11D0A" w:rsidRPr="00891C66">
        <w:rPr>
          <w:rFonts w:asciiTheme="majorBidi" w:hAnsiTheme="majorBidi" w:cstheme="majorBidi"/>
          <w:lang w:val="en-US"/>
        </w:rPr>
        <w:t xml:space="preserve">can be re-used </w:t>
      </w:r>
      <w:r w:rsidR="00E4246D" w:rsidRPr="00891C66">
        <w:rPr>
          <w:rFonts w:asciiTheme="majorBidi" w:hAnsiTheme="majorBidi" w:cstheme="majorBidi"/>
          <w:lang w:val="en-US"/>
        </w:rPr>
        <w:t xml:space="preserve">in principle </w:t>
      </w:r>
      <w:r w:rsidR="00E11D0A" w:rsidRPr="00891C66">
        <w:rPr>
          <w:rFonts w:asciiTheme="majorBidi" w:hAnsiTheme="majorBidi" w:cstheme="majorBidi"/>
          <w:lang w:val="en-US"/>
        </w:rPr>
        <w:t>for this option</w:t>
      </w:r>
      <w:r w:rsidR="009257C9" w:rsidRPr="00891C66">
        <w:rPr>
          <w:rFonts w:asciiTheme="majorBidi" w:hAnsiTheme="majorBidi" w:cstheme="majorBidi"/>
          <w:lang w:val="en-US"/>
        </w:rPr>
        <w:t>, in which case the maximum number of additional paths may need to be increased from the existing value of 8</w:t>
      </w:r>
      <w:r w:rsidR="00E4246D" w:rsidRPr="00891C66">
        <w:rPr>
          <w:rFonts w:asciiTheme="majorBidi" w:hAnsiTheme="majorBidi" w:cstheme="majorBidi"/>
          <w:lang w:val="en-US"/>
        </w:rPr>
        <w:t xml:space="preserve">. </w:t>
      </w:r>
    </w:p>
    <w:p w14:paraId="6D44B083" w14:textId="09C5991E" w:rsidR="001A6B28" w:rsidRPr="00891C66" w:rsidRDefault="00D6785D" w:rsidP="00DD72A0">
      <w:pPr>
        <w:pStyle w:val="ListParagraph"/>
        <w:numPr>
          <w:ilvl w:val="0"/>
          <w:numId w:val="10"/>
        </w:numPr>
        <w:rPr>
          <w:rFonts w:asciiTheme="majorBidi" w:hAnsiTheme="majorBidi" w:cstheme="majorBidi"/>
          <w:lang w:val="en-US"/>
        </w:rPr>
      </w:pPr>
      <w:r w:rsidRPr="00891C66">
        <w:rPr>
          <w:rFonts w:asciiTheme="majorBidi" w:hAnsiTheme="majorBidi" w:cstheme="majorBidi"/>
          <w:b/>
          <w:lang w:val="en-US"/>
        </w:rPr>
        <w:t>Option 3</w:t>
      </w:r>
      <w:r w:rsidR="00346B2A" w:rsidRPr="00891C66">
        <w:rPr>
          <w:rFonts w:asciiTheme="majorBidi" w:hAnsiTheme="majorBidi" w:cstheme="majorBidi"/>
          <w:b/>
          <w:lang w:val="en-US"/>
        </w:rPr>
        <w:t xml:space="preserve"> (</w:t>
      </w:r>
      <w:r w:rsidR="007A508C" w:rsidRPr="00891C66">
        <w:rPr>
          <w:rFonts w:asciiTheme="majorBidi" w:hAnsiTheme="majorBidi" w:cstheme="majorBidi"/>
          <w:b/>
          <w:lang w:val="en-US"/>
        </w:rPr>
        <w:t>D</w:t>
      </w:r>
      <w:r w:rsidR="00346B2A" w:rsidRPr="00891C66">
        <w:rPr>
          <w:rFonts w:asciiTheme="majorBidi" w:hAnsiTheme="majorBidi" w:cstheme="majorBidi"/>
          <w:b/>
          <w:lang w:val="en-US"/>
        </w:rPr>
        <w:t xml:space="preserve">ifferential time </w:t>
      </w:r>
      <w:r w:rsidR="00E651C0" w:rsidRPr="00891C66">
        <w:rPr>
          <w:rFonts w:asciiTheme="majorBidi" w:hAnsiTheme="majorBidi" w:cstheme="majorBidi"/>
          <w:b/>
          <w:lang w:val="en-US"/>
        </w:rPr>
        <w:t xml:space="preserve">instance </w:t>
      </w:r>
      <w:r w:rsidR="00346B2A" w:rsidRPr="00891C66">
        <w:rPr>
          <w:rFonts w:asciiTheme="majorBidi" w:hAnsiTheme="majorBidi" w:cstheme="majorBidi"/>
          <w:b/>
          <w:lang w:val="en-US"/>
        </w:rPr>
        <w:t>representation)</w:t>
      </w:r>
      <w:r w:rsidRPr="00891C66">
        <w:rPr>
          <w:rFonts w:asciiTheme="majorBidi" w:hAnsiTheme="majorBidi" w:cstheme="majorBidi"/>
          <w:b/>
          <w:lang w:val="en-US"/>
        </w:rPr>
        <w:t>:</w:t>
      </w:r>
      <w:r w:rsidR="0015070A" w:rsidRPr="00891C66">
        <w:rPr>
          <w:rFonts w:asciiTheme="majorBidi" w:hAnsiTheme="majorBidi" w:cstheme="majorBidi"/>
          <w:lang w:val="en-US"/>
        </w:rPr>
        <w:t xml:space="preserve"> Use </w:t>
      </w:r>
      <m:oMath>
        <m:r>
          <w:rPr>
            <w:rFonts w:ascii="Cambria Math"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3</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eastAsia="Times New Roman"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K-1</m:t>
            </m:r>
          </m:sub>
          <m:sup>
            <m:r>
              <w:rPr>
                <w:rFonts w:ascii="Cambria Math" w:hAnsi="Cambria Math" w:cstheme="majorBidi"/>
                <w:lang w:val="en-US"/>
              </w:rPr>
              <m:t>n</m:t>
            </m:r>
          </m:sup>
        </m:sSubSup>
        <m:r>
          <w:rPr>
            <w:rFonts w:ascii="Cambria Math" w:eastAsia="Times New Roman" w:hAnsi="Cambria Math" w:cstheme="majorBidi"/>
            <w:lang w:val="en-US"/>
          </w:rPr>
          <m:t>}</m:t>
        </m:r>
      </m:oMath>
      <w:r w:rsidR="0015070A" w:rsidRPr="00891C66">
        <w:rPr>
          <w:rFonts w:asciiTheme="majorBidi" w:hAnsiTheme="majorBidi" w:cstheme="majorBidi"/>
          <w:lang w:val="en-US"/>
        </w:rPr>
        <w:t xml:space="preserve"> as the timing information.</w:t>
      </w:r>
      <w:r w:rsidR="009257C9" w:rsidRPr="00891C66">
        <w:rPr>
          <w:rFonts w:asciiTheme="majorBidi" w:hAnsiTheme="majorBidi" w:cstheme="majorBidi"/>
          <w:lang w:val="en-US"/>
        </w:rPr>
        <w:t xml:space="preserve"> This option has the </w:t>
      </w:r>
      <w:r w:rsidR="00A61E50" w:rsidRPr="00891C66">
        <w:rPr>
          <w:rFonts w:asciiTheme="majorBidi" w:hAnsiTheme="majorBidi" w:cstheme="majorBidi"/>
          <w:lang w:val="en-US"/>
        </w:rPr>
        <w:t xml:space="preserve">most concise </w:t>
      </w:r>
      <w:r w:rsidR="009257C9" w:rsidRPr="00891C66">
        <w:rPr>
          <w:rFonts w:asciiTheme="majorBidi" w:hAnsiTheme="majorBidi" w:cstheme="majorBidi"/>
          <w:lang w:val="en-US"/>
        </w:rPr>
        <w:t xml:space="preserve">data size among the </w:t>
      </w:r>
      <w:r w:rsidR="00090F48" w:rsidRPr="00891C66">
        <w:rPr>
          <w:rFonts w:asciiTheme="majorBidi" w:hAnsiTheme="majorBidi" w:cstheme="majorBidi"/>
          <w:lang w:val="en-US"/>
        </w:rPr>
        <w:t>three options</w:t>
      </w:r>
      <w:r w:rsidR="00003F69" w:rsidRPr="00891C66">
        <w:rPr>
          <w:rFonts w:asciiTheme="majorBidi" w:hAnsiTheme="majorBidi" w:cstheme="majorBidi"/>
          <w:lang w:val="en-US"/>
        </w:rPr>
        <w:t>.</w:t>
      </w:r>
    </w:p>
    <w:p w14:paraId="0826FE73" w14:textId="34B50A78" w:rsidR="00EE0753" w:rsidRPr="00891C66" w:rsidRDefault="00DC7A4F" w:rsidP="00EE0753">
      <w:pPr>
        <w:rPr>
          <w:sz w:val="22"/>
          <w:szCs w:val="22"/>
          <w:lang w:val="en-US"/>
        </w:rPr>
      </w:pPr>
      <w:r w:rsidRPr="00891C66">
        <w:rPr>
          <w:sz w:val="22"/>
          <w:szCs w:val="22"/>
          <w:lang w:val="en-US"/>
        </w:rPr>
        <w:t xml:space="preserve">In </w:t>
      </w:r>
      <w:r w:rsidR="00AE5661" w:rsidRPr="00891C66">
        <w:rPr>
          <w:sz w:val="22"/>
          <w:szCs w:val="22"/>
          <w:lang w:val="en-US"/>
        </w:rPr>
        <w:t>view</w:t>
      </w:r>
      <w:r w:rsidR="007328E2" w:rsidRPr="00891C66">
        <w:rPr>
          <w:sz w:val="22"/>
          <w:szCs w:val="22"/>
          <w:lang w:val="en-US"/>
        </w:rPr>
        <w:t xml:space="preserve"> of potentially large data sets for model training</w:t>
      </w:r>
      <w:r w:rsidR="00852124" w:rsidRPr="00891C66">
        <w:rPr>
          <w:sz w:val="22"/>
          <w:szCs w:val="22"/>
          <w:lang w:val="en-US"/>
        </w:rPr>
        <w:t xml:space="preserve">, </w:t>
      </w:r>
      <w:r w:rsidR="00B65E5C" w:rsidRPr="00891C66">
        <w:rPr>
          <w:sz w:val="22"/>
          <w:szCs w:val="22"/>
          <w:lang w:val="en-US"/>
        </w:rPr>
        <w:t>any potential saving in</w:t>
      </w:r>
      <w:r w:rsidR="00257B13" w:rsidRPr="00891C66">
        <w:rPr>
          <w:sz w:val="22"/>
          <w:szCs w:val="22"/>
          <w:lang w:val="en-US"/>
        </w:rPr>
        <w:t xml:space="preserve"> the number of bits required for data representation could provide meaningful gain for </w:t>
      </w:r>
      <w:r w:rsidR="00B06897" w:rsidRPr="00891C66">
        <w:rPr>
          <w:sz w:val="22"/>
          <w:szCs w:val="22"/>
          <w:lang w:val="en-US"/>
        </w:rPr>
        <w:t>model input transfer, if applicable.</w:t>
      </w:r>
      <w:r w:rsidR="002616A2" w:rsidRPr="00891C66">
        <w:rPr>
          <w:sz w:val="22"/>
          <w:szCs w:val="22"/>
          <w:lang w:val="en-US"/>
        </w:rPr>
        <w:t xml:space="preserve"> In this sense, option 3 is </w:t>
      </w:r>
      <w:r w:rsidR="00E11353" w:rsidRPr="00891C66">
        <w:rPr>
          <w:sz w:val="22"/>
          <w:szCs w:val="22"/>
          <w:lang w:val="en-US"/>
        </w:rPr>
        <w:t xml:space="preserve">the most preferred option for </w:t>
      </w:r>
      <w:r w:rsidR="00A879DA" w:rsidRPr="00891C66">
        <w:rPr>
          <w:sz w:val="22"/>
          <w:szCs w:val="22"/>
          <w:lang w:val="en-US"/>
        </w:rPr>
        <w:t xml:space="preserve">representation of time </w:t>
      </w:r>
      <w:r w:rsidR="00C70141" w:rsidRPr="00891C66">
        <w:rPr>
          <w:sz w:val="22"/>
          <w:szCs w:val="22"/>
          <w:lang w:val="en-US"/>
        </w:rPr>
        <w:t xml:space="preserve">instances </w:t>
      </w:r>
      <w:r w:rsidR="00293893" w:rsidRPr="00891C66">
        <w:rPr>
          <w:sz w:val="22"/>
          <w:szCs w:val="22"/>
          <w:lang w:val="en-US"/>
        </w:rPr>
        <w:t>in the timing information.</w:t>
      </w:r>
      <w:r w:rsidR="00FD73C5" w:rsidRPr="00891C66">
        <w:rPr>
          <w:sz w:val="22"/>
          <w:szCs w:val="22"/>
          <w:lang w:val="en-US"/>
        </w:rPr>
        <w:t xml:space="preserve"> </w:t>
      </w:r>
    </w:p>
    <w:p w14:paraId="7806F833" w14:textId="57D323D8" w:rsidR="002D2E5F" w:rsidRDefault="00FD73C5" w:rsidP="00EE0753">
      <w:pPr>
        <w:rPr>
          <w:sz w:val="22"/>
          <w:szCs w:val="22"/>
          <w:lang w:val="en-US"/>
        </w:rPr>
      </w:pPr>
      <w:r w:rsidRPr="00891C66">
        <w:rPr>
          <w:sz w:val="22"/>
          <w:szCs w:val="22"/>
          <w:lang w:val="en-US"/>
        </w:rPr>
        <w:t>Note that this approach can be used for both path- and sample-based measurements - for sample-based measurements, this approach would still be applicable if reporting reduced numbers of samples or if using non-uniform sampling.</w:t>
      </w:r>
      <w:r w:rsidR="00312947" w:rsidRPr="00891C66">
        <w:rPr>
          <w:sz w:val="22"/>
          <w:szCs w:val="22"/>
          <w:lang w:val="en-US"/>
        </w:rPr>
        <w:t xml:space="preserve"> </w:t>
      </w:r>
      <w:r w:rsidR="001F24D1" w:rsidRPr="00891C66">
        <w:rPr>
          <w:sz w:val="22"/>
          <w:szCs w:val="22"/>
          <w:lang w:val="en-US"/>
        </w:rPr>
        <w:t>I</w:t>
      </w:r>
      <w:r w:rsidR="00312947" w:rsidRPr="00891C66">
        <w:rPr>
          <w:sz w:val="22"/>
          <w:szCs w:val="22"/>
          <w:lang w:val="en-US"/>
        </w:rPr>
        <w:t xml:space="preserve">f all samples </w:t>
      </w:r>
      <w:r w:rsidR="00CD6B90" w:rsidRPr="00891C66">
        <w:rPr>
          <w:sz w:val="22"/>
          <w:szCs w:val="22"/>
          <w:lang w:val="en-US"/>
        </w:rPr>
        <w:t xml:space="preserve">(up to a maximum defined value) </w:t>
      </w:r>
      <w:r w:rsidR="00312947" w:rsidRPr="00891C66">
        <w:rPr>
          <w:sz w:val="22"/>
          <w:szCs w:val="22"/>
          <w:lang w:val="en-US"/>
        </w:rPr>
        <w:t xml:space="preserve">are to be reported, </w:t>
      </w:r>
      <w:r w:rsidR="00CD6B90" w:rsidRPr="00891C66">
        <w:rPr>
          <w:sz w:val="22"/>
          <w:szCs w:val="22"/>
          <w:lang w:val="en-US"/>
        </w:rPr>
        <w:t xml:space="preserve">then </w:t>
      </w:r>
      <w:r w:rsidR="00D46F1A" w:rsidRPr="00891C66">
        <w:rPr>
          <w:sz w:val="22"/>
          <w:szCs w:val="22"/>
          <w:lang w:val="en-US"/>
        </w:rPr>
        <w:t>only the timing information for the first sample</w:t>
      </w:r>
      <w:r w:rsidR="00FC7F8B" w:rsidRPr="00891C66">
        <w:rPr>
          <w:sz w:val="22"/>
          <w:szCs w:val="22"/>
          <w:lang w:val="en-US"/>
        </w:rPr>
        <w:t xml:space="preserve"> would be necessary. </w:t>
      </w:r>
      <w:r w:rsidR="001F24D1" w:rsidRPr="006910A2">
        <w:rPr>
          <w:i/>
          <w:sz w:val="22"/>
          <w:szCs w:val="22"/>
          <w:lang w:val="en-US"/>
        </w:rPr>
        <w:t xml:space="preserve">If all samples (up to a maximum defined value) are to be reported, then </w:t>
      </w:r>
      <w:r w:rsidR="00904004" w:rsidRPr="006910A2">
        <w:rPr>
          <w:i/>
          <w:sz w:val="22"/>
          <w:szCs w:val="22"/>
          <w:lang w:val="en-US"/>
        </w:rPr>
        <w:t xml:space="preserve">reporting of DP </w:t>
      </w:r>
      <w:r w:rsidR="00FC0C42" w:rsidRPr="006910A2">
        <w:rPr>
          <w:i/>
          <w:sz w:val="22"/>
          <w:szCs w:val="22"/>
          <w:lang w:val="en-US"/>
        </w:rPr>
        <w:t>(</w:t>
      </w:r>
      <w:r w:rsidR="0051073D" w:rsidRPr="006910A2">
        <w:rPr>
          <w:i/>
          <w:sz w:val="22"/>
          <w:szCs w:val="22"/>
          <w:lang w:val="en-US"/>
        </w:rPr>
        <w:t xml:space="preserve">only </w:t>
      </w:r>
      <w:r w:rsidR="00FC0C42" w:rsidRPr="006910A2">
        <w:rPr>
          <w:i/>
          <w:sz w:val="22"/>
          <w:szCs w:val="22"/>
          <w:lang w:val="en-US"/>
        </w:rPr>
        <w:t>timing information</w:t>
      </w:r>
      <w:r w:rsidR="0051073D" w:rsidRPr="006910A2">
        <w:rPr>
          <w:i/>
          <w:sz w:val="22"/>
          <w:szCs w:val="22"/>
          <w:lang w:val="en-US"/>
        </w:rPr>
        <w:t xml:space="preserve"> reporting as agreed during RAN1 #116</w:t>
      </w:r>
      <w:r w:rsidR="00FC0C42" w:rsidRPr="006910A2">
        <w:rPr>
          <w:i/>
          <w:sz w:val="22"/>
          <w:szCs w:val="22"/>
          <w:lang w:val="en-US"/>
        </w:rPr>
        <w:t xml:space="preserve">) </w:t>
      </w:r>
      <w:r w:rsidR="00CE6D07" w:rsidRPr="006910A2">
        <w:rPr>
          <w:i/>
          <w:sz w:val="22"/>
          <w:szCs w:val="22"/>
          <w:lang w:val="en-US"/>
        </w:rPr>
        <w:t>is not applicable</w:t>
      </w:r>
      <w:r w:rsidR="00904004" w:rsidRPr="00891C66">
        <w:rPr>
          <w:sz w:val="22"/>
          <w:szCs w:val="22"/>
          <w:lang w:val="en-US"/>
        </w:rPr>
        <w:t>.</w:t>
      </w:r>
      <w:r w:rsidR="002D2E5F">
        <w:rPr>
          <w:sz w:val="22"/>
          <w:szCs w:val="22"/>
          <w:lang w:val="en-US"/>
        </w:rPr>
        <w:t xml:space="preserve"> In this context, during RAN1 #118bis meeting, the following proposal was discussed without agreement </w:t>
      </w:r>
      <w:r w:rsidR="00F35B03">
        <w:rPr>
          <w:sz w:val="22"/>
          <w:szCs w:val="22"/>
          <w:lang w:val="en-US"/>
        </w:rPr>
        <w:fldChar w:fldCharType="begin"/>
      </w:r>
      <w:r w:rsidR="00F35B03">
        <w:rPr>
          <w:sz w:val="22"/>
          <w:szCs w:val="22"/>
          <w:lang w:val="en-US"/>
        </w:rPr>
        <w:instrText xml:space="preserve"> REF _Ref181957665 \r \h </w:instrText>
      </w:r>
      <w:r w:rsidR="00F35B03">
        <w:rPr>
          <w:sz w:val="22"/>
          <w:szCs w:val="22"/>
          <w:lang w:val="en-US"/>
        </w:rPr>
      </w:r>
      <w:r w:rsidR="00F35B03">
        <w:rPr>
          <w:sz w:val="22"/>
          <w:szCs w:val="22"/>
          <w:lang w:val="en-US"/>
        </w:rPr>
        <w:fldChar w:fldCharType="separate"/>
      </w:r>
      <w:r w:rsidR="00F35B03">
        <w:rPr>
          <w:sz w:val="22"/>
          <w:szCs w:val="22"/>
          <w:lang w:val="en-US"/>
        </w:rPr>
        <w:t>[15]</w:t>
      </w:r>
      <w:r w:rsidR="00F35B03">
        <w:rPr>
          <w:sz w:val="22"/>
          <w:szCs w:val="22"/>
          <w:lang w:val="en-US"/>
        </w:rPr>
        <w:fldChar w:fldCharType="end"/>
      </w:r>
      <w:r w:rsidR="002D2E5F">
        <w:rPr>
          <w:sz w:val="22"/>
          <w:szCs w:val="22"/>
          <w:lang w:val="en-US"/>
        </w:rPr>
        <w:t xml:space="preserve">: </w:t>
      </w:r>
    </w:p>
    <w:tbl>
      <w:tblPr>
        <w:tblStyle w:val="TableGrid"/>
        <w:tblW w:w="0" w:type="auto"/>
        <w:tblLook w:val="04A0" w:firstRow="1" w:lastRow="0" w:firstColumn="1" w:lastColumn="0" w:noHBand="0" w:noVBand="1"/>
      </w:tblPr>
      <w:tblGrid>
        <w:gridCol w:w="9962"/>
      </w:tblGrid>
      <w:tr w:rsidR="00F35B03" w14:paraId="60A612EB" w14:textId="77777777" w:rsidTr="00F35B03">
        <w:tc>
          <w:tcPr>
            <w:tcW w:w="9962" w:type="dxa"/>
          </w:tcPr>
          <w:p w14:paraId="37540D87" w14:textId="77777777" w:rsidR="00E8712D" w:rsidRPr="00E8712D" w:rsidRDefault="00E8712D" w:rsidP="00E8712D">
            <w:pPr>
              <w:spacing w:after="160" w:line="278" w:lineRule="auto"/>
              <w:jc w:val="left"/>
              <w:rPr>
                <w:rFonts w:ascii="Calibri" w:eastAsia="Calibri" w:hAnsi="Calibri"/>
                <w:b/>
                <w:bCs/>
                <w:kern w:val="2"/>
                <w:u w:val="single"/>
                <w:lang w:val="en-US"/>
                <w14:ligatures w14:val="standardContextual"/>
              </w:rPr>
            </w:pPr>
            <w:r w:rsidRPr="00E8712D">
              <w:rPr>
                <w:rFonts w:ascii="Calibri" w:eastAsia="Calibri" w:hAnsi="Calibri"/>
                <w:b/>
                <w:bCs/>
                <w:kern w:val="2"/>
                <w:highlight w:val="cyan"/>
                <w:u w:val="single"/>
                <w:lang w:val="en-US"/>
                <w14:ligatures w14:val="standardContextual"/>
              </w:rPr>
              <w:t>Proposal 2.1.1.4-1</w:t>
            </w:r>
          </w:p>
          <w:p w14:paraId="7B9CB144" w14:textId="77777777" w:rsidR="00114FF2" w:rsidRPr="00114FF2" w:rsidRDefault="00114FF2" w:rsidP="00114FF2">
            <w:pPr>
              <w:spacing w:after="160" w:line="278" w:lineRule="auto"/>
              <w:jc w:val="left"/>
              <w:rPr>
                <w:rFonts w:ascii="Calibri" w:eastAsia="Calibri" w:hAnsi="Calibri"/>
                <w:kern w:val="2"/>
                <w:lang w:val="en-US"/>
                <w14:ligatures w14:val="standardContextual"/>
              </w:rPr>
            </w:pPr>
            <w:r w:rsidRPr="00114FF2">
              <w:rPr>
                <w:rFonts w:ascii="Calibri" w:eastAsia="Calibri" w:hAnsi="Calibri"/>
                <w:kern w:val="2"/>
                <w:lang w:val="en-US"/>
                <w14:ligatures w14:val="standardContextual"/>
              </w:rPr>
              <w:t xml:space="preserve">For the definition of sample-based measurement, for </w:t>
            </w:r>
            <w:r w:rsidRPr="00114FF2">
              <w:rPr>
                <w:rFonts w:ascii="Calibri" w:eastAsia="Calibri" w:hAnsi="Calibri" w:cs="Calibri"/>
                <w:color w:val="FF0000"/>
                <w:kern w:val="2"/>
                <w:lang w:val="en-US"/>
                <w14:ligatures w14:val="standardContextual"/>
              </w:rPr>
              <w:t xml:space="preserve">an estimated channel response </w:t>
            </w:r>
            <w:r w:rsidRPr="00114FF2">
              <w:rPr>
                <w:rFonts w:ascii="Calibri" w:eastAsia="Calibri" w:hAnsi="Calibri"/>
                <w:color w:val="FF0000"/>
                <w:kern w:val="2"/>
                <w:lang w:val="en-US"/>
                <w14:ligatures w14:val="standardContextual"/>
              </w:rPr>
              <w:t>between a pair of UE and TRP</w:t>
            </w:r>
            <w:r w:rsidRPr="00114FF2">
              <w:rPr>
                <w:rFonts w:ascii="Calibri" w:eastAsia="Calibri" w:hAnsi="Calibri"/>
                <w:kern w:val="2"/>
                <w:lang w:val="en-US"/>
                <w14:ligatures w14:val="standardContextual"/>
              </w:rPr>
              <w:t xml:space="preserve">, RAN1 study the following options </w:t>
            </w:r>
            <w:r w:rsidRPr="00114FF2">
              <w:rPr>
                <w:rFonts w:ascii="Calibri" w:eastAsia="Calibri" w:hAnsi="Calibri"/>
                <w:color w:val="FF0000"/>
                <w:kern w:val="2"/>
                <w:lang w:val="en-US"/>
                <w14:ligatures w14:val="standardContextual"/>
              </w:rPr>
              <w:t xml:space="preserve">for down-selection </w:t>
            </w:r>
            <w:r w:rsidRPr="00114FF2">
              <w:rPr>
                <w:rFonts w:ascii="Calibri" w:eastAsia="Calibri" w:hAnsi="Calibri"/>
                <w:kern w:val="2"/>
                <w:lang w:val="en-US"/>
                <w14:ligatures w14:val="standardContextual"/>
              </w:rPr>
              <w:t xml:space="preserve">for determining the starting time of the list of </w:t>
            </w:r>
            <w:proofErr w:type="spellStart"/>
            <w:r w:rsidRPr="00114FF2">
              <w:rPr>
                <w:rFonts w:ascii="Calibri" w:eastAsia="Calibri" w:hAnsi="Calibri"/>
                <w:kern w:val="2"/>
                <w:lang w:val="en-US"/>
                <w14:ligatures w14:val="standardContextual"/>
              </w:rPr>
              <w:t>N</w:t>
            </w:r>
            <w:r w:rsidRPr="00114FF2">
              <w:rPr>
                <w:rFonts w:ascii="Calibri" w:eastAsia="Calibri" w:hAnsi="Calibri"/>
                <w:kern w:val="2"/>
                <w:vertAlign w:val="subscript"/>
                <w:lang w:val="en-US"/>
                <w14:ligatures w14:val="standardContextual"/>
              </w:rPr>
              <w:t>t</w:t>
            </w:r>
            <w:proofErr w:type="spellEnd"/>
            <w:r w:rsidRPr="00114FF2">
              <w:rPr>
                <w:rFonts w:ascii="Calibri" w:eastAsia="Calibri" w:hAnsi="Calibri"/>
                <w:kern w:val="2"/>
                <w:lang w:val="en-US"/>
                <w14:ligatures w14:val="standardContextual"/>
              </w:rPr>
              <w:t xml:space="preserve"> consecutive samples:</w:t>
            </w:r>
          </w:p>
          <w:p w14:paraId="4549877F" w14:textId="77777777" w:rsidR="00114FF2" w:rsidRPr="00114FF2" w:rsidRDefault="00114FF2" w:rsidP="00114FF2">
            <w:pPr>
              <w:numPr>
                <w:ilvl w:val="0"/>
                <w:numId w:val="44"/>
              </w:numPr>
              <w:tabs>
                <w:tab w:val="left" w:pos="0"/>
                <w:tab w:val="left" w:pos="720"/>
              </w:tabs>
              <w:suppressAutoHyphens/>
              <w:spacing w:after="160" w:line="276" w:lineRule="auto"/>
              <w:jc w:val="left"/>
              <w:rPr>
                <w:rFonts w:ascii="Calibri" w:hAnsi="Calibri" w:cs="Calibri"/>
                <w:kern w:val="2"/>
                <w:szCs w:val="20"/>
                <w:lang w:val="en-US"/>
                <w14:ligatures w14:val="standardContextual"/>
              </w:rPr>
            </w:pPr>
            <w:r w:rsidRPr="00114FF2">
              <w:rPr>
                <w:rFonts w:ascii="Calibri" w:hAnsi="Calibri" w:cs="Calibri"/>
                <w:kern w:val="2"/>
                <w:szCs w:val="20"/>
                <w:lang w:val="en-US"/>
                <w14:ligatures w14:val="standardContextual"/>
              </w:rPr>
              <w:t xml:space="preserve">Option A. the starting time of the list of </w:t>
            </w:r>
            <w:proofErr w:type="spellStart"/>
            <w:r w:rsidRPr="00114FF2">
              <w:rPr>
                <w:rFonts w:ascii="Calibri" w:hAnsi="Calibri" w:cs="Calibri"/>
                <w:kern w:val="2"/>
                <w:szCs w:val="20"/>
                <w:lang w:val="en-US"/>
                <w14:ligatures w14:val="standardContextual"/>
              </w:rPr>
              <w:t>N</w:t>
            </w:r>
            <w:r w:rsidRPr="00114FF2">
              <w:rPr>
                <w:rFonts w:ascii="Calibri" w:hAnsi="Calibri" w:cs="Calibri"/>
                <w:kern w:val="2"/>
                <w:szCs w:val="20"/>
                <w:vertAlign w:val="subscript"/>
                <w:lang w:val="en-US"/>
                <w14:ligatures w14:val="standardContextual"/>
              </w:rPr>
              <w:t>t</w:t>
            </w:r>
            <w:proofErr w:type="spellEnd"/>
            <w:r w:rsidRPr="00114FF2">
              <w:rPr>
                <w:rFonts w:ascii="Calibri" w:hAnsi="Calibri" w:cs="Calibri"/>
                <w:kern w:val="2"/>
                <w:szCs w:val="20"/>
                <w:lang w:val="en-US"/>
                <w14:ligatures w14:val="standardContextual"/>
              </w:rPr>
              <w:t xml:space="preserve"> samples is the timing of the first detected path </w:t>
            </w:r>
            <w:r w:rsidRPr="00114FF2">
              <w:rPr>
                <w:rFonts w:ascii="Calibri" w:hAnsi="Calibri" w:cs="Calibri"/>
                <w:color w:val="FF0000"/>
                <w:kern w:val="2"/>
                <w:szCs w:val="20"/>
                <w:lang w:val="en-US"/>
                <w14:ligatures w14:val="standardContextual"/>
              </w:rPr>
              <w:t>(with timing granularity T)</w:t>
            </w:r>
            <w:r w:rsidRPr="00114FF2">
              <w:rPr>
                <w:rFonts w:ascii="Calibri" w:hAnsi="Calibri" w:cs="Calibri"/>
                <w:kern w:val="2"/>
                <w:szCs w:val="20"/>
                <w:lang w:val="en-US"/>
                <w14:ligatures w14:val="standardContextual"/>
              </w:rPr>
              <w:t xml:space="preserve">. </w:t>
            </w:r>
          </w:p>
          <w:p w14:paraId="30DFEE7A" w14:textId="77777777" w:rsidR="00114FF2" w:rsidRPr="00114FF2" w:rsidRDefault="00114FF2" w:rsidP="00114FF2">
            <w:pPr>
              <w:numPr>
                <w:ilvl w:val="0"/>
                <w:numId w:val="44"/>
              </w:numPr>
              <w:tabs>
                <w:tab w:val="left" w:pos="0"/>
                <w:tab w:val="left" w:pos="720"/>
              </w:tabs>
              <w:suppressAutoHyphens/>
              <w:spacing w:after="160" w:line="276" w:lineRule="auto"/>
              <w:jc w:val="left"/>
              <w:rPr>
                <w:rFonts w:ascii="Calibri" w:hAnsi="Calibri" w:cs="Calibri"/>
                <w:kern w:val="2"/>
                <w:szCs w:val="20"/>
                <w:lang w:val="en-US"/>
                <w14:ligatures w14:val="standardContextual"/>
              </w:rPr>
            </w:pPr>
            <w:r w:rsidRPr="00114FF2">
              <w:rPr>
                <w:rFonts w:ascii="Calibri" w:hAnsi="Calibri" w:cs="Calibri"/>
                <w:kern w:val="2"/>
                <w:szCs w:val="20"/>
                <w:lang w:val="en-US"/>
                <w14:ligatures w14:val="standardContextual"/>
              </w:rPr>
              <w:t xml:space="preserve">Option B. the starting time of the list of </w:t>
            </w:r>
            <w:proofErr w:type="spellStart"/>
            <w:r w:rsidRPr="00114FF2">
              <w:rPr>
                <w:rFonts w:ascii="Calibri" w:hAnsi="Calibri" w:cs="Calibri"/>
                <w:kern w:val="2"/>
                <w:szCs w:val="20"/>
                <w:lang w:val="en-US"/>
                <w14:ligatures w14:val="standardContextual"/>
              </w:rPr>
              <w:t>N</w:t>
            </w:r>
            <w:r w:rsidRPr="00114FF2">
              <w:rPr>
                <w:rFonts w:ascii="Calibri" w:hAnsi="Calibri" w:cs="Calibri"/>
                <w:kern w:val="2"/>
                <w:szCs w:val="20"/>
                <w:vertAlign w:val="subscript"/>
                <w:lang w:val="en-US"/>
                <w14:ligatures w14:val="standardContextual"/>
              </w:rPr>
              <w:t>t</w:t>
            </w:r>
            <w:proofErr w:type="spellEnd"/>
            <w:r w:rsidRPr="00114FF2">
              <w:rPr>
                <w:rFonts w:ascii="Calibri" w:hAnsi="Calibri" w:cs="Calibri"/>
                <w:kern w:val="2"/>
                <w:szCs w:val="20"/>
                <w:lang w:val="en-US"/>
                <w14:ligatures w14:val="standardContextual"/>
              </w:rPr>
              <w:t xml:space="preserve"> consecutive samples is </w:t>
            </w:r>
            <w:r w:rsidRPr="00114FF2">
              <w:rPr>
                <w:rFonts w:ascii="Calibri" w:hAnsi="Calibri" w:cs="Calibri"/>
                <w:color w:val="FF0000"/>
                <w:kern w:val="2"/>
                <w:szCs w:val="20"/>
                <w:lang w:val="en-US"/>
                <w14:ligatures w14:val="standardContextual"/>
              </w:rPr>
              <w:t>the timing of the earliest sample that the first path power is detectable.</w:t>
            </w:r>
            <w:r w:rsidRPr="00114FF2">
              <w:rPr>
                <w:rFonts w:ascii="Calibri" w:hAnsi="Calibri" w:cs="Calibri"/>
                <w:kern w:val="2"/>
                <w:szCs w:val="20"/>
                <w:lang w:val="en-US"/>
                <w14:ligatures w14:val="standardContextual"/>
              </w:rPr>
              <w:t xml:space="preserve"> </w:t>
            </w:r>
          </w:p>
          <w:p w14:paraId="19CC81E9" w14:textId="77777777" w:rsidR="00114FF2" w:rsidRPr="00114FF2" w:rsidRDefault="00114FF2" w:rsidP="00114FF2">
            <w:pPr>
              <w:numPr>
                <w:ilvl w:val="0"/>
                <w:numId w:val="44"/>
              </w:numPr>
              <w:tabs>
                <w:tab w:val="left" w:pos="0"/>
                <w:tab w:val="left" w:pos="720"/>
              </w:tabs>
              <w:suppressAutoHyphens/>
              <w:spacing w:after="160" w:line="276" w:lineRule="auto"/>
              <w:jc w:val="left"/>
              <w:rPr>
                <w:rFonts w:ascii="Calibri" w:hAnsi="Calibri" w:cs="Calibri"/>
                <w:kern w:val="2"/>
                <w:szCs w:val="20"/>
                <w:lang w:val="en-US"/>
                <w14:ligatures w14:val="standardContextual"/>
              </w:rPr>
            </w:pPr>
            <w:r w:rsidRPr="00114FF2">
              <w:rPr>
                <w:rFonts w:ascii="Calibri" w:hAnsi="Calibri" w:cs="Calibri"/>
                <w:kern w:val="2"/>
                <w:szCs w:val="20"/>
                <w:lang w:val="en-US"/>
                <w14:ligatures w14:val="standardContextual"/>
              </w:rPr>
              <w:t xml:space="preserve">Option C. the </w:t>
            </w:r>
            <w:r w:rsidRPr="00114FF2">
              <w:rPr>
                <w:rFonts w:ascii="Calibri" w:eastAsia="DengXian" w:hAnsi="Calibri" w:cs="Calibri" w:hint="eastAsia"/>
                <w:kern w:val="2"/>
                <w:szCs w:val="20"/>
                <w:lang w:val="en-US"/>
                <w14:ligatures w14:val="standardContextual"/>
              </w:rPr>
              <w:t>star</w:t>
            </w:r>
            <w:r w:rsidRPr="00114FF2">
              <w:rPr>
                <w:rFonts w:ascii="Calibri" w:eastAsia="DengXian" w:hAnsi="Calibri" w:cs="Calibri"/>
                <w:kern w:val="2"/>
                <w:szCs w:val="20"/>
                <w:lang w:val="en-US"/>
                <w14:ligatures w14:val="standardContextual"/>
              </w:rPr>
              <w:t>t</w:t>
            </w:r>
            <w:r w:rsidRPr="00114FF2">
              <w:rPr>
                <w:rFonts w:ascii="Calibri" w:eastAsia="DengXian" w:hAnsi="Calibri" w:cs="Calibri" w:hint="eastAsia"/>
                <w:kern w:val="2"/>
                <w:szCs w:val="20"/>
                <w:lang w:val="en-US"/>
                <w14:ligatures w14:val="standardContextual"/>
              </w:rPr>
              <w:t xml:space="preserve">ing point of the </w:t>
            </w:r>
            <w:proofErr w:type="spellStart"/>
            <w:r w:rsidRPr="00114FF2">
              <w:rPr>
                <w:rFonts w:ascii="Calibri" w:eastAsia="DengXian" w:hAnsi="Calibri" w:cs="Calibri" w:hint="eastAsia"/>
                <w:kern w:val="2"/>
                <w:szCs w:val="20"/>
                <w:lang w:val="en-US"/>
                <w14:ligatures w14:val="standardContextual"/>
              </w:rPr>
              <w:t>N</w:t>
            </w:r>
            <w:r w:rsidRPr="00114FF2">
              <w:rPr>
                <w:rFonts w:ascii="Calibri" w:eastAsia="DengXian" w:hAnsi="Calibri" w:cs="Calibri" w:hint="eastAsia"/>
                <w:kern w:val="2"/>
                <w:szCs w:val="20"/>
                <w:vertAlign w:val="subscript"/>
                <w:lang w:val="en-US"/>
                <w14:ligatures w14:val="standardContextual"/>
              </w:rPr>
              <w:t>t</w:t>
            </w:r>
            <w:proofErr w:type="spellEnd"/>
            <w:r w:rsidRPr="00114FF2">
              <w:rPr>
                <w:rFonts w:ascii="Calibri" w:eastAsia="DengXian" w:hAnsi="Calibri" w:cs="Calibri" w:hint="eastAsia"/>
                <w:kern w:val="2"/>
                <w:szCs w:val="20"/>
                <w:lang w:val="en-US"/>
                <w14:ligatures w14:val="standardContextual"/>
              </w:rPr>
              <w:t xml:space="preserve"> consecutive samples is </w:t>
            </w:r>
            <w:r w:rsidRPr="00114FF2">
              <w:rPr>
                <w:rFonts w:ascii="Calibri" w:eastAsia="DengXian" w:hAnsi="Calibri" w:cs="Calibri"/>
                <w:kern w:val="2"/>
                <w:szCs w:val="20"/>
                <w:lang w:val="en-US"/>
                <w14:ligatures w14:val="standardContextual"/>
              </w:rPr>
              <w:t xml:space="preserve">determined by a fixed offset </w:t>
            </w:r>
            <w:r w:rsidRPr="00114FF2">
              <w:rPr>
                <w:rFonts w:ascii="Calibri" w:hAnsi="Calibri" w:cs="Calibri"/>
                <w:color w:val="FF0000"/>
                <w:kern w:val="2"/>
                <w:szCs w:val="20"/>
                <w:lang w:val="en-US"/>
                <w14:ligatures w14:val="standardContextual"/>
              </w:rPr>
              <w:t>(with timing granularity T)</w:t>
            </w:r>
            <w:r w:rsidRPr="00114FF2">
              <w:rPr>
                <w:rFonts w:ascii="Calibri" w:eastAsia="DengXian" w:hAnsi="Calibri" w:cs="Calibri"/>
                <w:kern w:val="2"/>
                <w:szCs w:val="20"/>
                <w:lang w:val="en-US"/>
                <w14:ligatures w14:val="standardContextual"/>
              </w:rPr>
              <w:t xml:space="preserve"> relative to</w:t>
            </w:r>
            <w:r w:rsidRPr="00114FF2">
              <w:rPr>
                <w:rFonts w:ascii="Calibri" w:eastAsia="DengXian" w:hAnsi="Calibri" w:cs="Calibri" w:hint="eastAsia"/>
                <w:kern w:val="2"/>
                <w:szCs w:val="20"/>
                <w:lang w:val="en-US"/>
                <w14:ligatures w14:val="standardContextual"/>
              </w:rPr>
              <w:t xml:space="preserve"> the reference time.</w:t>
            </w:r>
            <w:r w:rsidRPr="00114FF2">
              <w:rPr>
                <w:rFonts w:ascii="Calibri" w:eastAsia="DengXian" w:hAnsi="Calibri" w:cs="Calibri"/>
                <w:kern w:val="2"/>
                <w:szCs w:val="20"/>
                <w:lang w:val="en-US"/>
                <w14:ligatures w14:val="standardContextual"/>
              </w:rPr>
              <w:t xml:space="preserve"> </w:t>
            </w:r>
          </w:p>
          <w:p w14:paraId="46F5EBB9" w14:textId="77777777" w:rsidR="00E8712D" w:rsidRPr="00E8712D" w:rsidRDefault="00E8712D" w:rsidP="00E8712D">
            <w:pPr>
              <w:numPr>
                <w:ilvl w:val="1"/>
                <w:numId w:val="44"/>
              </w:numPr>
              <w:tabs>
                <w:tab w:val="left" w:pos="0"/>
                <w:tab w:val="left" w:pos="720"/>
                <w:tab w:val="left" w:pos="1440"/>
              </w:tabs>
              <w:suppressAutoHyphens/>
              <w:spacing w:after="160" w:line="276" w:lineRule="auto"/>
              <w:jc w:val="left"/>
              <w:rPr>
                <w:rFonts w:ascii="Calibri" w:hAnsi="Calibri" w:cs="Calibri"/>
                <w:kern w:val="2"/>
                <w:szCs w:val="20"/>
                <w:lang w:val="en-US"/>
                <w14:ligatures w14:val="standardContextual"/>
              </w:rPr>
            </w:pPr>
            <w:r w:rsidRPr="00E8712D">
              <w:rPr>
                <w:rFonts w:ascii="Calibri" w:eastAsia="DengXian" w:hAnsi="Calibri" w:cs="Calibri"/>
                <w:kern w:val="2"/>
                <w:szCs w:val="20"/>
                <w:lang w:val="en-US"/>
                <w14:ligatures w14:val="standardContextual"/>
              </w:rPr>
              <w:t>Proponent companies provide details on the value of the fixed offset.</w:t>
            </w:r>
          </w:p>
          <w:p w14:paraId="6360FC76" w14:textId="26B6857B" w:rsidR="00E8712D" w:rsidRPr="00E8712D" w:rsidRDefault="00E8712D" w:rsidP="00E8712D">
            <w:pPr>
              <w:numPr>
                <w:ilvl w:val="0"/>
                <w:numId w:val="44"/>
              </w:numPr>
              <w:tabs>
                <w:tab w:val="left" w:pos="0"/>
                <w:tab w:val="left" w:pos="720"/>
              </w:tabs>
              <w:suppressAutoHyphens/>
              <w:spacing w:after="160" w:line="276" w:lineRule="auto"/>
              <w:jc w:val="left"/>
              <w:rPr>
                <w:rFonts w:ascii="Calibri" w:hAnsi="Calibri" w:cs="Calibri"/>
                <w:kern w:val="2"/>
                <w:szCs w:val="20"/>
                <w:lang w:val="en-US"/>
                <w14:ligatures w14:val="standardContextual"/>
              </w:rPr>
            </w:pPr>
            <w:r w:rsidRPr="00E8712D">
              <w:rPr>
                <w:rFonts w:ascii="Calibri" w:hAnsi="Calibri" w:cs="Calibri"/>
                <w:kern w:val="2"/>
                <w:szCs w:val="20"/>
                <w:lang w:val="en-US"/>
                <w14:ligatures w14:val="standardContextual"/>
              </w:rPr>
              <w:t xml:space="preserve">Option </w:t>
            </w:r>
            <w:r w:rsidR="00114FF2" w:rsidRPr="00114FF2">
              <w:rPr>
                <w:rFonts w:ascii="Calibri" w:hAnsi="Calibri" w:cs="Calibri"/>
                <w:kern w:val="2"/>
                <w:szCs w:val="20"/>
                <w:lang w:val="en-US"/>
                <w14:ligatures w14:val="standardContextual"/>
              </w:rPr>
              <w:t>D</w:t>
            </w:r>
            <w:r w:rsidRPr="00E8712D">
              <w:rPr>
                <w:rFonts w:ascii="Calibri" w:hAnsi="Calibri" w:cs="Calibri"/>
                <w:kern w:val="2"/>
                <w:szCs w:val="20"/>
                <w:lang w:val="en-US"/>
                <w14:ligatures w14:val="standardContextual"/>
              </w:rPr>
              <w:t xml:space="preserve">. the </w:t>
            </w:r>
            <w:r w:rsidRPr="00E8712D">
              <w:rPr>
                <w:rFonts w:ascii="Calibri" w:eastAsia="DengXian" w:hAnsi="Calibri" w:cs="Calibri" w:hint="eastAsia"/>
                <w:kern w:val="2"/>
                <w:szCs w:val="20"/>
                <w:lang w:val="en-US"/>
                <w14:ligatures w14:val="standardContextual"/>
              </w:rPr>
              <w:t>star</w:t>
            </w:r>
            <w:r w:rsidRPr="00E8712D">
              <w:rPr>
                <w:rFonts w:ascii="Calibri" w:eastAsia="DengXian" w:hAnsi="Calibri" w:cs="Calibri"/>
                <w:kern w:val="2"/>
                <w:szCs w:val="20"/>
                <w:lang w:val="en-US"/>
                <w14:ligatures w14:val="standardContextual"/>
              </w:rPr>
              <w:t>t</w:t>
            </w:r>
            <w:r w:rsidRPr="00E8712D">
              <w:rPr>
                <w:rFonts w:ascii="Calibri" w:eastAsia="DengXian" w:hAnsi="Calibri" w:cs="Calibri" w:hint="eastAsia"/>
                <w:kern w:val="2"/>
                <w:szCs w:val="20"/>
                <w:lang w:val="en-US"/>
                <w14:ligatures w14:val="standardContextual"/>
              </w:rPr>
              <w:t xml:space="preserve">ing point of the </w:t>
            </w:r>
            <w:proofErr w:type="spellStart"/>
            <w:r w:rsidRPr="00E8712D">
              <w:rPr>
                <w:rFonts w:ascii="Calibri" w:eastAsia="DengXian" w:hAnsi="Calibri" w:cs="Calibri" w:hint="eastAsia"/>
                <w:kern w:val="2"/>
                <w:szCs w:val="20"/>
                <w:lang w:val="en-US"/>
                <w14:ligatures w14:val="standardContextual"/>
              </w:rPr>
              <w:t>N</w:t>
            </w:r>
            <w:r w:rsidRPr="00E8712D">
              <w:rPr>
                <w:rFonts w:ascii="Calibri" w:eastAsia="DengXian" w:hAnsi="Calibri" w:cs="Calibri" w:hint="eastAsia"/>
                <w:kern w:val="2"/>
                <w:szCs w:val="20"/>
                <w:vertAlign w:val="subscript"/>
                <w:lang w:val="en-US"/>
                <w14:ligatures w14:val="standardContextual"/>
              </w:rPr>
              <w:t>t</w:t>
            </w:r>
            <w:proofErr w:type="spellEnd"/>
            <w:r w:rsidRPr="00E8712D">
              <w:rPr>
                <w:rFonts w:ascii="Calibri" w:eastAsia="DengXian" w:hAnsi="Calibri" w:cs="Calibri" w:hint="eastAsia"/>
                <w:kern w:val="2"/>
                <w:szCs w:val="20"/>
                <w:lang w:val="en-US"/>
                <w14:ligatures w14:val="standardContextual"/>
              </w:rPr>
              <w:t xml:space="preserve"> consecutive samples is </w:t>
            </w:r>
            <w:r w:rsidRPr="00E8712D">
              <w:rPr>
                <w:rFonts w:ascii="Calibri" w:eastAsia="DengXian" w:hAnsi="Calibri" w:cs="Calibri"/>
                <w:kern w:val="2"/>
                <w:szCs w:val="20"/>
                <w:lang w:val="en-US"/>
                <w14:ligatures w14:val="standardContextual"/>
              </w:rPr>
              <w:t xml:space="preserve">determined by a </w:t>
            </w:r>
            <w:r w:rsidRPr="00E8712D">
              <w:rPr>
                <w:rFonts w:ascii="Calibri" w:eastAsia="DengXian" w:hAnsi="Calibri" w:cs="Calibri" w:hint="eastAsia"/>
                <w:kern w:val="2"/>
                <w:szCs w:val="20"/>
                <w:lang w:val="en-US"/>
                <w14:ligatures w14:val="standardContextual"/>
              </w:rPr>
              <w:t>configured</w:t>
            </w:r>
            <w:r w:rsidRPr="00E8712D">
              <w:rPr>
                <w:rFonts w:ascii="Calibri" w:eastAsia="DengXian" w:hAnsi="Calibri" w:cs="Calibri"/>
                <w:kern w:val="2"/>
                <w:szCs w:val="20"/>
                <w:lang w:val="en-US"/>
                <w14:ligatures w14:val="standardContextual"/>
              </w:rPr>
              <w:t xml:space="preserve"> offset </w:t>
            </w:r>
            <w:r w:rsidRPr="00E8712D">
              <w:rPr>
                <w:rFonts w:ascii="Calibri" w:hAnsi="Calibri" w:cs="Calibri"/>
                <w:color w:val="FF0000"/>
                <w:kern w:val="2"/>
                <w:szCs w:val="20"/>
                <w:lang w:val="en-US"/>
                <w14:ligatures w14:val="standardContextual"/>
              </w:rPr>
              <w:t>(with timing granularity T)</w:t>
            </w:r>
            <w:r w:rsidRPr="00E8712D">
              <w:rPr>
                <w:rFonts w:ascii="Calibri" w:eastAsia="DengXian" w:hAnsi="Calibri" w:cs="Calibri"/>
                <w:kern w:val="2"/>
                <w:szCs w:val="20"/>
                <w:lang w:val="en-US"/>
                <w14:ligatures w14:val="standardContextual"/>
              </w:rPr>
              <w:t xml:space="preserve"> relative to</w:t>
            </w:r>
            <w:r w:rsidRPr="00E8712D">
              <w:rPr>
                <w:rFonts w:ascii="Calibri" w:eastAsia="DengXian" w:hAnsi="Calibri" w:cs="Calibri" w:hint="eastAsia"/>
                <w:kern w:val="2"/>
                <w:szCs w:val="20"/>
                <w:lang w:val="en-US"/>
                <w14:ligatures w14:val="standardContextual"/>
              </w:rPr>
              <w:t xml:space="preserve"> the reference time.</w:t>
            </w:r>
            <w:r w:rsidRPr="00E8712D">
              <w:rPr>
                <w:rFonts w:ascii="Calibri" w:eastAsia="DengXian" w:hAnsi="Calibri" w:cs="Calibri"/>
                <w:kern w:val="2"/>
                <w:szCs w:val="20"/>
                <w:lang w:val="en-US"/>
                <w14:ligatures w14:val="standardContextual"/>
              </w:rPr>
              <w:t xml:space="preserve"> </w:t>
            </w:r>
          </w:p>
          <w:p w14:paraId="6C039633" w14:textId="7D044E6C" w:rsidR="00F35B03" w:rsidRPr="00E8712D" w:rsidRDefault="00E8712D" w:rsidP="00E8712D">
            <w:pPr>
              <w:numPr>
                <w:ilvl w:val="1"/>
                <w:numId w:val="44"/>
              </w:numPr>
              <w:tabs>
                <w:tab w:val="left" w:pos="0"/>
                <w:tab w:val="left" w:pos="720"/>
                <w:tab w:val="left" w:pos="1440"/>
              </w:tabs>
              <w:suppressAutoHyphens/>
              <w:spacing w:after="160" w:line="276" w:lineRule="auto"/>
              <w:jc w:val="left"/>
              <w:rPr>
                <w:rFonts w:ascii="Calibri" w:eastAsia="Calibri" w:hAnsi="Calibri"/>
                <w:kern w:val="2"/>
                <w:lang w:val="en-US"/>
                <w14:ligatures w14:val="standardContextual"/>
              </w:rPr>
            </w:pPr>
            <w:r w:rsidRPr="00E8712D">
              <w:rPr>
                <w:rFonts w:ascii="Calibri" w:eastAsia="DengXian" w:hAnsi="Calibri" w:cs="Calibri"/>
                <w:kern w:val="2"/>
                <w:szCs w:val="20"/>
                <w:lang w:val="en-US"/>
                <w14:ligatures w14:val="standardContextual"/>
              </w:rPr>
              <w:t>Proponent companies provide details on the value range and signaling details of the configured offset.</w:t>
            </w:r>
          </w:p>
        </w:tc>
      </w:tr>
    </w:tbl>
    <w:p w14:paraId="74D40964" w14:textId="77777777" w:rsidR="002D2E5F" w:rsidRDefault="002D2E5F" w:rsidP="00EE0753">
      <w:pPr>
        <w:rPr>
          <w:sz w:val="22"/>
          <w:szCs w:val="22"/>
          <w:lang w:val="en-US"/>
        </w:rPr>
      </w:pPr>
    </w:p>
    <w:p w14:paraId="34A4463E" w14:textId="3D952A22" w:rsidR="003179F5" w:rsidRDefault="003179F5" w:rsidP="00EE0753">
      <w:pPr>
        <w:rPr>
          <w:sz w:val="22"/>
          <w:szCs w:val="22"/>
          <w:lang w:val="en-US"/>
        </w:rPr>
      </w:pPr>
      <w:r>
        <w:rPr>
          <w:sz w:val="22"/>
          <w:szCs w:val="22"/>
          <w:lang w:val="en-US"/>
        </w:rPr>
        <w:t>Compared to path-based reporting, o</w:t>
      </w:r>
      <w:r w:rsidR="00F83CFB">
        <w:rPr>
          <w:sz w:val="22"/>
          <w:szCs w:val="22"/>
          <w:lang w:val="en-US"/>
        </w:rPr>
        <w:t xml:space="preserve">ne key distinction for sample-based measurement reporting based on </w:t>
      </w:r>
      <w:r>
        <w:rPr>
          <w:sz w:val="22"/>
          <w:szCs w:val="22"/>
          <w:lang w:val="en-US"/>
        </w:rPr>
        <w:t xml:space="preserve">reporting of a number of samples of the CIR within a time window is that for sample-based reporting, it would be necessary </w:t>
      </w:r>
      <w:r>
        <w:rPr>
          <w:sz w:val="22"/>
          <w:szCs w:val="22"/>
          <w:lang w:val="en-US"/>
        </w:rPr>
        <w:lastRenderedPageBreak/>
        <w:t xml:space="preserve">to select the </w:t>
      </w:r>
      <w:r w:rsidR="007725F1">
        <w:rPr>
          <w:sz w:val="22"/>
          <w:szCs w:val="22"/>
          <w:lang w:val="en-US"/>
        </w:rPr>
        <w:t xml:space="preserve">starting time for the reporting of the </w:t>
      </w:r>
      <w:proofErr w:type="spellStart"/>
      <w:r w:rsidR="007725F1">
        <w:rPr>
          <w:sz w:val="22"/>
          <w:szCs w:val="22"/>
          <w:lang w:val="en-US"/>
        </w:rPr>
        <w:t>N</w:t>
      </w:r>
      <w:r w:rsidR="00E5453A" w:rsidRPr="00796202">
        <w:rPr>
          <w:sz w:val="22"/>
          <w:szCs w:val="22"/>
          <w:vertAlign w:val="subscript"/>
          <w:lang w:val="en-US"/>
        </w:rPr>
        <w:t>t</w:t>
      </w:r>
      <w:proofErr w:type="spellEnd"/>
      <w:r w:rsidR="007725F1">
        <w:rPr>
          <w:sz w:val="22"/>
          <w:szCs w:val="22"/>
          <w:lang w:val="en-US"/>
        </w:rPr>
        <w:t xml:space="preserve"> samples</w:t>
      </w:r>
      <w:r w:rsidR="006C4A89">
        <w:rPr>
          <w:sz w:val="22"/>
          <w:szCs w:val="22"/>
          <w:lang w:val="en-US"/>
        </w:rPr>
        <w:t xml:space="preserve"> judiciously since it would determine the start of the time window itself – </w:t>
      </w:r>
      <w:r w:rsidR="00E000CE">
        <w:rPr>
          <w:sz w:val="22"/>
          <w:szCs w:val="22"/>
          <w:lang w:val="en-US"/>
        </w:rPr>
        <w:t xml:space="preserve">placing the time window </w:t>
      </w:r>
      <w:r w:rsidR="00C23759">
        <w:rPr>
          <w:sz w:val="22"/>
          <w:szCs w:val="22"/>
          <w:lang w:val="en-US"/>
        </w:rPr>
        <w:t xml:space="preserve">would influence the overall signalling efficiency in conveying the channel timing information to the LMF. </w:t>
      </w:r>
      <w:r w:rsidR="00E000CE">
        <w:rPr>
          <w:sz w:val="22"/>
          <w:szCs w:val="22"/>
          <w:lang w:val="en-US"/>
        </w:rPr>
        <w:t xml:space="preserve"> </w:t>
      </w:r>
    </w:p>
    <w:p w14:paraId="2910DBCF" w14:textId="57AB9F6E" w:rsidR="000C2659" w:rsidRDefault="00E8712D" w:rsidP="00EE0753">
      <w:pPr>
        <w:rPr>
          <w:sz w:val="22"/>
          <w:szCs w:val="22"/>
          <w:lang w:val="en-US"/>
        </w:rPr>
      </w:pPr>
      <w:r>
        <w:rPr>
          <w:sz w:val="22"/>
          <w:szCs w:val="22"/>
          <w:lang w:val="en-US"/>
        </w:rPr>
        <w:t xml:space="preserve">In our view, Option A </w:t>
      </w:r>
      <w:r w:rsidR="005B5A4E">
        <w:rPr>
          <w:sz w:val="22"/>
          <w:szCs w:val="22"/>
          <w:lang w:val="en-US"/>
        </w:rPr>
        <w:t xml:space="preserve">from RAN1 #118bis </w:t>
      </w:r>
      <w:r>
        <w:rPr>
          <w:sz w:val="22"/>
          <w:szCs w:val="22"/>
          <w:lang w:val="en-US"/>
        </w:rPr>
        <w:t xml:space="preserve">is </w:t>
      </w:r>
      <w:r w:rsidR="000A3808">
        <w:rPr>
          <w:sz w:val="22"/>
          <w:szCs w:val="22"/>
          <w:lang w:val="en-US"/>
        </w:rPr>
        <w:t xml:space="preserve">straightforward </w:t>
      </w:r>
      <w:r w:rsidR="000B034E">
        <w:rPr>
          <w:sz w:val="22"/>
          <w:szCs w:val="22"/>
          <w:lang w:val="en-US"/>
        </w:rPr>
        <w:t xml:space="preserve">and with the quantization to the timing grid, if rounded down, would result in a high probability of capturing the timing information for the first detected path. </w:t>
      </w:r>
      <w:r w:rsidR="00FF2DE7">
        <w:rPr>
          <w:sz w:val="22"/>
          <w:szCs w:val="22"/>
          <w:lang w:val="en-US"/>
        </w:rPr>
        <w:t xml:space="preserve">While the intention behind Option B is understandable, the description </w:t>
      </w:r>
      <w:r w:rsidR="00986DF3">
        <w:rPr>
          <w:sz w:val="22"/>
          <w:szCs w:val="22"/>
          <w:lang w:val="en-US"/>
        </w:rPr>
        <w:t xml:space="preserve">appears </w:t>
      </w:r>
      <w:r w:rsidR="00080C0C">
        <w:rPr>
          <w:sz w:val="22"/>
          <w:szCs w:val="22"/>
          <w:lang w:val="en-US"/>
        </w:rPr>
        <w:t xml:space="preserve">rather vague </w:t>
      </w:r>
      <w:r w:rsidR="000C2659">
        <w:rPr>
          <w:sz w:val="22"/>
          <w:szCs w:val="22"/>
          <w:lang w:val="en-US"/>
        </w:rPr>
        <w:t>and complicated</w:t>
      </w:r>
      <w:r w:rsidR="0016252B">
        <w:rPr>
          <w:sz w:val="22"/>
          <w:szCs w:val="22"/>
          <w:lang w:val="en-US"/>
        </w:rPr>
        <w:t>, without the benefits being obvious</w:t>
      </w:r>
      <w:r w:rsidR="000C2659">
        <w:rPr>
          <w:sz w:val="22"/>
          <w:szCs w:val="22"/>
          <w:lang w:val="en-US"/>
        </w:rPr>
        <w:t>. I</w:t>
      </w:r>
      <w:r w:rsidR="00080C0C">
        <w:rPr>
          <w:sz w:val="22"/>
          <w:szCs w:val="22"/>
          <w:lang w:val="en-US"/>
        </w:rPr>
        <w:t xml:space="preserve">t is not clear how </w:t>
      </w:r>
      <w:r w:rsidR="00217221">
        <w:rPr>
          <w:sz w:val="22"/>
          <w:szCs w:val="22"/>
          <w:lang w:val="en-US"/>
        </w:rPr>
        <w:t xml:space="preserve">the earliest sample time associated with the first detected path can be </w:t>
      </w:r>
      <w:r w:rsidR="00AB6159">
        <w:rPr>
          <w:sz w:val="22"/>
          <w:szCs w:val="22"/>
          <w:lang w:val="en-US"/>
        </w:rPr>
        <w:t>unambiguously determined</w:t>
      </w:r>
      <w:r w:rsidR="001B68DA">
        <w:rPr>
          <w:sz w:val="22"/>
          <w:szCs w:val="22"/>
          <w:lang w:val="en-US"/>
        </w:rPr>
        <w:t>/tested</w:t>
      </w:r>
      <w:r w:rsidR="000C2659">
        <w:rPr>
          <w:sz w:val="22"/>
          <w:szCs w:val="22"/>
          <w:lang w:val="en-US"/>
        </w:rPr>
        <w:t xml:space="preserve"> to be able to distinguish against Option A. </w:t>
      </w:r>
    </w:p>
    <w:p w14:paraId="175BA4C2" w14:textId="310F0A74" w:rsidR="00E8712D" w:rsidRDefault="000B034E" w:rsidP="00EE0753">
      <w:pPr>
        <w:rPr>
          <w:sz w:val="22"/>
          <w:szCs w:val="22"/>
          <w:lang w:val="en-US"/>
        </w:rPr>
      </w:pPr>
      <w:r>
        <w:rPr>
          <w:sz w:val="22"/>
          <w:szCs w:val="22"/>
          <w:lang w:val="en-US"/>
        </w:rPr>
        <w:t xml:space="preserve">Options </w:t>
      </w:r>
      <w:r w:rsidR="00114FF2">
        <w:rPr>
          <w:sz w:val="22"/>
          <w:szCs w:val="22"/>
          <w:lang w:val="en-US"/>
        </w:rPr>
        <w:t>C</w:t>
      </w:r>
      <w:r>
        <w:rPr>
          <w:sz w:val="22"/>
          <w:szCs w:val="22"/>
          <w:lang w:val="en-US"/>
        </w:rPr>
        <w:t xml:space="preserve"> and </w:t>
      </w:r>
      <w:r w:rsidR="00114FF2">
        <w:rPr>
          <w:sz w:val="22"/>
          <w:szCs w:val="22"/>
          <w:lang w:val="en-US"/>
        </w:rPr>
        <w:t>D</w:t>
      </w:r>
      <w:r>
        <w:rPr>
          <w:sz w:val="22"/>
          <w:szCs w:val="22"/>
          <w:lang w:val="en-US"/>
        </w:rPr>
        <w:t xml:space="preserve"> that </w:t>
      </w:r>
      <w:r w:rsidR="009056CA">
        <w:rPr>
          <w:sz w:val="22"/>
          <w:szCs w:val="22"/>
          <w:lang w:val="en-US"/>
        </w:rPr>
        <w:t>are motivated to capture any “early samples”</w:t>
      </w:r>
      <w:r>
        <w:rPr>
          <w:sz w:val="22"/>
          <w:szCs w:val="22"/>
          <w:lang w:val="en-US"/>
        </w:rPr>
        <w:t xml:space="preserve"> </w:t>
      </w:r>
      <w:r w:rsidR="009056CA">
        <w:rPr>
          <w:sz w:val="22"/>
          <w:szCs w:val="22"/>
          <w:lang w:val="en-US"/>
        </w:rPr>
        <w:t>prior to the first detected path may not be very effective in general. This is because, for Option</w:t>
      </w:r>
      <w:r w:rsidR="009556D2">
        <w:rPr>
          <w:sz w:val="22"/>
          <w:szCs w:val="22"/>
          <w:lang w:val="en-US"/>
        </w:rPr>
        <w:t>s</w:t>
      </w:r>
      <w:r w:rsidR="009056CA">
        <w:rPr>
          <w:sz w:val="22"/>
          <w:szCs w:val="22"/>
          <w:lang w:val="en-US"/>
        </w:rPr>
        <w:t xml:space="preserve"> </w:t>
      </w:r>
      <w:r w:rsidR="00114FF2">
        <w:rPr>
          <w:sz w:val="22"/>
          <w:szCs w:val="22"/>
          <w:lang w:val="en-US"/>
        </w:rPr>
        <w:t>C</w:t>
      </w:r>
      <w:r w:rsidR="009556D2">
        <w:rPr>
          <w:sz w:val="22"/>
          <w:szCs w:val="22"/>
          <w:lang w:val="en-US"/>
        </w:rPr>
        <w:t xml:space="preserve"> and </w:t>
      </w:r>
      <w:r w:rsidR="00114FF2">
        <w:rPr>
          <w:sz w:val="22"/>
          <w:szCs w:val="22"/>
          <w:lang w:val="en-US"/>
        </w:rPr>
        <w:t>D</w:t>
      </w:r>
      <w:r w:rsidR="009056CA">
        <w:rPr>
          <w:sz w:val="22"/>
          <w:szCs w:val="22"/>
          <w:lang w:val="en-US"/>
        </w:rPr>
        <w:t>, with a fixed</w:t>
      </w:r>
      <w:r w:rsidR="009556D2">
        <w:rPr>
          <w:sz w:val="22"/>
          <w:szCs w:val="22"/>
          <w:lang w:val="en-US"/>
        </w:rPr>
        <w:t xml:space="preserve"> or configurable (respectively)</w:t>
      </w:r>
      <w:r w:rsidR="009056CA">
        <w:rPr>
          <w:sz w:val="22"/>
          <w:szCs w:val="22"/>
          <w:lang w:val="en-US"/>
        </w:rPr>
        <w:t xml:space="preserve"> offset ahead of the first detected path, there may be wasted </w:t>
      </w:r>
      <w:r w:rsidR="00D7517F">
        <w:rPr>
          <w:sz w:val="22"/>
          <w:szCs w:val="22"/>
          <w:lang w:val="en-US"/>
        </w:rPr>
        <w:t>part of the time window in most cases where the first detected path indeed corresponds to</w:t>
      </w:r>
      <w:r w:rsidR="009556D2">
        <w:rPr>
          <w:sz w:val="22"/>
          <w:szCs w:val="22"/>
          <w:lang w:val="en-US"/>
        </w:rPr>
        <w:t xml:space="preserve"> the first set of samples with meaningful channel information. </w:t>
      </w:r>
      <w:r w:rsidR="00476AE3">
        <w:rPr>
          <w:sz w:val="22"/>
          <w:szCs w:val="22"/>
          <w:lang w:val="en-US"/>
        </w:rPr>
        <w:t xml:space="preserve">Option </w:t>
      </w:r>
      <w:r w:rsidR="00114FF2">
        <w:rPr>
          <w:sz w:val="22"/>
          <w:szCs w:val="22"/>
          <w:lang w:val="en-US"/>
        </w:rPr>
        <w:t>D</w:t>
      </w:r>
      <w:r w:rsidR="00476AE3">
        <w:rPr>
          <w:sz w:val="22"/>
          <w:szCs w:val="22"/>
          <w:lang w:val="en-US"/>
        </w:rPr>
        <w:t xml:space="preserve"> would incur the burden of additional </w:t>
      </w:r>
      <w:proofErr w:type="gramStart"/>
      <w:r w:rsidR="00476AE3">
        <w:rPr>
          <w:sz w:val="22"/>
          <w:szCs w:val="22"/>
          <w:lang w:val="en-US"/>
        </w:rPr>
        <w:t>configuration</w:t>
      </w:r>
      <w:proofErr w:type="gramEnd"/>
      <w:r w:rsidR="00476AE3">
        <w:rPr>
          <w:sz w:val="22"/>
          <w:szCs w:val="22"/>
          <w:lang w:val="en-US"/>
        </w:rPr>
        <w:t xml:space="preserve"> but it is unclear how LMF </w:t>
      </w:r>
      <w:r w:rsidR="00AF1692">
        <w:rPr>
          <w:sz w:val="22"/>
          <w:szCs w:val="22"/>
          <w:lang w:val="en-US"/>
        </w:rPr>
        <w:t xml:space="preserve">can determine the appropriate value of the offset </w:t>
      </w:r>
      <w:r w:rsidR="003659D2">
        <w:rPr>
          <w:sz w:val="22"/>
          <w:szCs w:val="22"/>
          <w:lang w:val="en-US"/>
        </w:rPr>
        <w:t xml:space="preserve">without any awareness on the detection mechanism employed at a UE or gNB receiver to detect the first arrival path. </w:t>
      </w:r>
    </w:p>
    <w:p w14:paraId="1E097C6B" w14:textId="77777777" w:rsidR="00DB03D4" w:rsidRPr="00891C66" w:rsidRDefault="00DB03D4" w:rsidP="00EE0753">
      <w:pPr>
        <w:rPr>
          <w:sz w:val="22"/>
          <w:szCs w:val="22"/>
          <w:lang w:val="en-US"/>
        </w:rPr>
      </w:pPr>
    </w:p>
    <w:p w14:paraId="65FEC686" w14:textId="757FFF36" w:rsidR="00F11D30" w:rsidRPr="00891C66" w:rsidRDefault="00293893"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D12D8C">
        <w:rPr>
          <w:rFonts w:asciiTheme="majorBidi" w:hAnsiTheme="majorBidi" w:cstheme="majorBidi"/>
          <w:b/>
          <w:bCs/>
          <w:i/>
          <w:iCs/>
          <w:sz w:val="22"/>
          <w:szCs w:val="22"/>
          <w:lang w:val="en-US"/>
        </w:rPr>
        <w:t>11</w:t>
      </w:r>
      <w:r w:rsidRPr="00891C66">
        <w:rPr>
          <w:rFonts w:asciiTheme="majorBidi" w:hAnsiTheme="majorBidi" w:cstheme="majorBidi"/>
          <w:b/>
          <w:i/>
          <w:sz w:val="22"/>
          <w:szCs w:val="22"/>
          <w:lang w:val="en-US"/>
        </w:rPr>
        <w:t xml:space="preserve">: </w:t>
      </w:r>
    </w:p>
    <w:p w14:paraId="6AC01FA1" w14:textId="07E4607F" w:rsidR="008B01FD" w:rsidRPr="008B01FD" w:rsidRDefault="008B01FD" w:rsidP="008B01FD">
      <w:pPr>
        <w:pStyle w:val="ListParagraph"/>
        <w:numPr>
          <w:ilvl w:val="0"/>
          <w:numId w:val="13"/>
        </w:numPr>
        <w:spacing w:after="240"/>
        <w:rPr>
          <w:rFonts w:ascii="Times New Roman" w:eastAsia="Times New Roman" w:hAnsi="Times New Roman"/>
          <w:i/>
          <w:lang w:val="en-US"/>
        </w:rPr>
      </w:pPr>
      <w:r w:rsidRPr="008B01FD">
        <w:rPr>
          <w:rFonts w:ascii="Times New Roman" w:eastAsia="Times New Roman" w:hAnsi="Times New Roman"/>
          <w:i/>
          <w:lang w:val="en-US"/>
        </w:rPr>
        <w:t xml:space="preserve">For the definition of sample-based measurement, for an estimated channel response, </w:t>
      </w:r>
      <w:r w:rsidR="00EF63F4">
        <w:rPr>
          <w:rFonts w:ascii="Times New Roman" w:eastAsia="Times New Roman" w:hAnsi="Times New Roman"/>
          <w:i/>
          <w:lang w:val="en-US"/>
        </w:rPr>
        <w:t>support</w:t>
      </w:r>
      <w:r w:rsidRPr="008B01FD">
        <w:rPr>
          <w:rFonts w:ascii="Times New Roman" w:eastAsia="Times New Roman" w:hAnsi="Times New Roman"/>
          <w:i/>
          <w:lang w:val="en-US"/>
        </w:rPr>
        <w:t xml:space="preserve"> the following option for determining the starting time of the list of </w:t>
      </w:r>
      <w:proofErr w:type="spellStart"/>
      <w:r w:rsidRPr="008B01FD">
        <w:rPr>
          <w:rFonts w:ascii="Times New Roman" w:eastAsia="Times New Roman" w:hAnsi="Times New Roman"/>
          <w:i/>
          <w:lang w:val="en-US"/>
        </w:rPr>
        <w:t>N</w:t>
      </w:r>
      <w:r w:rsidRPr="00A13FD0">
        <w:rPr>
          <w:rFonts w:ascii="Times New Roman" w:eastAsia="Times New Roman" w:hAnsi="Times New Roman"/>
          <w:i/>
          <w:vertAlign w:val="subscript"/>
          <w:lang w:val="en-US"/>
        </w:rPr>
        <w:t>t</w:t>
      </w:r>
      <w:proofErr w:type="spellEnd"/>
      <w:r w:rsidRPr="008B01FD">
        <w:rPr>
          <w:rFonts w:ascii="Times New Roman" w:eastAsia="Times New Roman" w:hAnsi="Times New Roman"/>
          <w:i/>
          <w:lang w:val="en-US"/>
        </w:rPr>
        <w:t xml:space="preserve"> samples:</w:t>
      </w:r>
    </w:p>
    <w:p w14:paraId="678A438B" w14:textId="77777777" w:rsidR="008B01FD" w:rsidRPr="008B01FD" w:rsidRDefault="008B01FD" w:rsidP="00EF63F4">
      <w:pPr>
        <w:pStyle w:val="ListParagraph"/>
        <w:numPr>
          <w:ilvl w:val="1"/>
          <w:numId w:val="13"/>
        </w:numPr>
        <w:spacing w:after="240"/>
        <w:rPr>
          <w:rFonts w:ascii="Times New Roman" w:eastAsia="Times New Roman" w:hAnsi="Times New Roman"/>
          <w:i/>
          <w:lang w:val="en-US"/>
        </w:rPr>
      </w:pPr>
      <w:r w:rsidRPr="008B01FD">
        <w:rPr>
          <w:rFonts w:ascii="Times New Roman" w:eastAsia="Times New Roman" w:hAnsi="Times New Roman"/>
          <w:i/>
          <w:lang w:val="en-US"/>
        </w:rPr>
        <w:t xml:space="preserve">Option A. the starting time of the list of </w:t>
      </w:r>
      <w:proofErr w:type="spellStart"/>
      <w:r w:rsidRPr="008B01FD">
        <w:rPr>
          <w:rFonts w:ascii="Times New Roman" w:eastAsia="Times New Roman" w:hAnsi="Times New Roman"/>
          <w:i/>
          <w:lang w:val="en-US"/>
        </w:rPr>
        <w:t>N</w:t>
      </w:r>
      <w:r w:rsidRPr="00A13FD0">
        <w:rPr>
          <w:rFonts w:ascii="Times New Roman" w:eastAsia="Times New Roman" w:hAnsi="Times New Roman"/>
          <w:i/>
          <w:vertAlign w:val="subscript"/>
          <w:lang w:val="en-US"/>
        </w:rPr>
        <w:t>t</w:t>
      </w:r>
      <w:proofErr w:type="spellEnd"/>
      <w:r w:rsidRPr="008B01FD">
        <w:rPr>
          <w:rFonts w:ascii="Times New Roman" w:eastAsia="Times New Roman" w:hAnsi="Times New Roman"/>
          <w:i/>
          <w:lang w:val="en-US"/>
        </w:rPr>
        <w:t xml:space="preserve"> samples is the timing of the first detected path (quantized with timing granularity T). </w:t>
      </w:r>
    </w:p>
    <w:p w14:paraId="63710720" w14:textId="4A08E88E" w:rsidR="00B65E5C" w:rsidRPr="00891C66" w:rsidRDefault="008F1A19" w:rsidP="00DD72A0">
      <w:pPr>
        <w:pStyle w:val="ListParagraph"/>
        <w:numPr>
          <w:ilvl w:val="0"/>
          <w:numId w:val="13"/>
        </w:numPr>
        <w:spacing w:after="240"/>
        <w:rPr>
          <w:rFonts w:ascii="Times New Roman" w:eastAsia="Times New Roman" w:hAnsi="Times New Roman"/>
          <w:i/>
          <w:lang w:val="en-US"/>
        </w:rPr>
      </w:pPr>
      <w:r>
        <w:rPr>
          <w:rFonts w:asciiTheme="majorBidi" w:hAnsiTheme="majorBidi" w:cstheme="majorBidi"/>
          <w:i/>
          <w:lang w:val="en-US"/>
        </w:rPr>
        <w:t>At least for reporting multiple samples for sample-based measurement reporting, s</w:t>
      </w:r>
      <w:r w:rsidR="00293893" w:rsidRPr="00891C66">
        <w:rPr>
          <w:rFonts w:asciiTheme="majorBidi" w:hAnsiTheme="majorBidi" w:cstheme="majorBidi"/>
          <w:i/>
          <w:lang w:val="en-US"/>
        </w:rPr>
        <w:t xml:space="preserve">upport </w:t>
      </w:r>
      <w:r w:rsidR="00AD5B39" w:rsidRPr="00891C66">
        <w:rPr>
          <w:rFonts w:asciiTheme="majorBidi" w:hAnsiTheme="majorBidi" w:cstheme="majorBidi"/>
          <w:i/>
          <w:lang w:val="en-US"/>
        </w:rPr>
        <w:t xml:space="preserve">differential </w:t>
      </w:r>
      <w:r w:rsidR="00506EC1" w:rsidRPr="00891C66">
        <w:rPr>
          <w:rFonts w:asciiTheme="majorBidi" w:hAnsiTheme="majorBidi" w:cstheme="majorBidi"/>
          <w:i/>
          <w:lang w:val="en-US"/>
        </w:rPr>
        <w:t>tim</w:t>
      </w:r>
      <w:r w:rsidR="00C409F2" w:rsidRPr="00891C66">
        <w:rPr>
          <w:rFonts w:asciiTheme="majorBidi" w:hAnsiTheme="majorBidi" w:cstheme="majorBidi"/>
          <w:i/>
          <w:lang w:val="en-US"/>
        </w:rPr>
        <w:t>e instance</w:t>
      </w:r>
      <w:r w:rsidR="00AD5B39" w:rsidRPr="00891C66">
        <w:rPr>
          <w:rFonts w:asciiTheme="majorBidi" w:hAnsiTheme="majorBidi" w:cstheme="majorBidi"/>
          <w:i/>
          <w:lang w:val="en-US"/>
        </w:rPr>
        <w:t xml:space="preserve"> representation</w:t>
      </w:r>
      <w:r w:rsidR="003E40AF" w:rsidRPr="00891C66">
        <w:rPr>
          <w:rFonts w:asciiTheme="majorBidi" w:hAnsiTheme="majorBidi" w:cstheme="majorBidi"/>
          <w:i/>
          <w:lang w:val="en-US"/>
        </w:rPr>
        <w:t xml:space="preserve"> </w:t>
      </w:r>
      <w:r>
        <w:rPr>
          <w:rFonts w:asciiTheme="majorBidi" w:hAnsiTheme="majorBidi" w:cstheme="majorBidi"/>
          <w:i/>
          <w:lang w:val="en-US"/>
        </w:rPr>
        <w:t>relative to the</w:t>
      </w:r>
      <w:r w:rsidR="007662CB">
        <w:rPr>
          <w:rFonts w:asciiTheme="majorBidi" w:hAnsiTheme="majorBidi" w:cstheme="majorBidi"/>
          <w:i/>
          <w:lang w:val="en-US"/>
        </w:rPr>
        <w:t xml:space="preserve"> timing of the earliest sample </w:t>
      </w:r>
      <w:r w:rsidR="003E40AF" w:rsidRPr="00891C66">
        <w:rPr>
          <w:rFonts w:asciiTheme="majorBidi" w:hAnsiTheme="majorBidi" w:cstheme="majorBidi"/>
          <w:i/>
          <w:lang w:val="en-US"/>
        </w:rPr>
        <w:t xml:space="preserve">for </w:t>
      </w:r>
      <w:r w:rsidR="00E71577">
        <w:rPr>
          <w:rFonts w:asciiTheme="majorBidi" w:hAnsiTheme="majorBidi" w:cstheme="majorBidi"/>
          <w:i/>
          <w:lang w:val="en-US"/>
        </w:rPr>
        <w:t>reporting</w:t>
      </w:r>
      <w:r w:rsidR="00E6439E" w:rsidRPr="00891C66">
        <w:rPr>
          <w:rFonts w:asciiTheme="majorBidi" w:hAnsiTheme="majorBidi" w:cstheme="majorBidi"/>
          <w:i/>
          <w:lang w:val="en-US"/>
        </w:rPr>
        <w:t xml:space="preserve"> of timing information of the channel response </w:t>
      </w:r>
      <w:r w:rsidR="006B0A8F" w:rsidRPr="00891C66">
        <w:rPr>
          <w:rFonts w:asciiTheme="majorBidi" w:hAnsiTheme="majorBidi" w:cstheme="majorBidi"/>
          <w:i/>
          <w:lang w:val="en-US"/>
        </w:rPr>
        <w:t xml:space="preserve">for model input </w:t>
      </w:r>
      <w:r w:rsidR="00B027FF" w:rsidRPr="00891C66">
        <w:rPr>
          <w:rFonts w:asciiTheme="majorBidi" w:hAnsiTheme="majorBidi" w:cstheme="majorBidi"/>
          <w:i/>
          <w:lang w:val="en-US"/>
        </w:rPr>
        <w:t>in AI/ML based positioning</w:t>
      </w:r>
      <w:r w:rsidR="00D4456F" w:rsidRPr="00891C66">
        <w:rPr>
          <w:rFonts w:asciiTheme="majorBidi" w:hAnsiTheme="majorBidi" w:cstheme="majorBidi"/>
          <w:i/>
          <w:lang w:val="en-US"/>
        </w:rPr>
        <w:t xml:space="preserve"> using CIR/PDP/DP</w:t>
      </w:r>
      <w:r w:rsidR="00B027FF" w:rsidRPr="00891C66">
        <w:rPr>
          <w:rFonts w:asciiTheme="majorBidi" w:hAnsiTheme="majorBidi" w:cstheme="majorBidi"/>
          <w:i/>
          <w:lang w:val="en-US"/>
        </w:rPr>
        <w:t>.</w:t>
      </w:r>
    </w:p>
    <w:p w14:paraId="41FA3B43" w14:textId="46F0F27C" w:rsidR="00E16EF7" w:rsidRPr="00891C66" w:rsidRDefault="0044232F" w:rsidP="00E16EF7">
      <w:pPr>
        <w:spacing w:after="240"/>
        <w:rPr>
          <w:sz w:val="22"/>
          <w:szCs w:val="22"/>
          <w:lang w:val="en-US"/>
        </w:rPr>
      </w:pPr>
      <w:r>
        <w:rPr>
          <w:sz w:val="22"/>
          <w:szCs w:val="22"/>
          <w:lang w:val="en-US"/>
        </w:rPr>
        <w:t>T</w:t>
      </w:r>
      <w:r w:rsidR="00410803" w:rsidRPr="00891C66">
        <w:rPr>
          <w:sz w:val="22"/>
          <w:szCs w:val="22"/>
          <w:lang w:val="en-US"/>
        </w:rPr>
        <w:t xml:space="preserve">o represent the </w:t>
      </w:r>
      <w:r w:rsidR="00FF7C51" w:rsidRPr="00891C66">
        <w:rPr>
          <w:sz w:val="22"/>
          <w:szCs w:val="22"/>
          <w:lang w:val="en-US"/>
        </w:rPr>
        <w:t xml:space="preserve">timing information, the current framework </w:t>
      </w:r>
      <w:r w:rsidR="00F300BB" w:rsidRPr="00891C66">
        <w:rPr>
          <w:sz w:val="22"/>
          <w:szCs w:val="22"/>
          <w:lang w:val="en-US"/>
        </w:rPr>
        <w:fldChar w:fldCharType="begin"/>
      </w:r>
      <w:r w:rsidR="00F300BB" w:rsidRPr="00891C66">
        <w:rPr>
          <w:sz w:val="22"/>
          <w:szCs w:val="22"/>
          <w:lang w:val="en-US"/>
        </w:rPr>
        <w:instrText xml:space="preserve"> REF _Ref163049255 \r \h </w:instrText>
      </w:r>
      <w:r w:rsidR="00F300BB" w:rsidRPr="00891C66">
        <w:rPr>
          <w:sz w:val="22"/>
          <w:szCs w:val="22"/>
          <w:lang w:val="en-US"/>
        </w:rPr>
      </w:r>
      <w:r w:rsidR="00F300BB" w:rsidRPr="00891C66">
        <w:rPr>
          <w:sz w:val="22"/>
          <w:szCs w:val="22"/>
          <w:lang w:val="en-US"/>
        </w:rPr>
        <w:fldChar w:fldCharType="separate"/>
      </w:r>
      <w:r w:rsidR="00CF143F">
        <w:rPr>
          <w:sz w:val="22"/>
          <w:szCs w:val="22"/>
          <w:lang w:val="en-US"/>
        </w:rPr>
        <w:t>[7]</w:t>
      </w:r>
      <w:r w:rsidR="00F300BB" w:rsidRPr="00891C66">
        <w:rPr>
          <w:sz w:val="22"/>
          <w:szCs w:val="22"/>
          <w:lang w:val="en-US"/>
        </w:rPr>
        <w:fldChar w:fldCharType="end"/>
      </w:r>
      <w:r w:rsidR="00F300BB" w:rsidRPr="00891C66">
        <w:rPr>
          <w:sz w:val="22"/>
          <w:szCs w:val="22"/>
          <w:lang w:val="en-US"/>
        </w:rPr>
        <w:t xml:space="preserve"> </w:t>
      </w:r>
      <w:r w:rsidR="00FF7C51" w:rsidRPr="00891C66">
        <w:rPr>
          <w:sz w:val="22"/>
          <w:szCs w:val="22"/>
          <w:lang w:val="en-US"/>
        </w:rPr>
        <w:t xml:space="preserve">defined for reporting of RSTD/RTOA, etc. </w:t>
      </w:r>
      <w:r w:rsidR="006F7CE7" w:rsidRPr="00891C66">
        <w:rPr>
          <w:sz w:val="22"/>
          <w:szCs w:val="22"/>
          <w:lang w:val="en-US"/>
        </w:rPr>
        <w:t xml:space="preserve">could be reused. Note that Rel-18 already introduced </w:t>
      </w:r>
      <w:r w:rsidR="00020FC5" w:rsidRPr="00891C66">
        <w:rPr>
          <w:sz w:val="22"/>
          <w:szCs w:val="22"/>
          <w:lang w:val="en-US"/>
        </w:rPr>
        <w:t xml:space="preserve">considerably fine granularity of </w:t>
      </w:r>
      <w:r w:rsidR="00C34050" w:rsidRPr="00891C66">
        <w:rPr>
          <w:sz w:val="22"/>
          <w:szCs w:val="22"/>
          <w:lang w:val="en-US"/>
        </w:rPr>
        <w:t xml:space="preserve">reporting, with </w:t>
      </w:r>
      <w:r w:rsidR="001E1B22" w:rsidRPr="00891C66">
        <w:rPr>
          <w:sz w:val="22"/>
          <w:szCs w:val="22"/>
          <w:lang w:val="en-US"/>
        </w:rPr>
        <w:t>the</w:t>
      </w:r>
      <w:r w:rsidR="00451FC5" w:rsidRPr="00891C66">
        <w:rPr>
          <w:sz w:val="22"/>
          <w:szCs w:val="22"/>
          <w:lang w:val="en-US"/>
        </w:rPr>
        <w:t xml:space="preserve"> </w:t>
      </w:r>
      <w:r w:rsidR="00106AAD" w:rsidRPr="00891C66">
        <w:rPr>
          <w:sz w:val="22"/>
          <w:szCs w:val="22"/>
          <w:lang w:val="en-US"/>
        </w:rPr>
        <w:t>support of</w:t>
      </w:r>
      <w:r w:rsidR="001E1B22" w:rsidRPr="00891C66">
        <w:rPr>
          <w:sz w:val="22"/>
          <w:szCs w:val="22"/>
          <w:lang w:val="en-US"/>
        </w:rPr>
        <w:t xml:space="preserve"> reporting granularity factor value</w:t>
      </w:r>
      <w:r w:rsidR="00E92C3E" w:rsidRPr="00891C66">
        <w:rPr>
          <w:sz w:val="22"/>
          <w:szCs w:val="22"/>
          <w:lang w:val="en-US"/>
        </w:rPr>
        <w:t>s smaller than zero (</w:t>
      </w:r>
      <w:r w:rsidR="00D065C6" w:rsidRPr="00891C66">
        <w:rPr>
          <w:sz w:val="22"/>
          <w:szCs w:val="22"/>
          <w:lang w:val="en-US"/>
        </w:rPr>
        <w:t xml:space="preserve">the minimum value defined in </w:t>
      </w:r>
      <w:r w:rsidR="00802262" w:rsidRPr="00891C66">
        <w:rPr>
          <w:sz w:val="22"/>
          <w:szCs w:val="22"/>
          <w:lang w:val="en-US"/>
        </w:rPr>
        <w:t>Rel-16/17). In our view, this should offer sufficiently fine representation for use-cases that may require such.</w:t>
      </w:r>
      <w:r w:rsidR="001E1B22" w:rsidRPr="00891C66">
        <w:rPr>
          <w:sz w:val="22"/>
          <w:szCs w:val="22"/>
          <w:lang w:val="en-US"/>
        </w:rPr>
        <w:t xml:space="preserve"> </w:t>
      </w:r>
      <w:r w:rsidR="00AA0D22">
        <w:rPr>
          <w:sz w:val="22"/>
          <w:szCs w:val="22"/>
          <w:lang w:val="en-US"/>
        </w:rPr>
        <w:t xml:space="preserve">On the other hand, for sample-based measurement reporting, the value of </w:t>
      </w:r>
      <w:r w:rsidR="00903580">
        <w:rPr>
          <w:sz w:val="22"/>
          <w:szCs w:val="22"/>
          <w:lang w:val="en-US"/>
        </w:rPr>
        <w:t>‘k’ need not be too fine, and a minimum value of ‘</w:t>
      </w:r>
      <w:proofErr w:type="gramStart"/>
      <w:r w:rsidR="00903580">
        <w:rPr>
          <w:sz w:val="22"/>
          <w:szCs w:val="22"/>
          <w:lang w:val="en-US"/>
        </w:rPr>
        <w:t>k  =</w:t>
      </w:r>
      <w:proofErr w:type="gramEnd"/>
      <w:r w:rsidR="00903580">
        <w:rPr>
          <w:sz w:val="22"/>
          <w:szCs w:val="22"/>
          <w:lang w:val="en-US"/>
        </w:rPr>
        <w:t xml:space="preserve"> 0’ should suffice. </w:t>
      </w:r>
    </w:p>
    <w:p w14:paraId="4B5C14DB" w14:textId="69B0A7F1" w:rsidR="00B86CE0" w:rsidRPr="00891C66" w:rsidRDefault="00B86CE0"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D12D8C">
        <w:rPr>
          <w:rFonts w:asciiTheme="majorBidi" w:hAnsiTheme="majorBidi" w:cstheme="majorBidi"/>
          <w:b/>
          <w:bCs/>
          <w:i/>
          <w:iCs/>
          <w:sz w:val="22"/>
          <w:szCs w:val="22"/>
          <w:lang w:val="en-US"/>
        </w:rPr>
        <w:t>12</w:t>
      </w:r>
      <w:r w:rsidRPr="00891C66">
        <w:rPr>
          <w:rFonts w:asciiTheme="majorBidi" w:hAnsiTheme="majorBidi" w:cstheme="majorBidi"/>
          <w:b/>
          <w:i/>
          <w:sz w:val="22"/>
          <w:szCs w:val="22"/>
          <w:lang w:val="en-US"/>
        </w:rPr>
        <w:t xml:space="preserve">: </w:t>
      </w:r>
    </w:p>
    <w:p w14:paraId="00785B57" w14:textId="48415D12" w:rsidR="001E3558" w:rsidRPr="00903580" w:rsidRDefault="00ED04BD" w:rsidP="00DD72A0">
      <w:pPr>
        <w:pStyle w:val="ListParagraph"/>
        <w:numPr>
          <w:ilvl w:val="0"/>
          <w:numId w:val="13"/>
        </w:numPr>
        <w:spacing w:after="240"/>
        <w:rPr>
          <w:lang w:val="en-US"/>
        </w:rPr>
      </w:pPr>
      <w:r>
        <w:rPr>
          <w:rFonts w:asciiTheme="majorBidi" w:hAnsiTheme="majorBidi" w:cstheme="majorBidi"/>
          <w:i/>
          <w:lang w:val="en-US"/>
        </w:rPr>
        <w:t>If path-based measurement is supported, t</w:t>
      </w:r>
      <w:r w:rsidRPr="00891C66">
        <w:rPr>
          <w:rFonts w:asciiTheme="majorBidi" w:hAnsiTheme="majorBidi" w:cstheme="majorBidi"/>
          <w:i/>
          <w:lang w:val="en-US"/>
        </w:rPr>
        <w:t xml:space="preserve">he </w:t>
      </w:r>
      <w:r w:rsidR="00F5737E" w:rsidRPr="00891C66">
        <w:rPr>
          <w:rFonts w:asciiTheme="majorBidi" w:hAnsiTheme="majorBidi" w:cstheme="majorBidi"/>
          <w:i/>
          <w:lang w:val="en-US"/>
        </w:rPr>
        <w:t>existing</w:t>
      </w:r>
      <w:r w:rsidR="009F5BB8" w:rsidRPr="00891C66">
        <w:rPr>
          <w:rFonts w:asciiTheme="majorBidi" w:hAnsiTheme="majorBidi" w:cstheme="majorBidi"/>
          <w:i/>
          <w:lang w:val="en-US"/>
        </w:rPr>
        <w:t xml:space="preserve"> representation/</w:t>
      </w:r>
      <w:r w:rsidR="00525293" w:rsidRPr="00891C66">
        <w:rPr>
          <w:rFonts w:asciiTheme="majorBidi" w:hAnsiTheme="majorBidi" w:cstheme="majorBidi"/>
          <w:i/>
          <w:lang w:val="en-US"/>
        </w:rPr>
        <w:t>quantization</w:t>
      </w:r>
      <w:r w:rsidR="00F5737E" w:rsidRPr="00891C66">
        <w:rPr>
          <w:rFonts w:asciiTheme="majorBidi" w:hAnsiTheme="majorBidi" w:cstheme="majorBidi"/>
          <w:i/>
          <w:lang w:val="en-US"/>
        </w:rPr>
        <w:t xml:space="preserve"> </w:t>
      </w:r>
      <w:r w:rsidR="00646538" w:rsidRPr="00891C66">
        <w:rPr>
          <w:rFonts w:asciiTheme="majorBidi" w:hAnsiTheme="majorBidi" w:cstheme="majorBidi"/>
          <w:i/>
          <w:lang w:val="en-US"/>
        </w:rPr>
        <w:t>framework</w:t>
      </w:r>
      <w:r w:rsidR="00200158" w:rsidRPr="00891C66">
        <w:rPr>
          <w:rFonts w:asciiTheme="majorBidi" w:hAnsiTheme="majorBidi" w:cstheme="majorBidi"/>
          <w:i/>
          <w:lang w:val="en-US"/>
        </w:rPr>
        <w:t xml:space="preserve"> for timing</w:t>
      </w:r>
      <w:r w:rsidR="00BD69A1" w:rsidRPr="00891C66">
        <w:rPr>
          <w:rFonts w:asciiTheme="majorBidi" w:hAnsiTheme="majorBidi" w:cstheme="majorBidi"/>
          <w:i/>
          <w:lang w:val="en-US"/>
        </w:rPr>
        <w:t>-based metric reporting (e.g., RSTD, RTOA)</w:t>
      </w:r>
      <w:r w:rsidR="00B814AF" w:rsidRPr="00891C66">
        <w:rPr>
          <w:rFonts w:asciiTheme="majorBidi" w:hAnsiTheme="majorBidi" w:cstheme="majorBidi"/>
          <w:i/>
          <w:lang w:val="en-US"/>
        </w:rPr>
        <w:t>,</w:t>
      </w:r>
      <w:r w:rsidR="00BD69A1" w:rsidRPr="00891C66">
        <w:rPr>
          <w:rFonts w:asciiTheme="majorBidi" w:hAnsiTheme="majorBidi" w:cstheme="majorBidi"/>
          <w:i/>
          <w:lang w:val="en-US"/>
        </w:rPr>
        <w:t xml:space="preserve"> with the smallest value of </w:t>
      </w:r>
      <w:proofErr w:type="spellStart"/>
      <w:r w:rsidR="0089283A" w:rsidRPr="00891C66">
        <w:rPr>
          <w:rFonts w:asciiTheme="majorBidi" w:hAnsiTheme="majorBidi" w:cstheme="majorBidi"/>
          <w:i/>
          <w:lang w:val="en-US"/>
        </w:rPr>
        <w:t>ReportingGranularityfactor</w:t>
      </w:r>
      <w:proofErr w:type="spellEnd"/>
      <w:r w:rsidR="0089283A" w:rsidRPr="00891C66">
        <w:rPr>
          <w:rFonts w:asciiTheme="majorBidi" w:hAnsiTheme="majorBidi" w:cstheme="majorBidi"/>
          <w:i/>
          <w:lang w:val="en-US"/>
        </w:rPr>
        <w:t xml:space="preserve"> (‘k</w:t>
      </w:r>
      <w:r w:rsidR="00413EB8">
        <w:rPr>
          <w:rFonts w:asciiTheme="majorBidi" w:hAnsiTheme="majorBidi" w:cstheme="majorBidi"/>
          <w:i/>
          <w:lang w:val="en-US"/>
        </w:rPr>
        <w:t>’</w:t>
      </w:r>
      <w:r w:rsidR="0089283A" w:rsidRPr="00891C66">
        <w:rPr>
          <w:rFonts w:asciiTheme="majorBidi" w:hAnsiTheme="majorBidi" w:cstheme="majorBidi"/>
          <w:i/>
          <w:lang w:val="en-US"/>
        </w:rPr>
        <w:t xml:space="preserve">) </w:t>
      </w:r>
      <w:r w:rsidR="00F52A5B" w:rsidRPr="00891C66">
        <w:rPr>
          <w:rFonts w:asciiTheme="majorBidi" w:hAnsiTheme="majorBidi" w:cstheme="majorBidi"/>
          <w:i/>
          <w:lang w:val="en-US"/>
        </w:rPr>
        <w:t>of -</w:t>
      </w:r>
      <w:r w:rsidR="00C8049A" w:rsidRPr="00891C66">
        <w:rPr>
          <w:rFonts w:asciiTheme="majorBidi" w:hAnsiTheme="majorBidi" w:cstheme="majorBidi"/>
          <w:i/>
          <w:lang w:val="en-US"/>
        </w:rPr>
        <w:t xml:space="preserve">6 as </w:t>
      </w:r>
      <w:r w:rsidR="00797C34" w:rsidRPr="00891C66">
        <w:rPr>
          <w:rFonts w:asciiTheme="majorBidi" w:hAnsiTheme="majorBidi" w:cstheme="majorBidi"/>
          <w:i/>
          <w:lang w:val="en-US"/>
        </w:rPr>
        <w:t>introduced in Rel-18</w:t>
      </w:r>
      <w:r w:rsidR="00B814AF" w:rsidRPr="00891C66">
        <w:rPr>
          <w:rFonts w:asciiTheme="majorBidi" w:hAnsiTheme="majorBidi" w:cstheme="majorBidi"/>
          <w:i/>
          <w:lang w:val="en-US"/>
        </w:rPr>
        <w:t>, can be reused</w:t>
      </w:r>
      <w:r w:rsidR="00B86CE0" w:rsidRPr="00891C66">
        <w:rPr>
          <w:rFonts w:asciiTheme="majorBidi" w:hAnsiTheme="majorBidi" w:cstheme="majorBidi"/>
          <w:i/>
          <w:lang w:val="en-US"/>
        </w:rPr>
        <w:t xml:space="preserve"> for representation of timing information of the channel response for model input in AI/ML based positioning.</w:t>
      </w:r>
    </w:p>
    <w:p w14:paraId="44B18388" w14:textId="0182261C" w:rsidR="00903580" w:rsidRPr="00891C66" w:rsidRDefault="00D829AB" w:rsidP="00DD72A0">
      <w:pPr>
        <w:pStyle w:val="ListParagraph"/>
        <w:numPr>
          <w:ilvl w:val="0"/>
          <w:numId w:val="13"/>
        </w:numPr>
        <w:spacing w:after="240"/>
        <w:rPr>
          <w:lang w:val="en-US"/>
        </w:rPr>
      </w:pPr>
      <w:r>
        <w:rPr>
          <w:rFonts w:asciiTheme="majorBidi" w:hAnsiTheme="majorBidi" w:cstheme="majorBidi"/>
          <w:i/>
          <w:lang w:val="en-US"/>
        </w:rPr>
        <w:t>If sample-based measurement is supported, the reporting granularity factor ‘k’ can be from 0, 1, …</w:t>
      </w:r>
      <w:r w:rsidR="008B271B">
        <w:rPr>
          <w:rFonts w:asciiTheme="majorBidi" w:hAnsiTheme="majorBidi" w:cstheme="majorBidi"/>
          <w:i/>
          <w:lang w:val="en-US"/>
        </w:rPr>
        <w:t xml:space="preserve">, </w:t>
      </w:r>
      <w:r w:rsidR="001878FA">
        <w:rPr>
          <w:rFonts w:asciiTheme="majorBidi" w:hAnsiTheme="majorBidi" w:cstheme="majorBidi"/>
          <w:i/>
          <w:lang w:val="en-US"/>
        </w:rPr>
        <w:t>5.</w:t>
      </w:r>
    </w:p>
    <w:p w14:paraId="340DBEA7" w14:textId="6C864E25" w:rsidR="00E61973" w:rsidRPr="00891C66" w:rsidRDefault="00E61973" w:rsidP="00895007">
      <w:pPr>
        <w:pStyle w:val="Heading4"/>
        <w:rPr>
          <w:lang w:val="en-US"/>
        </w:rPr>
      </w:pPr>
      <w:r w:rsidRPr="00891C66">
        <w:rPr>
          <w:lang w:val="en-US"/>
        </w:rPr>
        <w:t xml:space="preserve">Power </w:t>
      </w:r>
      <w:r w:rsidR="00F05AD1" w:rsidRPr="00891C66">
        <w:rPr>
          <w:lang w:val="en-US"/>
        </w:rPr>
        <w:t xml:space="preserve">Information </w:t>
      </w:r>
      <w:r w:rsidR="00B329ED" w:rsidRPr="00891C66">
        <w:rPr>
          <w:lang w:val="en-US"/>
        </w:rPr>
        <w:t xml:space="preserve">as part of </w:t>
      </w:r>
      <w:r w:rsidR="00F05AD1" w:rsidRPr="00891C66">
        <w:rPr>
          <w:lang w:val="en-US"/>
        </w:rPr>
        <w:t>Model Input</w:t>
      </w:r>
    </w:p>
    <w:p w14:paraId="761AA584" w14:textId="2AF509CA" w:rsidR="00F61EB7" w:rsidRPr="00891C66" w:rsidRDefault="002E08B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Power information is part of the model input for CIR and PDP.</w:t>
      </w:r>
      <w:r w:rsidR="009063A1" w:rsidRPr="00891C66">
        <w:rPr>
          <w:rFonts w:asciiTheme="majorBidi" w:hAnsiTheme="majorBidi" w:cstheme="majorBidi"/>
          <w:sz w:val="22"/>
          <w:szCs w:val="22"/>
          <w:lang w:val="en-US"/>
        </w:rPr>
        <w:t xml:space="preserve"> </w:t>
      </w:r>
      <w:r w:rsidR="00035049" w:rsidRPr="00891C66">
        <w:rPr>
          <w:rFonts w:asciiTheme="majorBidi" w:hAnsiTheme="majorBidi" w:cstheme="majorBidi"/>
          <w:sz w:val="22"/>
          <w:szCs w:val="22"/>
          <w:lang w:val="en-US"/>
        </w:rPr>
        <w:t>T</w:t>
      </w:r>
      <w:r w:rsidR="006553B1" w:rsidRPr="00891C66">
        <w:rPr>
          <w:rFonts w:asciiTheme="majorBidi" w:hAnsiTheme="majorBidi" w:cstheme="majorBidi"/>
          <w:sz w:val="22"/>
          <w:szCs w:val="22"/>
          <w:lang w:val="en-US"/>
        </w:rPr>
        <w:t>o</w:t>
      </w:r>
      <w:r w:rsidR="009063A1" w:rsidRPr="00891C66">
        <w:rPr>
          <w:rFonts w:asciiTheme="majorBidi" w:hAnsiTheme="majorBidi" w:cstheme="majorBidi"/>
          <w:sz w:val="22"/>
          <w:szCs w:val="22"/>
          <w:lang w:val="en-US"/>
        </w:rPr>
        <w:t xml:space="preserve"> </w:t>
      </w:r>
      <w:r w:rsidR="009C69D2" w:rsidRPr="00891C66">
        <w:rPr>
          <w:rFonts w:asciiTheme="majorBidi" w:hAnsiTheme="majorBidi" w:cstheme="majorBidi"/>
          <w:sz w:val="22"/>
          <w:szCs w:val="22"/>
          <w:lang w:val="en-US"/>
        </w:rPr>
        <w:t>represent a sequence of power value</w:t>
      </w:r>
      <w:r w:rsidR="00035049" w:rsidRPr="00891C66">
        <w:rPr>
          <w:rFonts w:asciiTheme="majorBidi" w:hAnsiTheme="majorBidi" w:cstheme="majorBidi"/>
          <w:sz w:val="22"/>
          <w:szCs w:val="22"/>
          <w:lang w:val="en-US"/>
        </w:rPr>
        <w:t xml:space="preserve">, the starting point </w:t>
      </w:r>
      <w:r w:rsidR="009C69D2" w:rsidRPr="00891C66">
        <w:rPr>
          <w:rFonts w:asciiTheme="majorBidi" w:hAnsiTheme="majorBidi" w:cstheme="majorBidi"/>
          <w:sz w:val="22"/>
          <w:szCs w:val="22"/>
          <w:lang w:val="en-US"/>
        </w:rPr>
        <w:t xml:space="preserve">is </w:t>
      </w:r>
      <w:r w:rsidR="00B600F0" w:rsidRPr="00891C66">
        <w:rPr>
          <w:rFonts w:asciiTheme="majorBidi" w:hAnsiTheme="majorBidi" w:cstheme="majorBidi"/>
          <w:sz w:val="22"/>
          <w:szCs w:val="22"/>
          <w:lang w:val="en-US"/>
        </w:rPr>
        <w:t>to reuse the definitions</w:t>
      </w:r>
      <w:r w:rsidR="00D904B1" w:rsidRPr="00891C66">
        <w:rPr>
          <w:rFonts w:asciiTheme="majorBidi" w:hAnsiTheme="majorBidi" w:cstheme="majorBidi"/>
          <w:sz w:val="22"/>
          <w:szCs w:val="22"/>
          <w:lang w:val="en-US"/>
        </w:rPr>
        <w:t xml:space="preserve"> of DL PRS-RSRP</w:t>
      </w:r>
      <w:r w:rsidR="00D904B1" w:rsidRPr="00956A17">
        <w:rPr>
          <w:rFonts w:asciiTheme="majorBidi" w:hAnsiTheme="majorBidi" w:cstheme="majorBidi"/>
          <w:sz w:val="22"/>
          <w:szCs w:val="22"/>
          <w:lang w:val="en-US"/>
        </w:rPr>
        <w:t>P</w:t>
      </w:r>
      <w:r w:rsidR="00A97CDA" w:rsidRPr="00891C66">
        <w:rPr>
          <w:rFonts w:asciiTheme="majorBidi" w:hAnsiTheme="majorBidi" w:cstheme="majorBidi"/>
          <w:sz w:val="22"/>
          <w:szCs w:val="22"/>
          <w:lang w:val="en-US"/>
        </w:rPr>
        <w:t xml:space="preserve"> </w:t>
      </w:r>
      <w:r w:rsidR="006553B1" w:rsidRPr="00891C66">
        <w:rPr>
          <w:rFonts w:asciiTheme="majorBidi" w:hAnsiTheme="majorBidi" w:cstheme="majorBidi"/>
          <w:sz w:val="22"/>
          <w:szCs w:val="22"/>
          <w:lang w:val="en-US"/>
        </w:rPr>
        <w:t xml:space="preserve">or </w:t>
      </w:r>
      <w:r w:rsidR="00F331EF" w:rsidRPr="00891C66">
        <w:rPr>
          <w:rFonts w:asciiTheme="majorBidi" w:hAnsiTheme="majorBidi" w:cstheme="majorBidi"/>
          <w:sz w:val="22"/>
          <w:szCs w:val="22"/>
          <w:lang w:val="en-US"/>
        </w:rPr>
        <w:t xml:space="preserve">UL SRS-RSRPP </w:t>
      </w:r>
      <w:r w:rsidR="00A97CDA" w:rsidRPr="00891C66">
        <w:rPr>
          <w:rFonts w:asciiTheme="majorBidi" w:hAnsiTheme="majorBidi" w:cstheme="majorBidi"/>
          <w:sz w:val="22"/>
          <w:szCs w:val="22"/>
          <w:lang w:val="en-US"/>
        </w:rPr>
        <w:t>measurement</w:t>
      </w:r>
      <w:r w:rsidR="00EB5369" w:rsidRPr="00891C66">
        <w:rPr>
          <w:rFonts w:asciiTheme="majorBidi" w:hAnsiTheme="majorBidi" w:cstheme="majorBidi"/>
          <w:sz w:val="22"/>
          <w:szCs w:val="22"/>
          <w:lang w:val="en-US"/>
        </w:rPr>
        <w:t>s</w:t>
      </w:r>
      <w:r w:rsidR="00A97CDA" w:rsidRPr="00891C66">
        <w:rPr>
          <w:rFonts w:asciiTheme="majorBidi" w:hAnsiTheme="majorBidi" w:cstheme="majorBidi"/>
          <w:sz w:val="22"/>
          <w:szCs w:val="22"/>
          <w:lang w:val="en-US"/>
        </w:rPr>
        <w:t xml:space="preserve"> currently supported in NR</w:t>
      </w:r>
      <w:r w:rsidR="00F52AAF" w:rsidRPr="00891C66">
        <w:rPr>
          <w:rFonts w:asciiTheme="majorBidi" w:hAnsiTheme="majorBidi" w:cstheme="majorBidi"/>
          <w:sz w:val="22"/>
          <w:szCs w:val="22"/>
          <w:lang w:val="en-US"/>
        </w:rPr>
        <w:t xml:space="preserve">. In particular, </w:t>
      </w:r>
      <w:r w:rsidR="00EB0A08" w:rsidRPr="00891C66">
        <w:rPr>
          <w:rFonts w:asciiTheme="majorBidi" w:hAnsiTheme="majorBidi" w:cstheme="majorBidi"/>
          <w:sz w:val="22"/>
          <w:szCs w:val="22"/>
          <w:lang w:val="en-US"/>
        </w:rPr>
        <w:t xml:space="preserve">the power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p</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8627A3" w:rsidRPr="00891C66">
        <w:rPr>
          <w:rFonts w:asciiTheme="majorBidi" w:hAnsiTheme="majorBidi" w:cstheme="majorBidi"/>
          <w:sz w:val="22"/>
          <w:szCs w:val="22"/>
          <w:lang w:val="en-US"/>
        </w:rPr>
        <w:t xml:space="preserve"> of the </w:t>
      </w:r>
      <m:oMath>
        <m:r>
          <w:rPr>
            <w:rFonts w:ascii="Cambria Math" w:hAnsi="Cambria Math" w:cstheme="majorBidi"/>
            <w:sz w:val="22"/>
            <w:szCs w:val="22"/>
            <w:lang w:val="en-US"/>
          </w:rPr>
          <m:t>k</m:t>
        </m:r>
      </m:oMath>
      <w:r w:rsidR="00C76998" w:rsidRPr="00891C66">
        <w:rPr>
          <w:rFonts w:asciiTheme="majorBidi" w:hAnsiTheme="majorBidi" w:cstheme="majorBidi"/>
          <w:sz w:val="22"/>
          <w:szCs w:val="22"/>
          <w:lang w:val="en-US"/>
        </w:rPr>
        <w:t>’th path</w:t>
      </w:r>
      <w:r w:rsidR="000031BD" w:rsidRPr="00891C66">
        <w:rPr>
          <w:rFonts w:asciiTheme="majorBidi" w:hAnsiTheme="majorBidi" w:cstheme="majorBidi"/>
          <w:sz w:val="22"/>
          <w:szCs w:val="22"/>
          <w:lang w:val="en-US"/>
        </w:rPr>
        <w:t xml:space="preserve"> of the channel response from/to TRP </w:t>
      </w:r>
      <m:oMath>
        <m:r>
          <w:rPr>
            <w:rFonts w:ascii="Cambria Math" w:hAnsi="Cambria Math" w:cstheme="majorBidi"/>
            <w:sz w:val="22"/>
            <w:szCs w:val="22"/>
            <w:lang w:val="en-US"/>
          </w:rPr>
          <m:t>n</m:t>
        </m:r>
      </m:oMath>
      <w:r w:rsidR="000031BD" w:rsidRPr="00891C66">
        <w:rPr>
          <w:rFonts w:asciiTheme="majorBidi" w:hAnsiTheme="majorBidi" w:cstheme="majorBidi"/>
          <w:sz w:val="22"/>
          <w:szCs w:val="22"/>
          <w:lang w:val="en-US"/>
        </w:rPr>
        <w:t xml:space="preserve">, is defined as the </w:t>
      </w:r>
      <w:r w:rsidR="002D73B7" w:rsidRPr="00891C66">
        <w:rPr>
          <w:rFonts w:asciiTheme="majorBidi" w:hAnsiTheme="majorBidi" w:cstheme="majorBidi"/>
          <w:sz w:val="22"/>
          <w:szCs w:val="22"/>
          <w:lang w:val="en-US"/>
        </w:rPr>
        <w:t xml:space="preserve">linear average of the channel response at the </w:t>
      </w:r>
      <m:oMath>
        <m:r>
          <w:rPr>
            <w:rFonts w:ascii="Cambria Math" w:hAnsi="Cambria Math" w:cstheme="majorBidi"/>
            <w:sz w:val="22"/>
            <w:szCs w:val="22"/>
            <w:lang w:val="en-US"/>
          </w:rPr>
          <m:t>k</m:t>
        </m:r>
      </m:oMath>
      <w:r w:rsidR="002D73B7" w:rsidRPr="00891C66">
        <w:rPr>
          <w:rFonts w:asciiTheme="majorBidi" w:hAnsiTheme="majorBidi" w:cstheme="majorBidi"/>
          <w:sz w:val="22"/>
          <w:szCs w:val="22"/>
          <w:lang w:val="en-US"/>
        </w:rPr>
        <w:t>’th path delay of the R</w:t>
      </w:r>
      <w:r w:rsidR="0053164D" w:rsidRPr="00891C66">
        <w:rPr>
          <w:rFonts w:asciiTheme="majorBidi" w:hAnsiTheme="majorBidi" w:cstheme="majorBidi"/>
          <w:sz w:val="22"/>
          <w:szCs w:val="22"/>
          <w:lang w:val="en-US"/>
        </w:rPr>
        <w:t>E</w:t>
      </w:r>
      <w:r w:rsidR="002D73B7" w:rsidRPr="00891C66">
        <w:rPr>
          <w:rFonts w:asciiTheme="majorBidi" w:hAnsiTheme="majorBidi" w:cstheme="majorBidi"/>
          <w:sz w:val="22"/>
          <w:szCs w:val="22"/>
          <w:lang w:val="en-US"/>
        </w:rPr>
        <w:t>s that carry the RS configured for the measurement</w:t>
      </w:r>
      <w:r w:rsidR="00662E12" w:rsidRPr="00891C66">
        <w:rPr>
          <w:rFonts w:asciiTheme="majorBidi" w:hAnsiTheme="majorBidi" w:cstheme="majorBidi"/>
          <w:sz w:val="22"/>
          <w:szCs w:val="22"/>
          <w:lang w:val="en-US"/>
        </w:rPr>
        <w:t xml:space="preserve"> </w:t>
      </w:r>
      <w:r w:rsidR="00662E12" w:rsidRPr="00891C66">
        <w:rPr>
          <w:rFonts w:asciiTheme="majorBidi" w:hAnsiTheme="majorBidi" w:cstheme="majorBidi"/>
          <w:sz w:val="22"/>
          <w:szCs w:val="22"/>
          <w:lang w:val="en-US"/>
        </w:rPr>
        <w:fldChar w:fldCharType="begin"/>
      </w:r>
      <w:r w:rsidR="00662E12"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662E12" w:rsidRPr="00891C66">
        <w:rPr>
          <w:rFonts w:asciiTheme="majorBidi" w:hAnsiTheme="majorBidi" w:cstheme="majorBidi"/>
          <w:sz w:val="22"/>
          <w:szCs w:val="22"/>
          <w:lang w:val="en-US"/>
        </w:rPr>
      </w:r>
      <w:r w:rsidR="00662E12"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[6]</w:t>
      </w:r>
      <w:r w:rsidR="00662E12" w:rsidRPr="00891C66">
        <w:rPr>
          <w:rFonts w:asciiTheme="majorBidi" w:hAnsiTheme="majorBidi" w:cstheme="majorBidi"/>
          <w:sz w:val="22"/>
          <w:szCs w:val="22"/>
          <w:lang w:val="en-US"/>
        </w:rPr>
        <w:fldChar w:fldCharType="end"/>
      </w:r>
      <w:r w:rsidR="002D73B7" w:rsidRPr="00891C66">
        <w:rPr>
          <w:rFonts w:asciiTheme="majorBidi" w:hAnsiTheme="majorBidi" w:cstheme="majorBidi"/>
          <w:sz w:val="22"/>
          <w:szCs w:val="22"/>
          <w:lang w:val="en-US"/>
        </w:rPr>
        <w:t>.</w:t>
      </w:r>
      <w:r w:rsidR="00672553" w:rsidRPr="00891C66">
        <w:rPr>
          <w:rFonts w:asciiTheme="majorBidi" w:hAnsiTheme="majorBidi" w:cstheme="majorBidi"/>
          <w:sz w:val="22"/>
          <w:szCs w:val="22"/>
          <w:lang w:val="en-US"/>
        </w:rPr>
        <w:t xml:space="preserve"> </w:t>
      </w:r>
    </w:p>
    <w:p w14:paraId="777DB1A5" w14:textId="24055FD7" w:rsidR="002E08BC" w:rsidRDefault="006516EA" w:rsidP="6F4532E5">
      <w:pPr>
        <w:rPr>
          <w:rFonts w:asciiTheme="majorBidi" w:hAnsiTheme="majorBidi" w:cstheme="majorBidi"/>
          <w:sz w:val="22"/>
          <w:szCs w:val="22"/>
          <w:lang w:val="en-US"/>
        </w:rPr>
      </w:pPr>
      <w:r w:rsidRPr="6F4532E5">
        <w:rPr>
          <w:rFonts w:asciiTheme="majorBidi" w:hAnsiTheme="majorBidi" w:cstheme="majorBidi"/>
          <w:sz w:val="22"/>
          <w:szCs w:val="22"/>
          <w:lang w:val="en-US"/>
        </w:rPr>
        <w:t>If receiver diversity is used by the UE</w:t>
      </w:r>
      <w:r w:rsidR="00FF538D" w:rsidRPr="6F4532E5">
        <w:rPr>
          <w:rFonts w:asciiTheme="majorBidi" w:hAnsiTheme="majorBidi" w:cstheme="majorBidi"/>
          <w:sz w:val="22"/>
          <w:szCs w:val="22"/>
          <w:lang w:val="en-US"/>
        </w:rPr>
        <w:t xml:space="preserve"> or NG-RAN node</w:t>
      </w:r>
      <w:r w:rsidR="008D1FDC" w:rsidRPr="6F4532E5">
        <w:rPr>
          <w:rFonts w:asciiTheme="majorBidi" w:hAnsiTheme="majorBidi" w:cstheme="majorBidi"/>
          <w:sz w:val="22"/>
          <w:szCs w:val="22"/>
          <w:lang w:val="en-US"/>
        </w:rPr>
        <w:t>,</w:t>
      </w:r>
      <w:r w:rsidR="003339AE" w:rsidRPr="6F4532E5">
        <w:rPr>
          <w:rFonts w:asciiTheme="majorBidi" w:hAnsiTheme="majorBidi" w:cstheme="majorBidi"/>
          <w:sz w:val="22"/>
          <w:szCs w:val="22"/>
          <w:lang w:val="en-US"/>
        </w:rPr>
        <w:t xml:space="preserve"> </w:t>
      </w:r>
      <w:r w:rsidR="002A451A" w:rsidRPr="6F4532E5">
        <w:rPr>
          <w:rFonts w:asciiTheme="majorBidi" w:hAnsiTheme="majorBidi" w:cstheme="majorBidi"/>
          <w:sz w:val="22"/>
          <w:szCs w:val="22"/>
          <w:lang w:val="en-US"/>
        </w:rPr>
        <w:t xml:space="preserve">one option is to take </w:t>
      </w:r>
      <w:r w:rsidR="003339AE" w:rsidRPr="6F4532E5">
        <w:rPr>
          <w:rFonts w:asciiTheme="majorBidi" w:hAnsiTheme="majorBidi" w:cstheme="majorBidi"/>
          <w:sz w:val="22"/>
          <w:szCs w:val="22"/>
          <w:lang w:val="en-US"/>
        </w:rPr>
        <w:t xml:space="preserve">the maximum </w:t>
      </w:r>
      <w:r w:rsidR="00D43997" w:rsidRPr="6F4532E5">
        <w:rPr>
          <w:rFonts w:asciiTheme="majorBidi" w:hAnsiTheme="majorBidi" w:cstheme="majorBidi"/>
          <w:sz w:val="22"/>
          <w:szCs w:val="22"/>
          <w:lang w:val="en-US"/>
        </w:rPr>
        <w:t xml:space="preserve">or a combination of </w:t>
      </w:r>
      <w:r w:rsidR="003339AE" w:rsidRPr="6F4532E5">
        <w:rPr>
          <w:rFonts w:asciiTheme="majorBidi" w:hAnsiTheme="majorBidi" w:cstheme="majorBidi"/>
          <w:sz w:val="22"/>
          <w:szCs w:val="22"/>
          <w:lang w:val="en-US"/>
        </w:rPr>
        <w:t>power</w:t>
      </w:r>
      <w:r w:rsidR="00E400D7" w:rsidRPr="6F4532E5">
        <w:rPr>
          <w:rFonts w:asciiTheme="majorBidi" w:hAnsiTheme="majorBidi" w:cstheme="majorBidi"/>
          <w:sz w:val="22"/>
          <w:szCs w:val="22"/>
          <w:lang w:val="en-US"/>
        </w:rPr>
        <w:t>s</w:t>
      </w:r>
      <w:r w:rsidR="003339AE" w:rsidRPr="6F4532E5">
        <w:rPr>
          <w:rFonts w:asciiTheme="majorBidi" w:hAnsiTheme="majorBidi" w:cstheme="majorBidi"/>
          <w:sz w:val="22"/>
          <w:szCs w:val="22"/>
          <w:lang w:val="en-US"/>
        </w:rPr>
        <w:t xml:space="preserve"> of the </w:t>
      </w:r>
      <m:oMath>
        <m:r>
          <w:rPr>
            <w:rFonts w:ascii="Cambria Math" w:hAnsi="Cambria Math" w:cstheme="majorBidi"/>
            <w:sz w:val="22"/>
            <w:szCs w:val="22"/>
            <w:lang w:val="en-US"/>
          </w:rPr>
          <m:t>k</m:t>
        </m:r>
      </m:oMath>
      <w:r w:rsidR="003339AE" w:rsidRPr="6F4532E5">
        <w:rPr>
          <w:rFonts w:asciiTheme="majorBidi" w:hAnsiTheme="majorBidi" w:cstheme="majorBidi"/>
          <w:sz w:val="22"/>
          <w:szCs w:val="22"/>
          <w:lang w:val="en-US"/>
        </w:rPr>
        <w:t xml:space="preserve">’th path of the channel response from/to TRP </w:t>
      </w:r>
      <m:oMath>
        <m:r>
          <w:rPr>
            <w:rFonts w:ascii="Cambria Math" w:hAnsi="Cambria Math" w:cstheme="majorBidi"/>
            <w:sz w:val="22"/>
            <w:szCs w:val="22"/>
            <w:lang w:val="en-US"/>
          </w:rPr>
          <m:t>n</m:t>
        </m:r>
      </m:oMath>
      <w:r w:rsidR="003339AE" w:rsidRPr="6F4532E5">
        <w:rPr>
          <w:rFonts w:asciiTheme="majorBidi" w:hAnsiTheme="majorBidi" w:cstheme="majorBidi"/>
          <w:sz w:val="22"/>
          <w:szCs w:val="22"/>
          <w:lang w:val="en-US"/>
        </w:rPr>
        <w:t xml:space="preserve"> </w:t>
      </w:r>
      <w:r w:rsidR="00CD1BBC" w:rsidRPr="6F4532E5">
        <w:rPr>
          <w:rFonts w:asciiTheme="majorBidi" w:hAnsiTheme="majorBidi" w:cstheme="majorBidi"/>
          <w:sz w:val="22"/>
          <w:szCs w:val="22"/>
          <w:lang w:val="en-US"/>
        </w:rPr>
        <w:t xml:space="preserve">as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p</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522EE0" w:rsidRPr="6F4532E5">
        <w:rPr>
          <w:rFonts w:asciiTheme="majorBidi" w:hAnsiTheme="majorBidi" w:cstheme="majorBidi"/>
          <w:sz w:val="22"/>
          <w:szCs w:val="22"/>
          <w:lang w:val="en-US"/>
        </w:rPr>
        <w:t xml:space="preserve"> such that </w:t>
      </w:r>
      <w:r w:rsidR="00F70F8E" w:rsidRPr="6F4532E5">
        <w:rPr>
          <w:rFonts w:asciiTheme="majorBidi" w:hAnsiTheme="majorBidi" w:cstheme="majorBidi"/>
          <w:sz w:val="22"/>
          <w:szCs w:val="22"/>
          <w:lang w:val="en-US"/>
        </w:rPr>
        <w:t>the power value used as model input is no less than the power measured on either of the receiver branches</w:t>
      </w:r>
      <w:r w:rsidR="00176945" w:rsidRPr="6F4532E5">
        <w:rPr>
          <w:rFonts w:asciiTheme="majorBidi" w:hAnsiTheme="majorBidi" w:cstheme="majorBidi"/>
          <w:sz w:val="22"/>
          <w:szCs w:val="22"/>
          <w:lang w:val="en-US"/>
        </w:rPr>
        <w:t xml:space="preserve">. </w:t>
      </w:r>
      <w:r w:rsidR="00EF3B1D" w:rsidRPr="6F4532E5">
        <w:rPr>
          <w:rFonts w:asciiTheme="majorBidi" w:hAnsiTheme="majorBidi" w:cstheme="majorBidi"/>
          <w:sz w:val="22"/>
          <w:szCs w:val="22"/>
          <w:lang w:val="en-US"/>
        </w:rPr>
        <w:t xml:space="preserve">Further, the same </w:t>
      </w:r>
      <w:r w:rsidR="00934077" w:rsidRPr="6F4532E5">
        <w:rPr>
          <w:rFonts w:asciiTheme="majorBidi" w:hAnsiTheme="majorBidi" w:cstheme="majorBidi"/>
          <w:sz w:val="22"/>
          <w:szCs w:val="22"/>
          <w:lang w:val="en-US"/>
        </w:rPr>
        <w:t xml:space="preserve">receiver branch(es) </w:t>
      </w:r>
      <w:r w:rsidR="00934077" w:rsidRPr="6F4532E5">
        <w:rPr>
          <w:rFonts w:asciiTheme="majorBidi" w:hAnsiTheme="majorBidi" w:cstheme="majorBidi"/>
          <w:sz w:val="22"/>
          <w:szCs w:val="22"/>
          <w:lang w:val="en-US"/>
        </w:rPr>
        <w:lastRenderedPageBreak/>
        <w:t xml:space="preserve">used for the </w:t>
      </w:r>
      <w:r w:rsidR="00D2185E" w:rsidRPr="6F4532E5">
        <w:rPr>
          <w:rFonts w:asciiTheme="majorBidi" w:hAnsiTheme="majorBidi" w:cstheme="majorBidi"/>
          <w:sz w:val="22"/>
          <w:szCs w:val="22"/>
          <w:lang w:val="en-US"/>
        </w:rPr>
        <w:t xml:space="preserve">RSRPP value for the first path should be used for the RSRPP values for the additional paths. </w:t>
      </w:r>
      <w:r w:rsidR="00176945" w:rsidRPr="6F4532E5">
        <w:rPr>
          <w:rFonts w:asciiTheme="majorBidi" w:hAnsiTheme="majorBidi" w:cstheme="majorBidi"/>
          <w:sz w:val="22"/>
          <w:szCs w:val="22"/>
          <w:lang w:val="en-US"/>
        </w:rPr>
        <w:t xml:space="preserve">In the context of representing </w:t>
      </w:r>
      <w:r w:rsidR="00056F1B" w:rsidRPr="6F4532E5">
        <w:rPr>
          <w:rFonts w:asciiTheme="majorBidi" w:hAnsiTheme="majorBidi" w:cstheme="majorBidi"/>
          <w:sz w:val="22"/>
          <w:szCs w:val="22"/>
          <w:lang w:val="en-US"/>
        </w:rPr>
        <w:t xml:space="preserve">the </w:t>
      </w:r>
      <w:r w:rsidR="00F75633" w:rsidRPr="6F4532E5">
        <w:rPr>
          <w:rFonts w:asciiTheme="majorBidi" w:hAnsiTheme="majorBidi" w:cstheme="majorBidi"/>
          <w:sz w:val="22"/>
          <w:szCs w:val="22"/>
          <w:lang w:val="en-US"/>
        </w:rPr>
        <w:t xml:space="preserve">“raw </w:t>
      </w:r>
      <w:r w:rsidR="00056F1B" w:rsidRPr="6F4532E5">
        <w:rPr>
          <w:rFonts w:asciiTheme="majorBidi" w:hAnsiTheme="majorBidi" w:cstheme="majorBidi"/>
          <w:sz w:val="22"/>
          <w:szCs w:val="22"/>
          <w:lang w:val="en-US"/>
        </w:rPr>
        <w:t>channel</w:t>
      </w:r>
      <w:r w:rsidR="00F75633" w:rsidRPr="6F4532E5">
        <w:rPr>
          <w:rFonts w:asciiTheme="majorBidi" w:hAnsiTheme="majorBidi" w:cstheme="majorBidi"/>
          <w:sz w:val="22"/>
          <w:szCs w:val="22"/>
          <w:lang w:val="en-US"/>
        </w:rPr>
        <w:t>”</w:t>
      </w:r>
      <w:r w:rsidR="008F1C6E" w:rsidRPr="6F4532E5">
        <w:rPr>
          <w:rFonts w:asciiTheme="majorBidi" w:hAnsiTheme="majorBidi" w:cstheme="majorBidi"/>
          <w:sz w:val="22"/>
          <w:szCs w:val="22"/>
          <w:lang w:val="en-US"/>
        </w:rPr>
        <w:t xml:space="preserve">, </w:t>
      </w:r>
      <w:r w:rsidR="002A451A" w:rsidRPr="6F4532E5">
        <w:rPr>
          <w:rFonts w:asciiTheme="majorBidi" w:hAnsiTheme="majorBidi" w:cstheme="majorBidi"/>
          <w:sz w:val="22"/>
          <w:szCs w:val="22"/>
          <w:lang w:val="en-US"/>
        </w:rPr>
        <w:t xml:space="preserve">another option </w:t>
      </w:r>
      <w:r w:rsidR="008F1C6E" w:rsidRPr="6F4532E5">
        <w:rPr>
          <w:rFonts w:asciiTheme="majorBidi" w:hAnsiTheme="majorBidi" w:cstheme="majorBidi"/>
          <w:sz w:val="22"/>
          <w:szCs w:val="22"/>
          <w:lang w:val="en-US"/>
        </w:rPr>
        <w:t>could be</w:t>
      </w:r>
      <w:r w:rsidR="002A451A" w:rsidRPr="6F4532E5">
        <w:rPr>
          <w:rFonts w:asciiTheme="majorBidi" w:hAnsiTheme="majorBidi" w:cstheme="majorBidi"/>
          <w:sz w:val="22"/>
          <w:szCs w:val="22"/>
          <w:lang w:val="en-US"/>
        </w:rPr>
        <w:t xml:space="preserve"> </w:t>
      </w:r>
      <w:r w:rsidR="00E37B85" w:rsidRPr="6F4532E5">
        <w:rPr>
          <w:rFonts w:asciiTheme="majorBidi" w:hAnsiTheme="majorBidi" w:cstheme="majorBidi"/>
          <w:sz w:val="22"/>
          <w:szCs w:val="22"/>
          <w:lang w:val="en-US"/>
        </w:rPr>
        <w:t>to consider</w:t>
      </w:r>
      <w:r w:rsidR="002A451A" w:rsidRPr="6F4532E5">
        <w:rPr>
          <w:rFonts w:asciiTheme="majorBidi" w:hAnsiTheme="majorBidi" w:cstheme="majorBidi"/>
          <w:sz w:val="22"/>
          <w:szCs w:val="22"/>
          <w:lang w:val="en-US"/>
        </w:rPr>
        <w:t xml:space="preserve"> </w:t>
      </w:r>
      <w:r w:rsidR="003A4E98" w:rsidRPr="6F4532E5">
        <w:rPr>
          <w:rFonts w:asciiTheme="majorBidi" w:hAnsiTheme="majorBidi" w:cstheme="majorBidi"/>
          <w:sz w:val="22"/>
          <w:szCs w:val="22"/>
          <w:lang w:val="en-US"/>
        </w:rPr>
        <w:t xml:space="preserve">power measurements of </w:t>
      </w:r>
      <w:r w:rsidR="0068236E" w:rsidRPr="6F4532E5">
        <w:rPr>
          <w:rFonts w:asciiTheme="majorBidi" w:hAnsiTheme="majorBidi" w:cstheme="majorBidi"/>
          <w:sz w:val="22"/>
          <w:szCs w:val="22"/>
          <w:lang w:val="en-US"/>
        </w:rPr>
        <w:t>individual</w:t>
      </w:r>
      <w:r w:rsidR="0031368D" w:rsidRPr="6F4532E5">
        <w:rPr>
          <w:rFonts w:asciiTheme="majorBidi" w:hAnsiTheme="majorBidi" w:cstheme="majorBidi"/>
          <w:sz w:val="22"/>
          <w:szCs w:val="22"/>
          <w:lang w:val="en-US"/>
        </w:rPr>
        <w:t xml:space="preserve"> receiver branches </w:t>
      </w:r>
      <w:r w:rsidR="003A4E98" w:rsidRPr="6F4532E5">
        <w:rPr>
          <w:rFonts w:asciiTheme="majorBidi" w:hAnsiTheme="majorBidi" w:cstheme="majorBidi"/>
          <w:sz w:val="22"/>
          <w:szCs w:val="22"/>
          <w:lang w:val="en-US"/>
        </w:rPr>
        <w:t>as part of model input.</w:t>
      </w:r>
      <w:r w:rsidR="0031368D" w:rsidRPr="6F4532E5">
        <w:rPr>
          <w:rFonts w:asciiTheme="majorBidi" w:hAnsiTheme="majorBidi" w:cstheme="majorBidi"/>
          <w:sz w:val="22"/>
          <w:szCs w:val="22"/>
          <w:lang w:val="en-US"/>
        </w:rPr>
        <w:t xml:space="preserve"> </w:t>
      </w:r>
    </w:p>
    <w:p w14:paraId="651908AA" w14:textId="2FCDD3AB" w:rsidR="006D19FF" w:rsidRDefault="006D19FF"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While the above is described under the assumption of path-based </w:t>
      </w:r>
      <w:r w:rsidR="000976E4">
        <w:rPr>
          <w:rFonts w:asciiTheme="majorBidi" w:hAnsiTheme="majorBidi" w:cstheme="majorBidi"/>
          <w:sz w:val="22"/>
          <w:szCs w:val="22"/>
          <w:lang w:val="en-US"/>
        </w:rPr>
        <w:t xml:space="preserve">measurements, the same can be </w:t>
      </w:r>
      <w:r w:rsidR="00071298">
        <w:rPr>
          <w:rFonts w:asciiTheme="majorBidi" w:hAnsiTheme="majorBidi" w:cstheme="majorBidi"/>
          <w:sz w:val="22"/>
          <w:szCs w:val="22"/>
          <w:lang w:val="en-US"/>
        </w:rPr>
        <w:t>applied to samples of the CIR in case of sample-based measurements.</w:t>
      </w:r>
    </w:p>
    <w:p w14:paraId="3C3EF403" w14:textId="36E76CF6" w:rsidR="000F77DA" w:rsidRDefault="000F77DA"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This is in line with the </w:t>
      </w:r>
      <w:r w:rsidR="0037676E">
        <w:rPr>
          <w:rFonts w:asciiTheme="majorBidi" w:hAnsiTheme="majorBidi" w:cstheme="majorBidi"/>
          <w:sz w:val="22"/>
          <w:szCs w:val="22"/>
          <w:lang w:val="en-US"/>
        </w:rPr>
        <w:t xml:space="preserve">decision from RAN1 #118 on </w:t>
      </w:r>
      <w:r w:rsidR="0042498C">
        <w:rPr>
          <w:rFonts w:asciiTheme="majorBidi" w:hAnsiTheme="majorBidi" w:cstheme="majorBidi"/>
          <w:sz w:val="22"/>
          <w:szCs w:val="22"/>
          <w:lang w:val="en-US"/>
        </w:rPr>
        <w:t xml:space="preserve">characterization of power information as model input </w:t>
      </w:r>
      <w:r w:rsidR="0042498C">
        <w:rPr>
          <w:rFonts w:asciiTheme="majorBidi" w:hAnsiTheme="majorBidi" w:cstheme="majorBidi"/>
          <w:sz w:val="22"/>
          <w:szCs w:val="22"/>
          <w:lang w:val="en-US"/>
        </w:rPr>
        <w:fldChar w:fldCharType="begin"/>
      </w:r>
      <w:r w:rsidR="0042498C">
        <w:rPr>
          <w:rFonts w:asciiTheme="majorBidi" w:hAnsiTheme="majorBidi" w:cstheme="majorBidi"/>
          <w:sz w:val="22"/>
          <w:szCs w:val="22"/>
          <w:lang w:val="en-US"/>
        </w:rPr>
        <w:instrText xml:space="preserve"> REF _Ref178931190 \r \h </w:instrText>
      </w:r>
      <w:r w:rsidR="0042498C">
        <w:rPr>
          <w:rFonts w:asciiTheme="majorBidi" w:hAnsiTheme="majorBidi" w:cstheme="majorBidi"/>
          <w:sz w:val="22"/>
          <w:szCs w:val="22"/>
          <w:lang w:val="en-US"/>
        </w:rPr>
      </w:r>
      <w:r w:rsidR="0042498C">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[13]</w:t>
      </w:r>
      <w:r w:rsidR="0042498C">
        <w:rPr>
          <w:rFonts w:asciiTheme="majorBidi" w:hAnsiTheme="majorBidi" w:cstheme="majorBidi"/>
          <w:sz w:val="22"/>
          <w:szCs w:val="22"/>
          <w:lang w:val="en-US"/>
        </w:rPr>
        <w:fldChar w:fldCharType="end"/>
      </w:r>
      <w:r w:rsidR="0042498C">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42498C" w14:paraId="54979A17" w14:textId="77777777" w:rsidTr="0042498C">
        <w:tc>
          <w:tcPr>
            <w:tcW w:w="9962" w:type="dxa"/>
          </w:tcPr>
          <w:p w14:paraId="05E88E71" w14:textId="77777777" w:rsidR="00AC329C" w:rsidRPr="00AC329C" w:rsidRDefault="00AC329C" w:rsidP="00AC329C">
            <w:pPr>
              <w:spacing w:after="0"/>
              <w:jc w:val="left"/>
              <w:rPr>
                <w:rFonts w:ascii="Times" w:eastAsia="DengXian" w:hAnsi="Times"/>
                <w:sz w:val="20"/>
                <w:highlight w:val="green"/>
                <w:lang w:eastAsia="zh-CN"/>
              </w:rPr>
            </w:pPr>
            <w:r w:rsidRPr="00AC329C">
              <w:rPr>
                <w:rFonts w:ascii="Times" w:eastAsia="DengXian" w:hAnsi="Times" w:hint="eastAsia"/>
                <w:sz w:val="20"/>
                <w:highlight w:val="green"/>
                <w:lang w:eastAsia="zh-CN"/>
              </w:rPr>
              <w:t>Agreement</w:t>
            </w:r>
          </w:p>
          <w:p w14:paraId="45AD3EE5" w14:textId="77777777" w:rsidR="00AC329C" w:rsidRPr="00AC329C" w:rsidRDefault="00AC329C" w:rsidP="00AC329C">
            <w:pPr>
              <w:spacing w:after="0"/>
              <w:jc w:val="left"/>
              <w:rPr>
                <w:rFonts w:ascii="Times" w:eastAsia="Batang" w:hAnsi="Times"/>
                <w:sz w:val="20"/>
                <w:szCs w:val="20"/>
              </w:rPr>
            </w:pPr>
            <w:r w:rsidRPr="00AC329C">
              <w:rPr>
                <w:rFonts w:ascii="Times" w:eastAsia="Batang" w:hAnsi="Times"/>
                <w:sz w:val="20"/>
                <w:szCs w:val="20"/>
              </w:rPr>
              <w:t>For AI/ML positioning Case 2b and 3b, regarding the power information for determining the model input,</w:t>
            </w:r>
          </w:p>
          <w:p w14:paraId="2252B9B9" w14:textId="77777777" w:rsidR="00AC329C" w:rsidRPr="00AC329C" w:rsidRDefault="00AC329C" w:rsidP="00AC329C">
            <w:pPr>
              <w:numPr>
                <w:ilvl w:val="0"/>
                <w:numId w:val="37"/>
              </w:numPr>
              <w:tabs>
                <w:tab w:val="left" w:pos="0"/>
              </w:tabs>
              <w:suppressAutoHyphens/>
              <w:spacing w:after="160" w:line="276" w:lineRule="auto"/>
              <w:jc w:val="left"/>
              <w:rPr>
                <w:rFonts w:ascii="Times" w:eastAsia="Batang" w:hAnsi="Times"/>
                <w:sz w:val="20"/>
                <w:szCs w:val="20"/>
                <w:lang w:val="en-US" w:eastAsia="x-none"/>
              </w:rPr>
            </w:pPr>
            <w:r w:rsidRPr="00AC329C">
              <w:rPr>
                <w:rFonts w:ascii="Times" w:eastAsia="Batang" w:hAnsi="Times"/>
                <w:sz w:val="20"/>
                <w:szCs w:val="20"/>
                <w:lang w:val="en-US" w:eastAsia="x-none"/>
              </w:rPr>
              <w:t>For downlink power measurement, use DL PRS-RSRPP defined in TS 38.215 as a starting point.</w:t>
            </w:r>
          </w:p>
          <w:p w14:paraId="5AABC293" w14:textId="77777777" w:rsidR="00AC329C" w:rsidRPr="00AC329C" w:rsidRDefault="00AC329C" w:rsidP="00AC329C">
            <w:pPr>
              <w:numPr>
                <w:ilvl w:val="1"/>
                <w:numId w:val="37"/>
              </w:numPr>
              <w:tabs>
                <w:tab w:val="left" w:pos="0"/>
              </w:tabs>
              <w:suppressAutoHyphens/>
              <w:spacing w:after="160" w:line="276" w:lineRule="auto"/>
              <w:jc w:val="left"/>
              <w:rPr>
                <w:rFonts w:ascii="Times" w:eastAsia="Batang" w:hAnsi="Times"/>
                <w:sz w:val="20"/>
                <w:szCs w:val="20"/>
                <w:lang w:val="en-US" w:eastAsia="x-none"/>
              </w:rPr>
            </w:pPr>
            <w:r w:rsidRPr="00AC329C">
              <w:rPr>
                <w:rFonts w:ascii="Times" w:eastAsia="Batang" w:hAnsi="Times"/>
                <w:sz w:val="20"/>
                <w:szCs w:val="20"/>
                <w:lang w:val="en-US" w:eastAsia="x-none"/>
              </w:rPr>
              <w:t>For measurement report of DL PRS-RSRPP, use the existing m</w:t>
            </w:r>
            <w:r w:rsidRPr="00AC329C">
              <w:rPr>
                <w:rFonts w:ascii="Times" w:eastAsia="Batang" w:hAnsi="Times"/>
                <w:sz w:val="20"/>
                <w:lang w:val="en-US" w:eastAsia="x-none"/>
              </w:rPr>
              <w:t xml:space="preserve">easurement report mapping table for PRS-RSRPP in 38.133 </w:t>
            </w:r>
            <w:r w:rsidRPr="00AC329C">
              <w:rPr>
                <w:rFonts w:ascii="Times" w:eastAsia="Batang" w:hAnsi="Times"/>
                <w:sz w:val="20"/>
                <w:szCs w:val="20"/>
                <w:lang w:val="en-US" w:eastAsia="x-none"/>
              </w:rPr>
              <w:t>as a starting point</w:t>
            </w:r>
            <w:r w:rsidRPr="00AC329C">
              <w:rPr>
                <w:rFonts w:ascii="Times" w:eastAsia="Batang" w:hAnsi="Times"/>
                <w:sz w:val="20"/>
                <w:lang w:val="en-US" w:eastAsia="x-none"/>
              </w:rPr>
              <w:t>.</w:t>
            </w:r>
          </w:p>
          <w:p w14:paraId="0A546F7A" w14:textId="77777777" w:rsidR="00AC329C" w:rsidRPr="00AC329C" w:rsidRDefault="00AC329C" w:rsidP="00AC329C">
            <w:pPr>
              <w:numPr>
                <w:ilvl w:val="0"/>
                <w:numId w:val="37"/>
              </w:numPr>
              <w:tabs>
                <w:tab w:val="left" w:pos="0"/>
              </w:tabs>
              <w:suppressAutoHyphens/>
              <w:spacing w:after="160" w:line="276" w:lineRule="auto"/>
              <w:jc w:val="left"/>
              <w:rPr>
                <w:rFonts w:ascii="Times" w:eastAsia="Batang" w:hAnsi="Times"/>
                <w:sz w:val="20"/>
                <w:szCs w:val="20"/>
                <w:lang w:val="en-US" w:eastAsia="x-none"/>
              </w:rPr>
            </w:pPr>
            <w:r w:rsidRPr="00AC329C">
              <w:rPr>
                <w:rFonts w:ascii="Times" w:eastAsia="Batang" w:hAnsi="Times"/>
                <w:sz w:val="20"/>
                <w:szCs w:val="20"/>
                <w:lang w:val="en-US" w:eastAsia="x-none"/>
              </w:rPr>
              <w:t>For uplink power measurement, use UL SRS-RSRPP defined in TS 38.215 as a starting point.</w:t>
            </w:r>
          </w:p>
          <w:p w14:paraId="16123C14" w14:textId="03498C13" w:rsidR="0042498C" w:rsidRPr="00AC329C" w:rsidRDefault="00AC329C" w:rsidP="00D0190F">
            <w:pPr>
              <w:numPr>
                <w:ilvl w:val="1"/>
                <w:numId w:val="37"/>
              </w:numPr>
              <w:tabs>
                <w:tab w:val="left" w:pos="0"/>
              </w:tabs>
              <w:suppressAutoHyphens/>
              <w:spacing w:after="160" w:line="276" w:lineRule="auto"/>
              <w:jc w:val="left"/>
              <w:rPr>
                <w:rFonts w:ascii="Times" w:eastAsia="Batang" w:hAnsi="Times"/>
                <w:sz w:val="20"/>
                <w:szCs w:val="20"/>
                <w:lang w:val="en-US" w:eastAsia="x-none"/>
              </w:rPr>
            </w:pPr>
            <w:r w:rsidRPr="00AC329C">
              <w:rPr>
                <w:rFonts w:ascii="Times" w:eastAsia="Batang" w:hAnsi="Times"/>
                <w:sz w:val="20"/>
                <w:szCs w:val="20"/>
                <w:lang w:val="en-US" w:eastAsia="x-none"/>
              </w:rPr>
              <w:t>For measurement report of UL SRS-RSRPP, use the existing m</w:t>
            </w:r>
            <w:r w:rsidRPr="00AC329C">
              <w:rPr>
                <w:rFonts w:ascii="Times" w:eastAsia="Batang" w:hAnsi="Times"/>
                <w:sz w:val="20"/>
                <w:lang w:val="en-US" w:eastAsia="x-none"/>
              </w:rPr>
              <w:t xml:space="preserve">easurement report mapping table for SRS-RSRPP in 38.133 </w:t>
            </w:r>
            <w:r w:rsidRPr="00AC329C">
              <w:rPr>
                <w:rFonts w:ascii="Times" w:eastAsia="Batang" w:hAnsi="Times"/>
                <w:sz w:val="20"/>
                <w:szCs w:val="20"/>
                <w:lang w:val="en-US" w:eastAsia="x-none"/>
              </w:rPr>
              <w:t>as a starting point</w:t>
            </w:r>
            <w:r w:rsidRPr="00AC329C">
              <w:rPr>
                <w:rFonts w:ascii="Times" w:eastAsia="Batang" w:hAnsi="Times"/>
                <w:sz w:val="20"/>
                <w:lang w:val="en-US" w:eastAsia="x-none"/>
              </w:rPr>
              <w:t>.</w:t>
            </w:r>
          </w:p>
        </w:tc>
      </w:tr>
    </w:tbl>
    <w:p w14:paraId="4B06D3A2" w14:textId="77777777" w:rsidR="0042498C" w:rsidRPr="00891C66" w:rsidRDefault="0042498C" w:rsidP="00D0190F">
      <w:pPr>
        <w:rPr>
          <w:rFonts w:asciiTheme="majorBidi" w:hAnsiTheme="majorBidi" w:cstheme="majorBidi"/>
          <w:sz w:val="22"/>
          <w:szCs w:val="22"/>
          <w:lang w:val="en-US"/>
        </w:rPr>
      </w:pPr>
    </w:p>
    <w:p w14:paraId="5165EB0F" w14:textId="099557B9" w:rsidR="008C4DBC" w:rsidRPr="00891C66" w:rsidRDefault="009029CE" w:rsidP="00C93A92">
      <w:pPr>
        <w:pStyle w:val="Heading4"/>
        <w:rPr>
          <w:lang w:val="en-US"/>
        </w:rPr>
      </w:pPr>
      <w:r w:rsidRPr="00891C66">
        <w:rPr>
          <w:lang w:val="en-US"/>
        </w:rPr>
        <w:t xml:space="preserve">Phase </w:t>
      </w:r>
      <w:r w:rsidR="00F05AD1" w:rsidRPr="00891C66">
        <w:rPr>
          <w:lang w:val="en-US"/>
        </w:rPr>
        <w:t xml:space="preserve">Information </w:t>
      </w:r>
      <w:r w:rsidR="00B329ED" w:rsidRPr="00891C66">
        <w:rPr>
          <w:lang w:val="en-US"/>
        </w:rPr>
        <w:t xml:space="preserve">as </w:t>
      </w:r>
      <w:r w:rsidR="00B179F3" w:rsidRPr="00891C66">
        <w:rPr>
          <w:lang w:val="en-US"/>
        </w:rPr>
        <w:t xml:space="preserve">part </w:t>
      </w:r>
      <w:r w:rsidR="00B329ED" w:rsidRPr="00891C66">
        <w:rPr>
          <w:lang w:val="en-US"/>
        </w:rPr>
        <w:t xml:space="preserve">of </w:t>
      </w:r>
      <w:r w:rsidR="00F05AD1" w:rsidRPr="00891C66">
        <w:rPr>
          <w:lang w:val="en-US"/>
        </w:rPr>
        <w:t>Model Input</w:t>
      </w:r>
    </w:p>
    <w:p w14:paraId="43FDCE25" w14:textId="4E17C1A4" w:rsidR="008A65D5" w:rsidRPr="00891C66" w:rsidRDefault="00044E4D"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Phase information is part of the model input </w:t>
      </w:r>
      <w:r w:rsidR="001E0E8E" w:rsidRPr="00891C66">
        <w:rPr>
          <w:rFonts w:asciiTheme="majorBidi" w:hAnsiTheme="majorBidi" w:cstheme="majorBidi"/>
          <w:sz w:val="22"/>
          <w:szCs w:val="22"/>
          <w:lang w:val="en-US"/>
        </w:rPr>
        <w:t xml:space="preserve">only </w:t>
      </w:r>
      <w:r w:rsidRPr="00891C66">
        <w:rPr>
          <w:rFonts w:asciiTheme="majorBidi" w:hAnsiTheme="majorBidi" w:cstheme="majorBidi"/>
          <w:sz w:val="22"/>
          <w:szCs w:val="22"/>
          <w:lang w:val="en-US"/>
        </w:rPr>
        <w:t>for CIR</w:t>
      </w:r>
      <w:r w:rsidR="007D2D72" w:rsidRPr="00C8112E">
        <w:rPr>
          <w:rFonts w:asciiTheme="majorBidi" w:hAnsiTheme="majorBidi" w:cstheme="majorBidi"/>
          <w:sz w:val="22"/>
          <w:szCs w:val="22"/>
          <w:lang w:val="en-US"/>
        </w:rPr>
        <w:t>.</w:t>
      </w:r>
      <w:r w:rsidR="001E0E8E" w:rsidRPr="00891C66">
        <w:rPr>
          <w:rFonts w:asciiTheme="majorBidi" w:hAnsiTheme="majorBidi" w:cstheme="majorBidi"/>
          <w:sz w:val="22"/>
          <w:szCs w:val="22"/>
          <w:lang w:val="en-US"/>
        </w:rPr>
        <w:t xml:space="preserve"> </w:t>
      </w:r>
      <w:r w:rsidR="00AB19E4" w:rsidRPr="00891C66">
        <w:rPr>
          <w:rFonts w:asciiTheme="majorBidi" w:hAnsiTheme="majorBidi" w:cstheme="majorBidi"/>
          <w:sz w:val="22"/>
          <w:szCs w:val="22"/>
          <w:lang w:val="en-US"/>
        </w:rPr>
        <w:t>On j</w:t>
      </w:r>
      <w:r w:rsidR="008A65D5" w:rsidRPr="00891C66">
        <w:rPr>
          <w:rFonts w:asciiTheme="majorBidi" w:hAnsiTheme="majorBidi" w:cstheme="majorBidi"/>
          <w:sz w:val="22"/>
          <w:szCs w:val="22"/>
          <w:lang w:val="en-US"/>
        </w:rPr>
        <w:t xml:space="preserve">ustification of including phase information </w:t>
      </w:r>
      <w:r w:rsidR="00AB3BB0" w:rsidRPr="00891C66">
        <w:rPr>
          <w:rFonts w:asciiTheme="majorBidi" w:hAnsiTheme="majorBidi" w:cstheme="majorBidi"/>
          <w:sz w:val="22"/>
          <w:szCs w:val="22"/>
          <w:lang w:val="en-US"/>
        </w:rPr>
        <w:t>as part of channel measurements</w:t>
      </w:r>
      <w:r w:rsidR="005D1B2C" w:rsidRPr="00891C66">
        <w:rPr>
          <w:rFonts w:asciiTheme="majorBidi" w:hAnsiTheme="majorBidi" w:cstheme="majorBidi"/>
          <w:sz w:val="22"/>
          <w:szCs w:val="22"/>
          <w:lang w:val="en-US"/>
        </w:rPr>
        <w:t>:</w:t>
      </w:r>
    </w:p>
    <w:p w14:paraId="6213F189" w14:textId="7E516D5D" w:rsidR="005D1B2C" w:rsidRPr="00891C66" w:rsidRDefault="005D1B2C" w:rsidP="00DD72A0">
      <w:pPr>
        <w:pStyle w:val="ListParagraph"/>
        <w:numPr>
          <w:ilvl w:val="0"/>
          <w:numId w:val="18"/>
        </w:numPr>
        <w:rPr>
          <w:rFonts w:asciiTheme="majorBidi" w:hAnsiTheme="majorBidi" w:cstheme="majorBidi"/>
          <w:lang w:val="en-US"/>
        </w:rPr>
      </w:pPr>
      <w:r w:rsidRPr="00891C66">
        <w:rPr>
          <w:rFonts w:asciiTheme="majorBidi" w:hAnsiTheme="majorBidi" w:cstheme="majorBidi"/>
          <w:lang w:val="en-US"/>
        </w:rPr>
        <w:t xml:space="preserve">Mixed results on performance gains from the SI phase – ranging from </w:t>
      </w:r>
      <w:r w:rsidR="0040639E" w:rsidRPr="00891C66">
        <w:rPr>
          <w:rFonts w:asciiTheme="majorBidi" w:hAnsiTheme="majorBidi" w:cstheme="majorBidi"/>
          <w:lang w:val="en-US"/>
        </w:rPr>
        <w:t>~</w:t>
      </w:r>
      <w:r w:rsidR="00664D67" w:rsidRPr="00891C66">
        <w:rPr>
          <w:rFonts w:asciiTheme="majorBidi" w:hAnsiTheme="majorBidi" w:cstheme="majorBidi"/>
          <w:lang w:val="en-US"/>
        </w:rPr>
        <w:t>6</w:t>
      </w:r>
      <w:r w:rsidR="0040639E" w:rsidRPr="00891C66">
        <w:rPr>
          <w:rFonts w:asciiTheme="majorBidi" w:hAnsiTheme="majorBidi" w:cstheme="majorBidi"/>
          <w:lang w:val="en-US"/>
        </w:rPr>
        <w:t xml:space="preserve">0% </w:t>
      </w:r>
      <w:r w:rsidR="00A50379" w:rsidRPr="00891C66">
        <w:rPr>
          <w:rFonts w:asciiTheme="majorBidi" w:hAnsiTheme="majorBidi" w:cstheme="majorBidi"/>
          <w:lang w:val="en-US"/>
        </w:rPr>
        <w:t>increase in positioning error to ~40% decrease in positioning error</w:t>
      </w:r>
      <w:r w:rsidR="0040639E" w:rsidRPr="00891C66">
        <w:rPr>
          <w:rFonts w:asciiTheme="majorBidi" w:hAnsiTheme="majorBidi" w:cstheme="majorBidi"/>
          <w:lang w:val="en-US"/>
        </w:rPr>
        <w:t xml:space="preserve"> for </w:t>
      </w:r>
      <w:r w:rsidR="00A50379" w:rsidRPr="00891C66">
        <w:rPr>
          <w:rFonts w:asciiTheme="majorBidi" w:hAnsiTheme="majorBidi" w:cstheme="majorBidi"/>
          <w:lang w:val="en-US"/>
        </w:rPr>
        <w:t xml:space="preserve">PDP vs. </w:t>
      </w:r>
      <w:r w:rsidR="0040639E" w:rsidRPr="00891C66">
        <w:rPr>
          <w:rFonts w:asciiTheme="majorBidi" w:hAnsiTheme="majorBidi" w:cstheme="majorBidi"/>
          <w:lang w:val="en-US"/>
        </w:rPr>
        <w:t xml:space="preserve">CIR </w:t>
      </w:r>
    </w:p>
    <w:p w14:paraId="7C4CD9C4" w14:textId="1334B871" w:rsidR="00A50379" w:rsidRPr="00891C66" w:rsidRDefault="0035515D" w:rsidP="00DD72A0">
      <w:pPr>
        <w:pStyle w:val="ListParagraph"/>
        <w:numPr>
          <w:ilvl w:val="0"/>
          <w:numId w:val="18"/>
        </w:numPr>
        <w:rPr>
          <w:rFonts w:asciiTheme="majorBidi" w:hAnsiTheme="majorBidi" w:cstheme="majorBidi"/>
          <w:lang w:val="en-US"/>
        </w:rPr>
      </w:pPr>
      <w:r w:rsidRPr="00891C66">
        <w:rPr>
          <w:rFonts w:asciiTheme="majorBidi" w:hAnsiTheme="majorBidi" w:cstheme="majorBidi"/>
          <w:lang w:val="en-US"/>
        </w:rPr>
        <w:t>Increased signalling overhead for inclusion of phase</w:t>
      </w:r>
      <w:r w:rsidR="00344BE0" w:rsidRPr="00891C66">
        <w:rPr>
          <w:rFonts w:asciiTheme="majorBidi" w:hAnsiTheme="majorBidi" w:cstheme="majorBidi"/>
          <w:lang w:val="en-US"/>
        </w:rPr>
        <w:t xml:space="preserve"> information </w:t>
      </w:r>
    </w:p>
    <w:p w14:paraId="5AB0C17B" w14:textId="695F0805" w:rsidR="00344BE0" w:rsidRPr="00891C66" w:rsidRDefault="00CF0B3C" w:rsidP="00DD72A0">
      <w:pPr>
        <w:pStyle w:val="ListParagraph"/>
        <w:numPr>
          <w:ilvl w:val="0"/>
          <w:numId w:val="18"/>
        </w:numPr>
        <w:rPr>
          <w:rFonts w:asciiTheme="majorBidi" w:hAnsiTheme="majorBidi" w:cstheme="majorBidi"/>
          <w:lang w:val="en-US"/>
        </w:rPr>
      </w:pPr>
      <w:r w:rsidRPr="00891C66">
        <w:rPr>
          <w:rFonts w:asciiTheme="majorBidi" w:hAnsiTheme="majorBidi" w:cstheme="majorBidi"/>
          <w:lang w:val="en-US"/>
        </w:rPr>
        <w:t xml:space="preserve">Challenges related to effect of unknown initial phases at Tx and Rx </w:t>
      </w:r>
      <w:r w:rsidR="00B34D81" w:rsidRPr="00891C66">
        <w:rPr>
          <w:rFonts w:asciiTheme="majorBidi" w:hAnsiTheme="majorBidi" w:cstheme="majorBidi"/>
          <w:lang w:val="en-US"/>
        </w:rPr>
        <w:t>– effectively renders the phase information as random numbers.</w:t>
      </w:r>
    </w:p>
    <w:p w14:paraId="4829AC86" w14:textId="0B9B3553" w:rsidR="003C7C98" w:rsidRPr="00891C66" w:rsidRDefault="003C7C98" w:rsidP="00DD72A0">
      <w:pPr>
        <w:pStyle w:val="ListParagraph"/>
        <w:numPr>
          <w:ilvl w:val="1"/>
          <w:numId w:val="18"/>
        </w:numPr>
        <w:rPr>
          <w:rFonts w:asciiTheme="majorBidi" w:hAnsiTheme="majorBidi" w:cstheme="majorBidi"/>
          <w:lang w:val="en-US"/>
        </w:rPr>
      </w:pPr>
      <w:r w:rsidRPr="00891C66">
        <w:rPr>
          <w:rFonts w:asciiTheme="majorBidi" w:hAnsiTheme="majorBidi" w:cstheme="majorBidi"/>
          <w:lang w:val="en-US"/>
        </w:rPr>
        <w:t xml:space="preserve">Double differential methods, </w:t>
      </w:r>
      <w:r w:rsidR="00D179E8" w:rsidRPr="00891C66">
        <w:rPr>
          <w:rFonts w:asciiTheme="majorBidi" w:hAnsiTheme="majorBidi" w:cstheme="majorBidi"/>
          <w:lang w:val="en-US"/>
        </w:rPr>
        <w:t>assumed</w:t>
      </w:r>
      <w:r w:rsidRPr="00891C66">
        <w:rPr>
          <w:rFonts w:asciiTheme="majorBidi" w:hAnsiTheme="majorBidi" w:cstheme="majorBidi"/>
          <w:lang w:val="en-US"/>
        </w:rPr>
        <w:t xml:space="preserve"> for </w:t>
      </w:r>
      <w:r w:rsidR="00D179E8" w:rsidRPr="00891C66">
        <w:rPr>
          <w:rFonts w:asciiTheme="majorBidi" w:hAnsiTheme="majorBidi" w:cstheme="majorBidi"/>
          <w:lang w:val="en-US"/>
        </w:rPr>
        <w:t xml:space="preserve">Rel-18 NR </w:t>
      </w:r>
      <w:r w:rsidRPr="00891C66">
        <w:rPr>
          <w:rFonts w:asciiTheme="majorBidi" w:hAnsiTheme="majorBidi" w:cstheme="majorBidi"/>
          <w:lang w:val="en-US"/>
        </w:rPr>
        <w:t xml:space="preserve">CPP, may be </w:t>
      </w:r>
      <w:r w:rsidR="00D179E8" w:rsidRPr="00891C66">
        <w:rPr>
          <w:rFonts w:asciiTheme="majorBidi" w:hAnsiTheme="majorBidi" w:cstheme="majorBidi"/>
          <w:lang w:val="en-US"/>
        </w:rPr>
        <w:t xml:space="preserve">rather cumbersome </w:t>
      </w:r>
      <w:r w:rsidR="00AB19E4" w:rsidRPr="00891C66">
        <w:rPr>
          <w:rFonts w:asciiTheme="majorBidi" w:hAnsiTheme="majorBidi" w:cstheme="majorBidi"/>
          <w:lang w:val="en-US"/>
        </w:rPr>
        <w:t xml:space="preserve">and impractical </w:t>
      </w:r>
      <w:r w:rsidR="00D179E8" w:rsidRPr="00891C66">
        <w:rPr>
          <w:rFonts w:asciiTheme="majorBidi" w:hAnsiTheme="majorBidi" w:cstheme="majorBidi"/>
          <w:lang w:val="en-US"/>
        </w:rPr>
        <w:t>if necessary for training data collection</w:t>
      </w:r>
      <w:r w:rsidR="00AB19E4" w:rsidRPr="00891C66">
        <w:rPr>
          <w:rFonts w:asciiTheme="majorBidi" w:hAnsiTheme="majorBidi" w:cstheme="majorBidi"/>
          <w:lang w:val="en-US"/>
        </w:rPr>
        <w:t>.</w:t>
      </w:r>
    </w:p>
    <w:p w14:paraId="7F4C67F6" w14:textId="52437AAE" w:rsidR="00CF0B3C" w:rsidRPr="00891C66" w:rsidRDefault="00CF0B3C" w:rsidP="00DD72A0">
      <w:pPr>
        <w:pStyle w:val="ListParagraph"/>
        <w:numPr>
          <w:ilvl w:val="1"/>
          <w:numId w:val="18"/>
        </w:numPr>
        <w:rPr>
          <w:rFonts w:asciiTheme="majorBidi" w:hAnsiTheme="majorBidi" w:cstheme="majorBidi"/>
          <w:lang w:val="en-US"/>
        </w:rPr>
      </w:pPr>
      <w:r w:rsidRPr="00891C66">
        <w:rPr>
          <w:rFonts w:asciiTheme="majorBidi" w:hAnsiTheme="majorBidi" w:cstheme="majorBidi"/>
          <w:lang w:val="en-US"/>
        </w:rPr>
        <w:t xml:space="preserve">However, </w:t>
      </w:r>
      <w:r w:rsidR="00DB0A1E" w:rsidRPr="00891C66">
        <w:rPr>
          <w:rFonts w:asciiTheme="majorBidi" w:hAnsiTheme="majorBidi" w:cstheme="majorBidi"/>
          <w:lang w:val="en-US"/>
        </w:rPr>
        <w:t>the present use</w:t>
      </w:r>
      <w:r w:rsidR="009603E2" w:rsidRPr="00891C66">
        <w:rPr>
          <w:rFonts w:asciiTheme="majorBidi" w:hAnsiTheme="majorBidi" w:cstheme="majorBidi"/>
          <w:lang w:val="en-US"/>
        </w:rPr>
        <w:t>-case</w:t>
      </w:r>
      <w:r w:rsidR="00DB0A1E" w:rsidRPr="00891C66">
        <w:rPr>
          <w:rFonts w:asciiTheme="majorBidi" w:hAnsiTheme="majorBidi" w:cstheme="majorBidi"/>
          <w:lang w:val="en-US"/>
        </w:rPr>
        <w:t xml:space="preserve"> is slightly different from that for </w:t>
      </w:r>
      <w:r w:rsidR="009603E2" w:rsidRPr="00891C66">
        <w:rPr>
          <w:rFonts w:asciiTheme="majorBidi" w:hAnsiTheme="majorBidi" w:cstheme="majorBidi"/>
          <w:lang w:val="en-US"/>
        </w:rPr>
        <w:t xml:space="preserve">Rel-18 </w:t>
      </w:r>
      <w:r w:rsidR="00D179E8" w:rsidRPr="00891C66">
        <w:rPr>
          <w:rFonts w:asciiTheme="majorBidi" w:hAnsiTheme="majorBidi" w:cstheme="majorBidi"/>
          <w:lang w:val="en-US"/>
        </w:rPr>
        <w:t xml:space="preserve">NR </w:t>
      </w:r>
      <w:r w:rsidR="00DB0A1E" w:rsidRPr="00891C66">
        <w:rPr>
          <w:rFonts w:asciiTheme="majorBidi" w:hAnsiTheme="majorBidi" w:cstheme="majorBidi"/>
          <w:lang w:val="en-US"/>
        </w:rPr>
        <w:t xml:space="preserve">CPP – </w:t>
      </w:r>
      <w:r w:rsidR="009603E2" w:rsidRPr="00891C66">
        <w:rPr>
          <w:rFonts w:asciiTheme="majorBidi" w:hAnsiTheme="majorBidi" w:cstheme="majorBidi"/>
          <w:lang w:val="en-US"/>
        </w:rPr>
        <w:t>without using estimate of the phase to determine propagation delay</w:t>
      </w:r>
      <w:r w:rsidR="006F5262" w:rsidRPr="00891C66">
        <w:rPr>
          <w:rFonts w:asciiTheme="majorBidi" w:hAnsiTheme="majorBidi" w:cstheme="majorBidi"/>
          <w:lang w:val="en-US"/>
        </w:rPr>
        <w:t>, the relative phase information between the different time samples or detected paths</w:t>
      </w:r>
      <w:r w:rsidR="009755FC" w:rsidRPr="00891C66">
        <w:rPr>
          <w:rFonts w:asciiTheme="majorBidi" w:hAnsiTheme="majorBidi" w:cstheme="majorBidi"/>
          <w:lang w:val="en-US"/>
        </w:rPr>
        <w:t xml:space="preserve"> can still convey useful information in characterizing the channel.</w:t>
      </w:r>
      <w:r w:rsidR="00242233" w:rsidRPr="00891C66">
        <w:rPr>
          <w:rFonts w:asciiTheme="majorBidi" w:hAnsiTheme="majorBidi" w:cstheme="majorBidi"/>
          <w:lang w:val="en-US"/>
        </w:rPr>
        <w:t xml:space="preserve"> The relative phase information for different samples or paths</w:t>
      </w:r>
      <w:r w:rsidR="00FB0025" w:rsidRPr="00891C66">
        <w:rPr>
          <w:rFonts w:asciiTheme="majorBidi" w:hAnsiTheme="majorBidi" w:cstheme="majorBidi"/>
          <w:lang w:val="en-US"/>
        </w:rPr>
        <w:t xml:space="preserve"> due to the unknown </w:t>
      </w:r>
      <w:r w:rsidR="00B34D81" w:rsidRPr="00891C66">
        <w:rPr>
          <w:rFonts w:asciiTheme="majorBidi" w:hAnsiTheme="majorBidi" w:cstheme="majorBidi"/>
          <w:lang w:val="en-US"/>
        </w:rPr>
        <w:t xml:space="preserve">initial phases at Tx and Rx is not affected </w:t>
      </w:r>
      <w:r w:rsidR="002A6441" w:rsidRPr="00891C66">
        <w:rPr>
          <w:rFonts w:asciiTheme="majorBidi" w:hAnsiTheme="majorBidi" w:cstheme="majorBidi"/>
          <w:lang w:val="en-US"/>
        </w:rPr>
        <w:t xml:space="preserve">as the initial phases impact all samples/paths </w:t>
      </w:r>
      <w:r w:rsidR="006D1AF1" w:rsidRPr="00891C66">
        <w:rPr>
          <w:rFonts w:asciiTheme="majorBidi" w:hAnsiTheme="majorBidi" w:cstheme="majorBidi"/>
          <w:lang w:val="en-US"/>
        </w:rPr>
        <w:t xml:space="preserve">almost </w:t>
      </w:r>
      <w:r w:rsidR="002A6441" w:rsidRPr="00891C66">
        <w:rPr>
          <w:rFonts w:asciiTheme="majorBidi" w:hAnsiTheme="majorBidi" w:cstheme="majorBidi"/>
          <w:lang w:val="en-US"/>
        </w:rPr>
        <w:t>equally for a given PRS/SRS resource</w:t>
      </w:r>
      <w:r w:rsidR="006D1AF1" w:rsidRPr="00891C66">
        <w:rPr>
          <w:rFonts w:asciiTheme="majorBidi" w:hAnsiTheme="majorBidi" w:cstheme="majorBidi"/>
          <w:lang w:val="en-US"/>
        </w:rPr>
        <w:t xml:space="preserve">. </w:t>
      </w:r>
    </w:p>
    <w:p w14:paraId="2CBD3920" w14:textId="662E7BE6" w:rsidR="00044E4D" w:rsidRPr="00891C66" w:rsidRDefault="008A65D5"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If supported, </w:t>
      </w:r>
      <w:r w:rsidRPr="00C8112E">
        <w:rPr>
          <w:rFonts w:asciiTheme="majorBidi" w:hAnsiTheme="majorBidi" w:cstheme="majorBidi"/>
          <w:sz w:val="22"/>
          <w:szCs w:val="22"/>
          <w:lang w:val="en-US"/>
        </w:rPr>
        <w:t>a</w:t>
      </w:r>
      <w:r w:rsidR="009E55B5" w:rsidRPr="00891C66">
        <w:rPr>
          <w:rFonts w:asciiTheme="majorBidi" w:hAnsiTheme="majorBidi" w:cstheme="majorBidi"/>
          <w:sz w:val="22"/>
          <w:szCs w:val="22"/>
          <w:lang w:val="en-US"/>
        </w:rPr>
        <w:t xml:space="preserve"> similar approach as DL referenc</w:t>
      </w:r>
      <w:r w:rsidR="0043439E" w:rsidRPr="00891C66">
        <w:rPr>
          <w:rFonts w:asciiTheme="majorBidi" w:hAnsiTheme="majorBidi" w:cstheme="majorBidi"/>
          <w:sz w:val="22"/>
          <w:szCs w:val="22"/>
          <w:lang w:val="en-US"/>
        </w:rPr>
        <w:t xml:space="preserve">e signal </w:t>
      </w:r>
      <w:r w:rsidR="009E55B5" w:rsidRPr="00891C66">
        <w:rPr>
          <w:rFonts w:asciiTheme="majorBidi" w:hAnsiTheme="majorBidi" w:cstheme="majorBidi"/>
          <w:sz w:val="22"/>
          <w:szCs w:val="22"/>
          <w:lang w:val="en-US"/>
        </w:rPr>
        <w:t xml:space="preserve">carrier phase </w:t>
      </w:r>
      <w:r w:rsidR="0043439E" w:rsidRPr="00891C66">
        <w:rPr>
          <w:rFonts w:asciiTheme="majorBidi" w:hAnsiTheme="majorBidi" w:cstheme="majorBidi"/>
          <w:sz w:val="22"/>
          <w:szCs w:val="22"/>
          <w:lang w:val="en-US"/>
        </w:rPr>
        <w:t xml:space="preserve">(DL RSCP) </w:t>
      </w:r>
      <w:r w:rsidR="009E55B5" w:rsidRPr="00891C66">
        <w:rPr>
          <w:rFonts w:asciiTheme="majorBidi" w:hAnsiTheme="majorBidi" w:cstheme="majorBidi"/>
          <w:sz w:val="22"/>
          <w:szCs w:val="22"/>
          <w:lang w:val="en-US"/>
        </w:rPr>
        <w:t>measurement or UL</w:t>
      </w:r>
      <w:r w:rsidR="0043439E" w:rsidRPr="00891C66">
        <w:rPr>
          <w:rFonts w:asciiTheme="majorBidi" w:hAnsiTheme="majorBidi" w:cstheme="majorBidi"/>
          <w:sz w:val="22"/>
          <w:szCs w:val="22"/>
          <w:lang w:val="en-US"/>
        </w:rPr>
        <w:t xml:space="preserve"> reference signal carrier phase measurement (UL RSCP) can be </w:t>
      </w:r>
      <w:r w:rsidR="001F1F55" w:rsidRPr="00891C66">
        <w:rPr>
          <w:rFonts w:asciiTheme="majorBidi" w:hAnsiTheme="majorBidi" w:cstheme="majorBidi"/>
          <w:sz w:val="22"/>
          <w:szCs w:val="22"/>
          <w:lang w:val="en-US"/>
        </w:rPr>
        <w:t xml:space="preserve">reused </w:t>
      </w:r>
      <w:r w:rsidR="00264D5B" w:rsidRPr="00891C66">
        <w:rPr>
          <w:rFonts w:asciiTheme="majorBidi" w:hAnsiTheme="majorBidi" w:cstheme="majorBidi"/>
          <w:sz w:val="22"/>
          <w:szCs w:val="22"/>
          <w:lang w:val="en-US"/>
        </w:rPr>
        <w:t xml:space="preserve">with some extensions </w:t>
      </w:r>
      <w:r w:rsidR="001F1F55" w:rsidRPr="00891C66">
        <w:rPr>
          <w:rFonts w:asciiTheme="majorBidi" w:hAnsiTheme="majorBidi" w:cstheme="majorBidi"/>
          <w:sz w:val="22"/>
          <w:szCs w:val="22"/>
          <w:lang w:val="en-US"/>
        </w:rPr>
        <w:fldChar w:fldCharType="begin"/>
      </w:r>
      <w:r w:rsidR="001F1F55"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1F1F55" w:rsidRPr="00891C66">
        <w:rPr>
          <w:rFonts w:asciiTheme="majorBidi" w:hAnsiTheme="majorBidi" w:cstheme="majorBidi"/>
          <w:sz w:val="22"/>
          <w:szCs w:val="22"/>
          <w:lang w:val="en-US"/>
        </w:rPr>
      </w:r>
      <w:r w:rsidR="001F1F55"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[6]</w:t>
      </w:r>
      <w:r w:rsidR="001F1F55" w:rsidRPr="00891C66">
        <w:rPr>
          <w:rFonts w:asciiTheme="majorBidi" w:hAnsiTheme="majorBidi" w:cstheme="majorBidi"/>
          <w:sz w:val="22"/>
          <w:szCs w:val="22"/>
          <w:lang w:val="en-US"/>
        </w:rPr>
        <w:fldChar w:fldCharType="end"/>
      </w:r>
      <w:r w:rsidR="001F1F55" w:rsidRPr="00891C66">
        <w:rPr>
          <w:rFonts w:asciiTheme="majorBidi" w:hAnsiTheme="majorBidi" w:cstheme="majorBidi"/>
          <w:sz w:val="22"/>
          <w:szCs w:val="22"/>
          <w:lang w:val="en-US"/>
        </w:rPr>
        <w:t xml:space="preserve">. </w:t>
      </w:r>
      <w:proofErr w:type="gramStart"/>
      <w:r w:rsidR="001F1F55" w:rsidRPr="00891C66">
        <w:rPr>
          <w:rFonts w:asciiTheme="majorBidi" w:hAnsiTheme="majorBidi" w:cstheme="majorBidi"/>
          <w:sz w:val="22"/>
          <w:szCs w:val="22"/>
          <w:lang w:val="en-US"/>
        </w:rPr>
        <w:t xml:space="preserve">In particular, </w:t>
      </w:r>
      <w:r w:rsidR="00264D5B" w:rsidRPr="00891C66">
        <w:rPr>
          <w:rFonts w:asciiTheme="majorBidi" w:hAnsiTheme="majorBidi" w:cstheme="majorBidi"/>
          <w:sz w:val="22"/>
          <w:szCs w:val="22"/>
          <w:lang w:val="en-US"/>
        </w:rPr>
        <w:t>in</w:t>
      </w:r>
      <w:proofErr w:type="gramEnd"/>
      <w:r w:rsidR="00264D5B" w:rsidRPr="00891C66">
        <w:rPr>
          <w:rFonts w:asciiTheme="majorBidi" w:hAnsiTheme="majorBidi" w:cstheme="majorBidi"/>
          <w:sz w:val="22"/>
          <w:szCs w:val="22"/>
          <w:lang w:val="en-US"/>
        </w:rPr>
        <w:t xml:space="preserve"> Rel-18, </w:t>
      </w:r>
      <w:r w:rsidR="00B40853" w:rsidRPr="00891C66">
        <w:rPr>
          <w:rFonts w:asciiTheme="majorBidi" w:hAnsiTheme="majorBidi" w:cstheme="majorBidi"/>
          <w:sz w:val="22"/>
          <w:szCs w:val="22"/>
          <w:lang w:val="en-US"/>
        </w:rPr>
        <w:t xml:space="preserve">DL (resp. UL) </w:t>
      </w:r>
      <w:r w:rsidR="00F655E3" w:rsidRPr="00891C66">
        <w:rPr>
          <w:rFonts w:asciiTheme="majorBidi" w:hAnsiTheme="majorBidi" w:cstheme="majorBidi"/>
          <w:sz w:val="22"/>
          <w:szCs w:val="22"/>
          <w:lang w:val="en-US"/>
        </w:rPr>
        <w:t xml:space="preserve">reference signal carrier phase (RSCP) is defined as the phase of the channel response at </w:t>
      </w:r>
      <w:r w:rsidR="00CB7FB8" w:rsidRPr="00891C66">
        <w:rPr>
          <w:rFonts w:asciiTheme="majorBidi" w:hAnsiTheme="majorBidi" w:cstheme="majorBidi"/>
          <w:sz w:val="22"/>
          <w:szCs w:val="22"/>
          <w:lang w:val="en-US"/>
        </w:rPr>
        <w:t xml:space="preserve">the </w:t>
      </w:r>
      <w:r w:rsidR="00F655E3" w:rsidRPr="00891C66">
        <w:rPr>
          <w:rFonts w:asciiTheme="majorBidi" w:hAnsiTheme="majorBidi" w:cstheme="majorBidi"/>
          <w:sz w:val="22"/>
          <w:szCs w:val="22"/>
          <w:lang w:val="en-US"/>
        </w:rPr>
        <w:t>1</w:t>
      </w:r>
      <w:r w:rsidR="00F655E3" w:rsidRPr="00891C66">
        <w:rPr>
          <w:rFonts w:asciiTheme="majorBidi" w:hAnsiTheme="majorBidi" w:cstheme="majorBidi"/>
          <w:sz w:val="22"/>
          <w:szCs w:val="22"/>
          <w:vertAlign w:val="superscript"/>
          <w:lang w:val="en-US"/>
        </w:rPr>
        <w:t>st</w:t>
      </w:r>
      <w:r w:rsidR="00F655E3" w:rsidRPr="00891C66">
        <w:rPr>
          <w:rFonts w:asciiTheme="majorBidi" w:hAnsiTheme="majorBidi" w:cstheme="majorBidi"/>
          <w:sz w:val="22"/>
          <w:szCs w:val="22"/>
          <w:lang w:val="en-US"/>
        </w:rPr>
        <w:t xml:space="preserve"> path delay derived from the resource elements carrying DL PRS </w:t>
      </w:r>
      <w:r w:rsidR="00B40853" w:rsidRPr="00891C66">
        <w:rPr>
          <w:rFonts w:asciiTheme="majorBidi" w:hAnsiTheme="majorBidi" w:cstheme="majorBidi"/>
          <w:sz w:val="22"/>
          <w:szCs w:val="22"/>
          <w:lang w:val="en-US"/>
        </w:rPr>
        <w:t xml:space="preserve">(resp. SRS) </w:t>
      </w:r>
      <w:r w:rsidR="00F655E3" w:rsidRPr="00891C66">
        <w:rPr>
          <w:rFonts w:asciiTheme="majorBidi" w:hAnsiTheme="majorBidi" w:cstheme="majorBidi"/>
          <w:sz w:val="22"/>
          <w:szCs w:val="22"/>
          <w:lang w:val="en-US"/>
        </w:rPr>
        <w:t>configured for the measurement</w:t>
      </w:r>
      <w:r w:rsidR="00264D5B" w:rsidRPr="00891C66">
        <w:rPr>
          <w:rFonts w:asciiTheme="majorBidi" w:hAnsiTheme="majorBidi" w:cstheme="majorBidi"/>
          <w:sz w:val="22"/>
          <w:szCs w:val="22"/>
          <w:lang w:val="en-US"/>
        </w:rPr>
        <w:t xml:space="preserve">. </w:t>
      </w:r>
      <w:r w:rsidR="00B6026A" w:rsidRPr="00891C66">
        <w:rPr>
          <w:rFonts w:asciiTheme="majorBidi" w:hAnsiTheme="majorBidi" w:cstheme="majorBidi"/>
          <w:sz w:val="22"/>
          <w:szCs w:val="22"/>
          <w:lang w:val="en-US"/>
        </w:rPr>
        <w:t xml:space="preserve">The same </w:t>
      </w:r>
      <w:r w:rsidR="00327F84" w:rsidRPr="00891C66">
        <w:rPr>
          <w:rFonts w:asciiTheme="majorBidi" w:hAnsiTheme="majorBidi" w:cstheme="majorBidi"/>
          <w:sz w:val="22"/>
          <w:szCs w:val="22"/>
          <w:lang w:val="en-US"/>
        </w:rPr>
        <w:t xml:space="preserve">approach can be used for phase </w:t>
      </w:r>
      <w:r w:rsidR="00B40853" w:rsidRPr="00891C66">
        <w:rPr>
          <w:rFonts w:asciiTheme="majorBidi" w:hAnsiTheme="majorBidi" w:cstheme="majorBidi"/>
          <w:sz w:val="22"/>
          <w:szCs w:val="22"/>
          <w:lang w:val="en-US"/>
        </w:rPr>
        <w:t xml:space="preserve">measurement </w:t>
      </w:r>
      <w:r w:rsidR="00745DEC" w:rsidRPr="00891C66">
        <w:rPr>
          <w:rFonts w:asciiTheme="majorBidi" w:hAnsiTheme="majorBidi" w:cstheme="majorBidi"/>
          <w:sz w:val="22"/>
          <w:szCs w:val="22"/>
          <w:lang w:val="en-US"/>
        </w:rPr>
        <w:t xml:space="preserve">with extension to </w:t>
      </w:r>
      <w:r w:rsidR="00B977F1" w:rsidRPr="00891C66">
        <w:rPr>
          <w:rFonts w:asciiTheme="majorBidi" w:hAnsiTheme="majorBidi" w:cstheme="majorBidi"/>
          <w:sz w:val="22"/>
          <w:szCs w:val="22"/>
          <w:lang w:val="en-US"/>
        </w:rPr>
        <w:t xml:space="preserve">additional path delays to obtain </w:t>
      </w:r>
      <m:oMath>
        <m:r>
          <w:rPr>
            <w:rFonts w:ascii="Cambria Math" w:hAnsi="Cambria Math" w:cstheme="majorBidi"/>
            <w:sz w:val="22"/>
            <w:szCs w:val="22"/>
            <w:lang w:val="en-US"/>
          </w:rPr>
          <m:t>K</m:t>
        </m:r>
      </m:oMath>
      <w:r w:rsidR="00B977F1" w:rsidRPr="00891C66">
        <w:rPr>
          <w:rFonts w:asciiTheme="majorBidi" w:hAnsiTheme="majorBidi" w:cstheme="majorBidi"/>
          <w:sz w:val="22"/>
          <w:szCs w:val="22"/>
          <w:lang w:val="en-US"/>
        </w:rPr>
        <w:t xml:space="preserve"> phase values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ϕ</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B977F1" w:rsidRPr="00891C66">
        <w:rPr>
          <w:rFonts w:asciiTheme="majorBidi" w:hAnsiTheme="majorBidi" w:cstheme="majorBidi"/>
          <w:sz w:val="22"/>
          <w:szCs w:val="22"/>
          <w:lang w:val="en-US"/>
        </w:rPr>
        <w:t>.</w:t>
      </w:r>
      <w:r w:rsidR="002E2769" w:rsidRPr="00891C66">
        <w:rPr>
          <w:rFonts w:asciiTheme="majorBidi" w:hAnsiTheme="majorBidi" w:cstheme="majorBidi"/>
          <w:sz w:val="22"/>
          <w:szCs w:val="22"/>
          <w:lang w:val="en-US"/>
        </w:rPr>
        <w:t xml:space="preserve"> Also, the same approach can be extended to sample-based measure</w:t>
      </w:r>
      <w:r w:rsidR="00AC2E0A" w:rsidRPr="00891C66">
        <w:rPr>
          <w:rFonts w:asciiTheme="majorBidi" w:hAnsiTheme="majorBidi" w:cstheme="majorBidi"/>
          <w:sz w:val="22"/>
          <w:szCs w:val="22"/>
          <w:lang w:val="en-US"/>
        </w:rPr>
        <w:t>ment, where the RSCP</w:t>
      </w:r>
      <w:r w:rsidR="00DD7527" w:rsidRPr="00891C66">
        <w:rPr>
          <w:rFonts w:asciiTheme="majorBidi" w:hAnsiTheme="majorBidi" w:cstheme="majorBidi"/>
          <w:sz w:val="22"/>
          <w:szCs w:val="22"/>
          <w:lang w:val="en-US"/>
        </w:rPr>
        <w:t xml:space="preserve"> can be defined for samples in the same way they are defined for paths. </w:t>
      </w:r>
    </w:p>
    <w:p w14:paraId="50A8944C" w14:textId="70C03F26" w:rsidR="00745DEC" w:rsidRPr="00891C66" w:rsidRDefault="00FA618C"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It is noted that, d</w:t>
      </w:r>
      <w:r w:rsidR="008222F7" w:rsidRPr="00891C66">
        <w:rPr>
          <w:rFonts w:asciiTheme="majorBidi" w:hAnsiTheme="majorBidi" w:cstheme="majorBidi"/>
          <w:sz w:val="22"/>
          <w:szCs w:val="22"/>
          <w:lang w:val="en-US"/>
        </w:rPr>
        <w:t>ue to randomness of the initial phase</w:t>
      </w:r>
      <w:r w:rsidR="002E2769" w:rsidRPr="00891C6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 xml:space="preserve">reporting only the phase of the first path or sample may not </w:t>
      </w:r>
      <w:r w:rsidR="007F54D9" w:rsidRPr="00891C66">
        <w:rPr>
          <w:rFonts w:asciiTheme="majorBidi" w:hAnsiTheme="majorBidi" w:cstheme="majorBidi"/>
          <w:sz w:val="22"/>
          <w:szCs w:val="22"/>
          <w:lang w:val="en-US"/>
        </w:rPr>
        <w:t>be sufficient, and reporting phases of additional paths</w:t>
      </w:r>
      <w:r w:rsidR="00757326" w:rsidRPr="00891C66">
        <w:rPr>
          <w:rFonts w:asciiTheme="majorBidi" w:hAnsiTheme="majorBidi" w:cstheme="majorBidi"/>
          <w:sz w:val="22"/>
          <w:szCs w:val="22"/>
          <w:lang w:val="en-US"/>
        </w:rPr>
        <w:t xml:space="preserve"> or samples may be necessary. </w:t>
      </w:r>
      <w:r w:rsidR="007539D6" w:rsidRPr="00891C66">
        <w:rPr>
          <w:rFonts w:asciiTheme="majorBidi" w:hAnsiTheme="majorBidi" w:cstheme="majorBidi"/>
          <w:sz w:val="22"/>
          <w:szCs w:val="22"/>
          <w:lang w:val="en-US"/>
        </w:rPr>
        <w:t>Further, in con</w:t>
      </w:r>
      <w:r w:rsidR="00407E62" w:rsidRPr="00891C66">
        <w:rPr>
          <w:rFonts w:asciiTheme="majorBidi" w:hAnsiTheme="majorBidi" w:cstheme="majorBidi"/>
          <w:sz w:val="22"/>
          <w:szCs w:val="22"/>
          <w:lang w:val="en-US"/>
        </w:rPr>
        <w:t>trast to DL/UL NR CPP, since the phase information may not be directly used for propagation delay estimation and additional phase values corresponding to the additional paths are to be used,</w:t>
      </w:r>
      <w:r w:rsidR="00D639E2" w:rsidRPr="00891C66">
        <w:rPr>
          <w:rFonts w:asciiTheme="majorBidi" w:hAnsiTheme="majorBidi" w:cstheme="majorBidi"/>
          <w:sz w:val="22"/>
          <w:szCs w:val="22"/>
          <w:lang w:val="en-US"/>
        </w:rPr>
        <w:t xml:space="preserve"> a relative metric </w:t>
      </w:r>
      <w:r w:rsidR="00FC6B7F" w:rsidRPr="00891C66">
        <w:rPr>
          <w:rFonts w:asciiTheme="majorBidi" w:hAnsiTheme="majorBidi" w:cstheme="majorBidi"/>
          <w:sz w:val="22"/>
          <w:szCs w:val="22"/>
          <w:lang w:val="en-US"/>
        </w:rPr>
        <w:t>may</w:t>
      </w:r>
      <w:r w:rsidR="00BD2623" w:rsidRPr="00891C66">
        <w:rPr>
          <w:rFonts w:asciiTheme="majorBidi" w:hAnsiTheme="majorBidi" w:cstheme="majorBidi"/>
          <w:sz w:val="22"/>
          <w:szCs w:val="22"/>
          <w:lang w:val="en-US"/>
        </w:rPr>
        <w:t xml:space="preserve"> suffic</w:t>
      </w:r>
      <w:r w:rsidR="0031443A" w:rsidRPr="00891C66">
        <w:rPr>
          <w:rFonts w:asciiTheme="majorBidi" w:hAnsiTheme="majorBidi" w:cstheme="majorBidi"/>
          <w:sz w:val="22"/>
          <w:szCs w:val="22"/>
          <w:lang w:val="en-US"/>
        </w:rPr>
        <w:t>e</w:t>
      </w:r>
      <w:r w:rsidR="00BD2623" w:rsidRPr="00891C66">
        <w:rPr>
          <w:rFonts w:asciiTheme="majorBidi" w:hAnsiTheme="majorBidi" w:cstheme="majorBidi"/>
          <w:sz w:val="22"/>
          <w:szCs w:val="22"/>
          <w:lang w:val="en-US"/>
        </w:rPr>
        <w:t>. Accordingly,</w:t>
      </w:r>
      <w:r w:rsidR="00407E62" w:rsidRPr="00891C66">
        <w:rPr>
          <w:rFonts w:asciiTheme="majorBidi" w:hAnsiTheme="majorBidi" w:cstheme="majorBidi"/>
          <w:sz w:val="22"/>
          <w:szCs w:val="22"/>
          <w:lang w:val="en-US"/>
        </w:rPr>
        <w:t xml:space="preserve"> the </w:t>
      </w:r>
      <w:r w:rsidR="00382A00" w:rsidRPr="00891C66">
        <w:rPr>
          <w:rFonts w:asciiTheme="majorBidi" w:hAnsiTheme="majorBidi" w:cstheme="majorBidi"/>
          <w:sz w:val="22"/>
          <w:szCs w:val="22"/>
          <w:lang w:val="en-US"/>
        </w:rPr>
        <w:t>phase</w:t>
      </w:r>
      <w:r w:rsidR="00695133" w:rsidRPr="00891C66">
        <w:rPr>
          <w:rFonts w:asciiTheme="majorBidi" w:hAnsiTheme="majorBidi" w:cstheme="majorBidi"/>
          <w:sz w:val="22"/>
          <w:szCs w:val="22"/>
          <w:lang w:val="en-US"/>
        </w:rPr>
        <w:t xml:space="preserve"> values could be normalized with respect to the phase </w:t>
      </w:r>
      <w:r w:rsidR="00D639E2" w:rsidRPr="00891C66">
        <w:rPr>
          <w:rFonts w:asciiTheme="majorBidi" w:hAnsiTheme="majorBidi" w:cstheme="majorBidi"/>
          <w:sz w:val="22"/>
          <w:szCs w:val="22"/>
          <w:lang w:val="en-US"/>
        </w:rPr>
        <w:t xml:space="preserve">of the </w:t>
      </w:r>
      <w:r w:rsidR="00BD2623" w:rsidRPr="00891C66">
        <w:rPr>
          <w:rFonts w:asciiTheme="majorBidi" w:hAnsiTheme="majorBidi" w:cstheme="majorBidi"/>
          <w:sz w:val="22"/>
          <w:szCs w:val="22"/>
          <w:lang w:val="en-US"/>
        </w:rPr>
        <w:t xml:space="preserve">first arrival path. </w:t>
      </w:r>
    </w:p>
    <w:p w14:paraId="5A02447A" w14:textId="77777777" w:rsidR="00E76BB1" w:rsidRDefault="00E76BB1" w:rsidP="00891C66">
      <w:pPr>
        <w:spacing w:after="0"/>
        <w:rPr>
          <w:rFonts w:asciiTheme="majorBidi" w:hAnsiTheme="majorBidi" w:cstheme="majorBidi"/>
          <w:b/>
          <w:i/>
          <w:sz w:val="22"/>
          <w:szCs w:val="22"/>
          <w:lang w:val="en-US"/>
        </w:rPr>
      </w:pPr>
    </w:p>
    <w:p w14:paraId="4DF151F2" w14:textId="573CFEA8" w:rsidR="0031443A" w:rsidRPr="00891C66" w:rsidRDefault="0031443A"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AC329C">
        <w:rPr>
          <w:rFonts w:asciiTheme="majorBidi" w:hAnsiTheme="majorBidi" w:cstheme="majorBidi"/>
          <w:b/>
          <w:bCs/>
          <w:i/>
          <w:iCs/>
          <w:sz w:val="22"/>
          <w:szCs w:val="22"/>
          <w:lang w:val="en-US"/>
        </w:rPr>
        <w:t>13</w:t>
      </w:r>
      <w:r w:rsidRPr="00891C66">
        <w:rPr>
          <w:rFonts w:asciiTheme="majorBidi" w:hAnsiTheme="majorBidi" w:cstheme="majorBidi"/>
          <w:b/>
          <w:i/>
          <w:sz w:val="22"/>
          <w:szCs w:val="22"/>
          <w:lang w:val="en-US"/>
        </w:rPr>
        <w:t xml:space="preserve">: </w:t>
      </w:r>
    </w:p>
    <w:p w14:paraId="3DE19C23" w14:textId="5F0ED638" w:rsidR="0031443A" w:rsidRPr="00891C66" w:rsidRDefault="00E8483D" w:rsidP="00DD72A0">
      <w:pPr>
        <w:pStyle w:val="ListParagraph"/>
        <w:numPr>
          <w:ilvl w:val="0"/>
          <w:numId w:val="13"/>
        </w:numPr>
        <w:rPr>
          <w:rFonts w:ascii="Times New Roman" w:eastAsia="Times New Roman" w:hAnsi="Times New Roman"/>
          <w:i/>
          <w:lang w:val="en-US"/>
        </w:rPr>
      </w:pPr>
      <w:r w:rsidRPr="00C8112E">
        <w:rPr>
          <w:rFonts w:asciiTheme="majorBidi" w:hAnsiTheme="majorBidi" w:cstheme="majorBidi"/>
          <w:i/>
          <w:iCs/>
          <w:lang w:val="en-US"/>
        </w:rPr>
        <w:t>If</w:t>
      </w:r>
      <w:r w:rsidRPr="00891C66">
        <w:rPr>
          <w:rFonts w:asciiTheme="majorBidi" w:hAnsiTheme="majorBidi" w:cstheme="majorBidi"/>
          <w:i/>
          <w:lang w:val="en-US"/>
        </w:rPr>
        <w:t xml:space="preserve"> phase information </w:t>
      </w:r>
      <w:r w:rsidR="00F116EC" w:rsidRPr="00891C66">
        <w:rPr>
          <w:rFonts w:asciiTheme="majorBidi" w:hAnsiTheme="majorBidi" w:cstheme="majorBidi"/>
          <w:i/>
          <w:lang w:val="en-US"/>
        </w:rPr>
        <w:t xml:space="preserve">as model input </w:t>
      </w:r>
      <w:r w:rsidRPr="00891C66">
        <w:rPr>
          <w:rFonts w:asciiTheme="majorBidi" w:hAnsiTheme="majorBidi" w:cstheme="majorBidi"/>
          <w:i/>
          <w:lang w:val="en-US"/>
        </w:rPr>
        <w:t>is supported</w:t>
      </w:r>
      <w:r w:rsidR="0031443A" w:rsidRPr="00891C66">
        <w:rPr>
          <w:rFonts w:asciiTheme="majorBidi" w:hAnsiTheme="majorBidi" w:cstheme="majorBidi"/>
          <w:i/>
          <w:lang w:val="en-US"/>
        </w:rPr>
        <w:t xml:space="preserve">, the existing definitions of DL </w:t>
      </w:r>
      <w:r w:rsidR="00B62198" w:rsidRPr="00891C66">
        <w:rPr>
          <w:rFonts w:asciiTheme="majorBidi" w:hAnsiTheme="majorBidi" w:cstheme="majorBidi"/>
          <w:i/>
          <w:lang w:val="en-US"/>
        </w:rPr>
        <w:t>RSCP</w:t>
      </w:r>
      <w:r w:rsidR="0031443A" w:rsidRPr="00891C66">
        <w:rPr>
          <w:rFonts w:asciiTheme="majorBidi" w:hAnsiTheme="majorBidi" w:cstheme="majorBidi"/>
          <w:i/>
          <w:lang w:val="en-US"/>
        </w:rPr>
        <w:t xml:space="preserve"> and UL </w:t>
      </w:r>
      <w:r w:rsidR="00B62198" w:rsidRPr="00891C66">
        <w:rPr>
          <w:rFonts w:asciiTheme="majorBidi" w:hAnsiTheme="majorBidi" w:cstheme="majorBidi"/>
          <w:i/>
          <w:lang w:val="en-US"/>
        </w:rPr>
        <w:t>RSCP</w:t>
      </w:r>
      <w:r w:rsidR="0031443A" w:rsidRPr="00891C66">
        <w:rPr>
          <w:rFonts w:asciiTheme="majorBidi" w:hAnsiTheme="majorBidi" w:cstheme="majorBidi"/>
          <w:i/>
          <w:lang w:val="en-US"/>
        </w:rPr>
        <w:t xml:space="preserve"> </w:t>
      </w:r>
      <w:r w:rsidR="00FD6744">
        <w:rPr>
          <w:rFonts w:asciiTheme="majorBidi" w:hAnsiTheme="majorBidi" w:cstheme="majorBidi"/>
          <w:i/>
          <w:lang w:val="en-US"/>
        </w:rPr>
        <w:t xml:space="preserve">should be extended </w:t>
      </w:r>
      <w:r w:rsidR="0031443A" w:rsidRPr="00891C66">
        <w:rPr>
          <w:rFonts w:asciiTheme="majorBidi" w:hAnsiTheme="majorBidi" w:cstheme="majorBidi"/>
          <w:i/>
          <w:lang w:val="en-US"/>
        </w:rPr>
        <w:t>to represent p</w:t>
      </w:r>
      <w:r w:rsidR="00430B8D" w:rsidRPr="00891C66">
        <w:rPr>
          <w:rFonts w:asciiTheme="majorBidi" w:hAnsiTheme="majorBidi" w:cstheme="majorBidi"/>
          <w:i/>
          <w:lang w:val="en-US"/>
        </w:rPr>
        <w:t>hase</w:t>
      </w:r>
      <w:r w:rsidR="0031443A" w:rsidRPr="00891C66">
        <w:rPr>
          <w:rFonts w:asciiTheme="majorBidi" w:hAnsiTheme="majorBidi" w:cstheme="majorBidi"/>
          <w:i/>
          <w:lang w:val="en-US"/>
        </w:rPr>
        <w:t xml:space="preserve"> information for CIR as AI/ML model input</w:t>
      </w:r>
      <w:r w:rsidR="00D00F0F" w:rsidRPr="00891C66">
        <w:rPr>
          <w:rFonts w:asciiTheme="majorBidi" w:hAnsiTheme="majorBidi" w:cstheme="majorBidi"/>
          <w:i/>
          <w:lang w:val="en-US"/>
        </w:rPr>
        <w:t xml:space="preserve"> </w:t>
      </w:r>
      <w:proofErr w:type="gramStart"/>
      <w:r w:rsidR="00E76BB1">
        <w:rPr>
          <w:rFonts w:asciiTheme="majorBidi" w:hAnsiTheme="majorBidi" w:cstheme="majorBidi"/>
          <w:i/>
          <w:lang w:val="en-US"/>
        </w:rPr>
        <w:t xml:space="preserve">so as </w:t>
      </w:r>
      <w:r w:rsidR="00D00F0F" w:rsidRPr="00891C66">
        <w:rPr>
          <w:rFonts w:asciiTheme="majorBidi" w:hAnsiTheme="majorBidi" w:cstheme="majorBidi"/>
          <w:i/>
          <w:lang w:val="en-US"/>
        </w:rPr>
        <w:t>to</w:t>
      </w:r>
      <w:proofErr w:type="gramEnd"/>
      <w:r w:rsidR="00D00F0F" w:rsidRPr="00891C66">
        <w:rPr>
          <w:rFonts w:asciiTheme="majorBidi" w:hAnsiTheme="majorBidi" w:cstheme="majorBidi"/>
          <w:i/>
          <w:lang w:val="en-US"/>
        </w:rPr>
        <w:t xml:space="preserve"> include phase information for the </w:t>
      </w:r>
      <w:r w:rsidR="00BB2F40" w:rsidRPr="00891C66">
        <w:rPr>
          <w:rFonts w:asciiTheme="majorBidi" w:hAnsiTheme="majorBidi" w:cstheme="majorBidi"/>
          <w:i/>
          <w:lang w:val="en-US"/>
        </w:rPr>
        <w:t xml:space="preserve">additional detected paths </w:t>
      </w:r>
      <w:r w:rsidR="00757326" w:rsidRPr="00891C66">
        <w:rPr>
          <w:rFonts w:asciiTheme="majorBidi" w:hAnsiTheme="majorBidi" w:cstheme="majorBidi"/>
          <w:i/>
          <w:lang w:val="en-US"/>
        </w:rPr>
        <w:t xml:space="preserve">for path-based measurement </w:t>
      </w:r>
      <w:r w:rsidR="00F76502" w:rsidRPr="00891C66">
        <w:rPr>
          <w:rFonts w:asciiTheme="majorBidi" w:hAnsiTheme="majorBidi" w:cstheme="majorBidi"/>
          <w:i/>
          <w:lang w:val="en-US"/>
        </w:rPr>
        <w:t>or additional samples for sample-based measurement of</w:t>
      </w:r>
      <w:r w:rsidR="00BB2F40" w:rsidRPr="00891C66">
        <w:rPr>
          <w:rFonts w:asciiTheme="majorBidi" w:hAnsiTheme="majorBidi" w:cstheme="majorBidi"/>
          <w:i/>
          <w:lang w:val="en-US"/>
        </w:rPr>
        <w:t xml:space="preserve"> the CIR</w:t>
      </w:r>
      <w:r w:rsidR="00EA52E8" w:rsidRPr="00891C66">
        <w:rPr>
          <w:rFonts w:asciiTheme="majorBidi" w:hAnsiTheme="majorBidi" w:cstheme="majorBidi"/>
          <w:i/>
          <w:lang w:val="en-US"/>
        </w:rPr>
        <w:t xml:space="preserve"> </w:t>
      </w:r>
      <w:r w:rsidR="009D0005" w:rsidRPr="00891C66">
        <w:rPr>
          <w:rFonts w:asciiTheme="majorBidi" w:hAnsiTheme="majorBidi" w:cstheme="majorBidi"/>
          <w:i/>
          <w:lang w:val="en-US"/>
        </w:rPr>
        <w:t>as model input</w:t>
      </w:r>
      <w:r w:rsidR="0031443A" w:rsidRPr="00C8112E">
        <w:rPr>
          <w:rFonts w:asciiTheme="majorBidi" w:hAnsiTheme="majorBidi" w:cstheme="majorBidi"/>
          <w:i/>
          <w:iCs/>
          <w:lang w:val="en-US"/>
        </w:rPr>
        <w:t>.</w:t>
      </w:r>
    </w:p>
    <w:p w14:paraId="132FC1C9" w14:textId="1A651CE5" w:rsidR="0031443A" w:rsidRPr="00891C66" w:rsidRDefault="0031443A" w:rsidP="00DD72A0">
      <w:pPr>
        <w:pStyle w:val="ListParagraph"/>
        <w:numPr>
          <w:ilvl w:val="1"/>
          <w:numId w:val="1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4606096D" w14:textId="3F6FE610" w:rsidR="00D67EDD" w:rsidRPr="00891C66" w:rsidRDefault="0060260A" w:rsidP="009E2C02">
      <w:pPr>
        <w:pStyle w:val="Heading3"/>
        <w:rPr>
          <w:lang w:val="en-US"/>
        </w:rPr>
      </w:pPr>
      <w:r w:rsidRPr="00891C66">
        <w:rPr>
          <w:lang w:val="en-US"/>
        </w:rPr>
        <w:t xml:space="preserve">Model </w:t>
      </w:r>
      <w:r w:rsidR="00F05AD1" w:rsidRPr="00891C66">
        <w:rPr>
          <w:lang w:val="en-US"/>
        </w:rPr>
        <w:t xml:space="preserve">Output </w:t>
      </w:r>
      <w:r w:rsidR="00BE2786" w:rsidRPr="00891C66">
        <w:rPr>
          <w:lang w:val="en-US"/>
        </w:rPr>
        <w:t>for AI/</w:t>
      </w:r>
      <w:r w:rsidR="00BE2786" w:rsidRPr="00891C66" w:rsidDel="00E2236D">
        <w:rPr>
          <w:lang w:val="en-US"/>
        </w:rPr>
        <w:t>ML</w:t>
      </w:r>
      <w:r w:rsidR="00E2236D" w:rsidRPr="00891C66">
        <w:rPr>
          <w:lang w:val="en-US"/>
        </w:rPr>
        <w:t>-</w:t>
      </w:r>
      <w:r w:rsidR="00F05AD1" w:rsidRPr="00891C66">
        <w:rPr>
          <w:lang w:val="en-US"/>
        </w:rPr>
        <w:t>Assisted Positioning</w:t>
      </w:r>
    </w:p>
    <w:p w14:paraId="6DFC8B68" w14:textId="658FFB98" w:rsidR="00B36DFE" w:rsidRPr="00891C66" w:rsidRDefault="00BE2786" w:rsidP="00B06C81">
      <w:pPr>
        <w:rPr>
          <w:rFonts w:asciiTheme="majorBidi" w:eastAsiaTheme="minorEastAsia" w:hAnsiTheme="majorBidi" w:cstheme="majorBidi"/>
          <w:sz w:val="22"/>
          <w:szCs w:val="22"/>
          <w:lang w:val="en-US"/>
        </w:rPr>
      </w:pPr>
      <w:r w:rsidRPr="00891C66">
        <w:rPr>
          <w:rFonts w:asciiTheme="majorBidi" w:hAnsiTheme="majorBidi" w:cstheme="majorBidi"/>
          <w:sz w:val="22"/>
          <w:szCs w:val="22"/>
          <w:lang w:val="en-US"/>
        </w:rPr>
        <w:t>In AI/ML assisted positioning</w:t>
      </w:r>
      <w:r w:rsidR="009227A8" w:rsidRPr="00891C66">
        <w:rPr>
          <w:rFonts w:asciiTheme="majorBidi" w:hAnsiTheme="majorBidi" w:cstheme="majorBidi"/>
          <w:sz w:val="22"/>
          <w:szCs w:val="22"/>
          <w:lang w:val="en-US"/>
        </w:rPr>
        <w:t xml:space="preserve"> (case 2</w:t>
      </w:r>
      <w:r w:rsidR="00994065" w:rsidRPr="00891C66">
        <w:rPr>
          <w:rFonts w:asciiTheme="majorBidi" w:hAnsiTheme="majorBidi" w:cstheme="majorBidi"/>
          <w:sz w:val="22"/>
          <w:szCs w:val="22"/>
          <w:lang w:val="en-US"/>
        </w:rPr>
        <w:t>a</w:t>
      </w:r>
      <w:r w:rsidR="009227A8" w:rsidRPr="00891C66">
        <w:rPr>
          <w:rFonts w:asciiTheme="majorBidi" w:hAnsiTheme="majorBidi" w:cstheme="majorBidi"/>
          <w:sz w:val="22"/>
          <w:szCs w:val="22"/>
          <w:lang w:val="en-US"/>
        </w:rPr>
        <w:t>, case 3</w:t>
      </w:r>
      <w:r w:rsidR="00994065" w:rsidRPr="00891C66">
        <w:rPr>
          <w:rFonts w:asciiTheme="majorBidi" w:hAnsiTheme="majorBidi" w:cstheme="majorBidi"/>
          <w:sz w:val="22"/>
          <w:szCs w:val="22"/>
          <w:lang w:val="en-US"/>
        </w:rPr>
        <w:t>a</w:t>
      </w:r>
      <w:r w:rsidR="009227A8" w:rsidRPr="00891C66">
        <w:rPr>
          <w:rFonts w:asciiTheme="majorBidi" w:hAnsiTheme="majorBidi" w:cstheme="majorBidi"/>
          <w:sz w:val="22"/>
          <w:szCs w:val="22"/>
          <w:lang w:val="en-US"/>
        </w:rPr>
        <w:t>)</w:t>
      </w:r>
      <w:r w:rsidR="006A71FF" w:rsidRPr="00891C66">
        <w:rPr>
          <w:rFonts w:asciiTheme="majorBidi" w:hAnsiTheme="majorBidi" w:cstheme="majorBidi"/>
          <w:sz w:val="22"/>
          <w:szCs w:val="22"/>
          <w:lang w:val="en-US"/>
        </w:rPr>
        <w:t xml:space="preserve">, the </w:t>
      </w:r>
      <w:r w:rsidR="00CF3117" w:rsidRPr="00891C66">
        <w:rPr>
          <w:rFonts w:asciiTheme="majorBidi" w:hAnsiTheme="majorBidi" w:cstheme="majorBidi"/>
          <w:sz w:val="22"/>
          <w:szCs w:val="22"/>
          <w:lang w:val="en-US"/>
        </w:rPr>
        <w:t xml:space="preserve">AI/ML model </w:t>
      </w:r>
      <w:r w:rsidR="00A061D5" w:rsidRPr="00891C66">
        <w:rPr>
          <w:rFonts w:asciiTheme="majorBidi" w:hAnsiTheme="majorBidi" w:cstheme="majorBidi"/>
          <w:sz w:val="22"/>
          <w:szCs w:val="22"/>
          <w:lang w:val="en-US"/>
        </w:rPr>
        <w:t>output</w:t>
      </w:r>
      <w:r w:rsidR="00CF3117" w:rsidRPr="00891C66">
        <w:rPr>
          <w:rFonts w:asciiTheme="majorBidi" w:hAnsiTheme="majorBidi" w:cstheme="majorBidi"/>
          <w:sz w:val="22"/>
          <w:szCs w:val="22"/>
          <w:lang w:val="en-US"/>
        </w:rPr>
        <w:t>s</w:t>
      </w:r>
      <w:r w:rsidR="000D7152" w:rsidRPr="00891C66">
        <w:rPr>
          <w:rFonts w:asciiTheme="majorBidi" w:hAnsiTheme="majorBidi" w:cstheme="majorBidi"/>
          <w:sz w:val="22"/>
          <w:szCs w:val="22"/>
          <w:lang w:val="en-US"/>
        </w:rPr>
        <w:t xml:space="preserve"> are</w:t>
      </w:r>
      <w:r w:rsidR="00CF3117" w:rsidRPr="00891C66">
        <w:rPr>
          <w:rFonts w:asciiTheme="majorBidi" w:hAnsiTheme="majorBidi" w:cstheme="majorBidi"/>
          <w:sz w:val="22"/>
          <w:szCs w:val="22"/>
          <w:lang w:val="en-US"/>
        </w:rPr>
        <w:t xml:space="preserve"> intermediate parameter</w:t>
      </w:r>
      <w:r w:rsidR="00A061D5" w:rsidRPr="00891C66">
        <w:rPr>
          <w:rFonts w:asciiTheme="majorBidi" w:hAnsiTheme="majorBidi" w:cstheme="majorBidi"/>
          <w:sz w:val="22"/>
          <w:szCs w:val="22"/>
          <w:lang w:val="en-US"/>
        </w:rPr>
        <w:t xml:space="preserve">(s) which are to be used by </w:t>
      </w:r>
      <w:r w:rsidR="002579F9" w:rsidRPr="00891C66">
        <w:rPr>
          <w:rFonts w:asciiTheme="majorBidi" w:hAnsiTheme="majorBidi" w:cstheme="majorBidi"/>
          <w:sz w:val="22"/>
          <w:szCs w:val="22"/>
          <w:lang w:val="en-US"/>
        </w:rPr>
        <w:t>the</w:t>
      </w:r>
      <w:r w:rsidR="00A061D5" w:rsidRPr="00891C66">
        <w:rPr>
          <w:rFonts w:asciiTheme="majorBidi" w:hAnsiTheme="majorBidi" w:cstheme="majorBidi"/>
          <w:sz w:val="22"/>
          <w:szCs w:val="22"/>
          <w:lang w:val="en-US"/>
        </w:rPr>
        <w:t xml:space="preserve"> </w:t>
      </w:r>
      <w:r w:rsidR="00D24218" w:rsidRPr="00891C66">
        <w:rPr>
          <w:rFonts w:asciiTheme="majorBidi" w:hAnsiTheme="majorBidi" w:cstheme="majorBidi"/>
          <w:sz w:val="22"/>
          <w:szCs w:val="22"/>
          <w:lang w:val="en-US"/>
        </w:rPr>
        <w:t>LMF for</w:t>
      </w:r>
      <w:r w:rsidR="00A061D5" w:rsidRPr="00891C66">
        <w:rPr>
          <w:rFonts w:asciiTheme="majorBidi" w:hAnsiTheme="majorBidi" w:cstheme="majorBidi"/>
          <w:sz w:val="22"/>
          <w:szCs w:val="22"/>
          <w:lang w:val="en-US"/>
        </w:rPr>
        <w:t xml:space="preserve"> UE localization</w:t>
      </w:r>
      <w:r w:rsidR="008333FB" w:rsidRPr="00891C66">
        <w:rPr>
          <w:rFonts w:asciiTheme="majorBidi" w:hAnsiTheme="majorBidi" w:cstheme="majorBidi"/>
          <w:sz w:val="22"/>
          <w:szCs w:val="22"/>
          <w:lang w:val="en-US"/>
        </w:rPr>
        <w:t>.</w:t>
      </w:r>
      <w:r w:rsidR="00684061" w:rsidRPr="00891C66">
        <w:rPr>
          <w:rFonts w:asciiTheme="majorBidi" w:hAnsiTheme="majorBidi" w:cstheme="majorBidi"/>
          <w:sz w:val="22"/>
          <w:szCs w:val="22"/>
          <w:lang w:val="en-US"/>
        </w:rPr>
        <w:t xml:space="preserve"> </w:t>
      </w:r>
      <w:r w:rsidR="00AA46AE" w:rsidRPr="00891C66">
        <w:rPr>
          <w:rFonts w:asciiTheme="majorBidi" w:hAnsiTheme="majorBidi" w:cstheme="majorBidi"/>
          <w:sz w:val="22"/>
          <w:szCs w:val="22"/>
          <w:lang w:val="en-US"/>
        </w:rPr>
        <w:t>It is preferred t</w:t>
      </w:r>
      <w:r w:rsidR="00527D93" w:rsidRPr="00891C66">
        <w:rPr>
          <w:rFonts w:asciiTheme="majorBidi" w:hAnsiTheme="majorBidi" w:cstheme="majorBidi"/>
          <w:sz w:val="22"/>
          <w:szCs w:val="22"/>
          <w:lang w:val="en-US"/>
        </w:rPr>
        <w:t xml:space="preserve">o support at least </w:t>
      </w:r>
      <w:r w:rsidR="006D3297" w:rsidRPr="00891C66">
        <w:rPr>
          <w:rFonts w:asciiTheme="majorBidi" w:hAnsiTheme="majorBidi" w:cstheme="majorBidi"/>
          <w:sz w:val="22"/>
          <w:szCs w:val="22"/>
          <w:lang w:val="en-US"/>
        </w:rPr>
        <w:t>existing</w:t>
      </w:r>
      <w:r w:rsidR="00527D93" w:rsidRPr="00891C66">
        <w:rPr>
          <w:rFonts w:asciiTheme="majorBidi" w:hAnsiTheme="majorBidi" w:cstheme="majorBidi"/>
          <w:sz w:val="22"/>
          <w:szCs w:val="22"/>
          <w:lang w:val="en-US"/>
        </w:rPr>
        <w:t xml:space="preserve"> </w:t>
      </w:r>
      <w:r w:rsidR="00075E71" w:rsidRPr="00891C66">
        <w:rPr>
          <w:rFonts w:asciiTheme="majorBidi" w:hAnsiTheme="majorBidi" w:cstheme="majorBidi"/>
          <w:sz w:val="22"/>
          <w:szCs w:val="22"/>
          <w:lang w:val="en-US"/>
        </w:rPr>
        <w:t xml:space="preserve">UE localization </w:t>
      </w:r>
      <w:r w:rsidR="006D3297" w:rsidRPr="00891C66">
        <w:rPr>
          <w:rFonts w:asciiTheme="majorBidi" w:hAnsiTheme="majorBidi" w:cstheme="majorBidi"/>
          <w:sz w:val="22"/>
          <w:szCs w:val="22"/>
          <w:lang w:val="en-US"/>
        </w:rPr>
        <w:t>methods</w:t>
      </w:r>
      <w:r w:rsidR="00075E71" w:rsidRPr="00891C66">
        <w:rPr>
          <w:rFonts w:asciiTheme="majorBidi" w:hAnsiTheme="majorBidi" w:cstheme="majorBidi"/>
          <w:sz w:val="22"/>
          <w:szCs w:val="22"/>
          <w:lang w:val="en-US"/>
        </w:rPr>
        <w:t xml:space="preserve"> </w:t>
      </w:r>
      <w:r w:rsidR="002178C2" w:rsidRPr="00891C66">
        <w:rPr>
          <w:rFonts w:asciiTheme="majorBidi" w:hAnsiTheme="majorBidi" w:cstheme="majorBidi"/>
          <w:sz w:val="22"/>
          <w:szCs w:val="22"/>
          <w:lang w:val="en-US"/>
        </w:rPr>
        <w:t>in</w:t>
      </w:r>
      <w:r w:rsidR="00075E71" w:rsidRPr="00891C66">
        <w:rPr>
          <w:rFonts w:asciiTheme="majorBidi" w:hAnsiTheme="majorBidi" w:cstheme="majorBidi"/>
          <w:sz w:val="22"/>
          <w:szCs w:val="22"/>
          <w:lang w:val="en-US"/>
        </w:rPr>
        <w:t xml:space="preserve"> the </w:t>
      </w:r>
      <w:r w:rsidR="002178C2" w:rsidRPr="00891C66">
        <w:rPr>
          <w:rFonts w:asciiTheme="majorBidi" w:hAnsiTheme="majorBidi" w:cstheme="majorBidi"/>
          <w:sz w:val="22"/>
          <w:szCs w:val="22"/>
          <w:lang w:val="en-US"/>
        </w:rPr>
        <w:t>existing</w:t>
      </w:r>
      <w:r w:rsidR="00AA46AE" w:rsidRPr="00891C66">
        <w:rPr>
          <w:rFonts w:asciiTheme="majorBidi" w:hAnsiTheme="majorBidi" w:cstheme="majorBidi"/>
          <w:sz w:val="22"/>
          <w:szCs w:val="22"/>
          <w:lang w:val="en-US"/>
        </w:rPr>
        <w:t xml:space="preserve"> LMF</w:t>
      </w:r>
      <w:r w:rsidR="00427A32" w:rsidRPr="00891C66">
        <w:rPr>
          <w:rFonts w:asciiTheme="majorBidi" w:hAnsiTheme="majorBidi" w:cstheme="majorBidi"/>
          <w:sz w:val="22"/>
          <w:szCs w:val="22"/>
          <w:lang w:val="en-US"/>
        </w:rPr>
        <w:t xml:space="preserve"> </w:t>
      </w:r>
      <w:r w:rsidR="0015743A" w:rsidRPr="00891C66">
        <w:rPr>
          <w:rFonts w:asciiTheme="majorBidi" w:hAnsiTheme="majorBidi" w:cstheme="majorBidi"/>
          <w:sz w:val="22"/>
          <w:szCs w:val="22"/>
          <w:lang w:val="en-US"/>
        </w:rPr>
        <w:t>designs</w:t>
      </w:r>
      <w:r w:rsidR="00075E71" w:rsidRPr="00891C66">
        <w:rPr>
          <w:rFonts w:asciiTheme="majorBidi" w:hAnsiTheme="majorBidi" w:cstheme="majorBidi"/>
          <w:sz w:val="22"/>
          <w:szCs w:val="22"/>
          <w:lang w:val="en-US"/>
        </w:rPr>
        <w:t xml:space="preserve">, </w:t>
      </w:r>
      <w:r w:rsidR="0015743A" w:rsidRPr="00891C66">
        <w:rPr>
          <w:rFonts w:asciiTheme="majorBidi" w:hAnsiTheme="majorBidi" w:cstheme="majorBidi"/>
          <w:sz w:val="22"/>
          <w:szCs w:val="22"/>
          <w:lang w:val="en-US"/>
        </w:rPr>
        <w:t xml:space="preserve">and therefore, </w:t>
      </w:r>
      <w:r w:rsidR="00A9531F" w:rsidRPr="00891C66">
        <w:rPr>
          <w:rFonts w:asciiTheme="majorBidi" w:hAnsiTheme="majorBidi" w:cstheme="majorBidi"/>
          <w:sz w:val="22"/>
          <w:szCs w:val="22"/>
          <w:lang w:val="en-US"/>
        </w:rPr>
        <w:t xml:space="preserve">existing </w:t>
      </w:r>
      <w:r w:rsidR="00B531F1" w:rsidRPr="00891C66">
        <w:rPr>
          <w:rFonts w:asciiTheme="majorBidi" w:hAnsiTheme="majorBidi" w:cstheme="majorBidi"/>
          <w:sz w:val="22"/>
          <w:szCs w:val="22"/>
          <w:lang w:val="en-US"/>
        </w:rPr>
        <w:t xml:space="preserve">positioning </w:t>
      </w:r>
      <w:r w:rsidR="00A9531F" w:rsidRPr="00891C66">
        <w:rPr>
          <w:rFonts w:asciiTheme="majorBidi" w:hAnsiTheme="majorBidi" w:cstheme="majorBidi"/>
          <w:sz w:val="22"/>
          <w:szCs w:val="22"/>
          <w:lang w:val="en-US"/>
        </w:rPr>
        <w:t>measurement parameters</w:t>
      </w:r>
      <w:r w:rsidR="00E72ACD" w:rsidRPr="00891C66">
        <w:rPr>
          <w:rFonts w:asciiTheme="majorBidi" w:hAnsiTheme="majorBidi" w:cstheme="majorBidi"/>
          <w:sz w:val="22"/>
          <w:szCs w:val="22"/>
          <w:lang w:val="en-US"/>
        </w:rPr>
        <w:t xml:space="preserve"> </w:t>
      </w:r>
      <w:r w:rsidR="00317425" w:rsidRPr="00891C66">
        <w:rPr>
          <w:rFonts w:asciiTheme="majorBidi" w:hAnsiTheme="majorBidi" w:cstheme="majorBidi"/>
          <w:sz w:val="22"/>
          <w:szCs w:val="22"/>
          <w:lang w:val="en-US"/>
        </w:rPr>
        <w:t xml:space="preserve">and assistance information </w:t>
      </w:r>
      <w:r w:rsidR="00E72ACD" w:rsidRPr="00891C66">
        <w:rPr>
          <w:rFonts w:asciiTheme="majorBidi" w:hAnsiTheme="majorBidi" w:cstheme="majorBidi"/>
          <w:sz w:val="22"/>
          <w:szCs w:val="22"/>
          <w:lang w:val="en-US"/>
        </w:rPr>
        <w:t xml:space="preserve">including </w:t>
      </w:r>
      <w:r w:rsidR="00E72ACD" w:rsidRPr="00891C66">
        <w:rPr>
          <w:rFonts w:asciiTheme="majorBidi" w:eastAsiaTheme="minorEastAsia" w:hAnsiTheme="majorBidi" w:cstheme="majorBidi"/>
          <w:sz w:val="22"/>
          <w:szCs w:val="22"/>
          <w:lang w:val="en-US"/>
        </w:rPr>
        <w:t xml:space="preserve">RSTD, RTOA, RTT, LOS/NLOS indicator, RSRPP, and </w:t>
      </w:r>
      <w:r w:rsidR="0091718E" w:rsidRPr="00891C66">
        <w:rPr>
          <w:rFonts w:asciiTheme="majorBidi" w:eastAsiaTheme="minorEastAsia" w:hAnsiTheme="majorBidi" w:cstheme="majorBidi"/>
          <w:sz w:val="22"/>
          <w:szCs w:val="22"/>
          <w:lang w:val="en-US"/>
        </w:rPr>
        <w:t>angle information (</w:t>
      </w:r>
      <w:r w:rsidR="007E196F" w:rsidRPr="00891C66">
        <w:rPr>
          <w:rFonts w:asciiTheme="majorBidi" w:eastAsiaTheme="minorEastAsia" w:hAnsiTheme="majorBidi" w:cstheme="majorBidi"/>
          <w:sz w:val="22"/>
          <w:szCs w:val="22"/>
          <w:lang w:val="en-US"/>
        </w:rPr>
        <w:t>e.g.,</w:t>
      </w:r>
      <w:r w:rsidR="0091718E" w:rsidRPr="00891C66">
        <w:rPr>
          <w:rFonts w:asciiTheme="majorBidi" w:eastAsiaTheme="minorEastAsia" w:hAnsiTheme="majorBidi" w:cstheme="majorBidi"/>
          <w:sz w:val="22"/>
          <w:szCs w:val="22"/>
          <w:lang w:val="en-US"/>
        </w:rPr>
        <w:t xml:space="preserve"> </w:t>
      </w:r>
      <w:proofErr w:type="spellStart"/>
      <w:r w:rsidR="0091718E" w:rsidRPr="00891C66">
        <w:rPr>
          <w:rFonts w:asciiTheme="majorBidi" w:eastAsiaTheme="minorEastAsia" w:hAnsiTheme="majorBidi" w:cstheme="majorBidi"/>
          <w:sz w:val="22"/>
          <w:szCs w:val="22"/>
          <w:lang w:val="en-US"/>
        </w:rPr>
        <w:t>Ao</w:t>
      </w:r>
      <w:r w:rsidR="00707243" w:rsidRPr="00891C66">
        <w:rPr>
          <w:rFonts w:asciiTheme="majorBidi" w:eastAsiaTheme="minorEastAsia" w:hAnsiTheme="majorBidi" w:cstheme="majorBidi"/>
          <w:sz w:val="22"/>
          <w:szCs w:val="22"/>
          <w:lang w:val="en-US"/>
        </w:rPr>
        <w:t>A</w:t>
      </w:r>
      <w:proofErr w:type="spellEnd"/>
      <w:r w:rsidR="0091718E" w:rsidRPr="00891C66">
        <w:rPr>
          <w:rFonts w:asciiTheme="majorBidi" w:eastAsiaTheme="minorEastAsia" w:hAnsiTheme="majorBidi" w:cstheme="majorBidi"/>
          <w:sz w:val="22"/>
          <w:szCs w:val="22"/>
          <w:lang w:val="en-US"/>
        </w:rPr>
        <w:t xml:space="preserve">) </w:t>
      </w:r>
      <w:r w:rsidR="007C5F87" w:rsidRPr="00891C66">
        <w:rPr>
          <w:rFonts w:asciiTheme="majorBidi" w:hAnsiTheme="majorBidi" w:cstheme="majorBidi"/>
          <w:sz w:val="22"/>
          <w:szCs w:val="22"/>
          <w:lang w:val="en-US"/>
        </w:rPr>
        <w:t xml:space="preserve">could </w:t>
      </w:r>
      <w:r w:rsidR="00B531F1" w:rsidRPr="00891C66">
        <w:rPr>
          <w:rFonts w:asciiTheme="majorBidi" w:hAnsiTheme="majorBidi" w:cstheme="majorBidi"/>
          <w:sz w:val="22"/>
          <w:szCs w:val="22"/>
          <w:lang w:val="en-US"/>
        </w:rPr>
        <w:t xml:space="preserve">be supported </w:t>
      </w:r>
      <w:r w:rsidR="008E7B27" w:rsidRPr="00891C66">
        <w:rPr>
          <w:rFonts w:asciiTheme="majorBidi" w:hAnsiTheme="majorBidi" w:cstheme="majorBidi"/>
          <w:sz w:val="22"/>
          <w:szCs w:val="22"/>
          <w:lang w:val="en-US"/>
        </w:rPr>
        <w:t>as output of the AI/ML model.</w:t>
      </w:r>
      <w:r w:rsidR="009E3EA8" w:rsidRPr="00891C66">
        <w:rPr>
          <w:rFonts w:asciiTheme="majorBidi" w:eastAsiaTheme="minorEastAsia" w:hAnsiTheme="majorBidi" w:cstheme="majorBidi"/>
          <w:sz w:val="22"/>
          <w:szCs w:val="22"/>
          <w:lang w:val="en-US"/>
        </w:rPr>
        <w:t xml:space="preserve"> Obviously, </w:t>
      </w:r>
      <w:r w:rsidR="00D6432F" w:rsidRPr="00891C66">
        <w:rPr>
          <w:rFonts w:asciiTheme="majorBidi" w:eastAsiaTheme="minorEastAsia" w:hAnsiTheme="majorBidi" w:cstheme="majorBidi"/>
          <w:sz w:val="22"/>
          <w:szCs w:val="22"/>
          <w:lang w:val="en-US"/>
        </w:rPr>
        <w:t>a particular AI/ML model may only have a subset of these parameters as its output.</w:t>
      </w:r>
    </w:p>
    <w:p w14:paraId="51AE7FBF" w14:textId="56E9D773" w:rsidR="006762A8" w:rsidRPr="00891C66" w:rsidRDefault="00604CD6" w:rsidP="00B06C81">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Towards this, the following were agreed during RAN1 #116 </w:t>
      </w:r>
      <w:r w:rsidRPr="00891C66">
        <w:rPr>
          <w:rFonts w:asciiTheme="majorBidi" w:eastAsiaTheme="minorEastAsia" w:hAnsiTheme="majorBidi" w:cstheme="majorBidi"/>
          <w:sz w:val="22"/>
          <w:szCs w:val="22"/>
          <w:lang w:val="en-US"/>
        </w:rPr>
        <w:fldChar w:fldCharType="begin"/>
      </w:r>
      <w:r w:rsidRPr="00891C66">
        <w:rPr>
          <w:rFonts w:asciiTheme="majorBidi" w:eastAsiaTheme="minorEastAsia" w:hAnsiTheme="majorBidi" w:cstheme="majorBidi"/>
          <w:sz w:val="22"/>
          <w:szCs w:val="22"/>
          <w:lang w:val="en-US"/>
        </w:rPr>
        <w:instrText xml:space="preserve"> REF _Ref162876470 \r \h </w:instrText>
      </w:r>
      <w:r w:rsidRPr="00891C66">
        <w:rPr>
          <w:rFonts w:asciiTheme="majorBidi" w:eastAsiaTheme="minorEastAsia" w:hAnsiTheme="majorBidi" w:cstheme="majorBidi"/>
          <w:sz w:val="22"/>
          <w:szCs w:val="22"/>
          <w:lang w:val="en-US"/>
        </w:rPr>
      </w:r>
      <w:r w:rsidRPr="00891C66">
        <w:rPr>
          <w:rFonts w:asciiTheme="majorBidi" w:eastAsiaTheme="minorEastAsia" w:hAnsiTheme="majorBidi" w:cstheme="majorBidi"/>
          <w:sz w:val="22"/>
          <w:szCs w:val="22"/>
          <w:lang w:val="en-US"/>
        </w:rPr>
        <w:fldChar w:fldCharType="separate"/>
      </w:r>
      <w:r w:rsidR="00CF143F">
        <w:rPr>
          <w:rFonts w:asciiTheme="majorBidi" w:eastAsiaTheme="minorEastAsia" w:hAnsiTheme="majorBidi" w:cstheme="majorBidi"/>
          <w:sz w:val="22"/>
          <w:szCs w:val="22"/>
          <w:lang w:val="en-US"/>
        </w:rPr>
        <w:t>[2]</w:t>
      </w:r>
      <w:r w:rsidRPr="00891C66">
        <w:rPr>
          <w:rFonts w:asciiTheme="majorBidi" w:eastAsiaTheme="minorEastAsia" w:hAnsiTheme="majorBidi" w:cstheme="majorBidi"/>
          <w:sz w:val="22"/>
          <w:szCs w:val="22"/>
          <w:lang w:val="en-US"/>
        </w:rPr>
        <w:fldChar w:fldCharType="end"/>
      </w:r>
      <w:r w:rsidRPr="00891C66">
        <w:rPr>
          <w:rFonts w:asciiTheme="majorBidi" w:eastAsiaTheme="minorEastAsia" w:hAnsiTheme="majorBidi" w:cstheme="majorBidi"/>
          <w:sz w:val="22"/>
          <w:szCs w:val="22"/>
          <w:lang w:val="en-US"/>
        </w:rPr>
        <w:t xml:space="preserve">: </w:t>
      </w:r>
    </w:p>
    <w:tbl>
      <w:tblPr>
        <w:tblStyle w:val="TableGrid"/>
        <w:tblW w:w="0" w:type="auto"/>
        <w:tblLook w:val="04A0" w:firstRow="1" w:lastRow="0" w:firstColumn="1" w:lastColumn="0" w:noHBand="0" w:noVBand="1"/>
      </w:tblPr>
      <w:tblGrid>
        <w:gridCol w:w="9962"/>
      </w:tblGrid>
      <w:tr w:rsidR="00604CD6" w:rsidRPr="00891C66" w14:paraId="25628370" w14:textId="77777777" w:rsidTr="00604CD6">
        <w:tc>
          <w:tcPr>
            <w:tcW w:w="9962" w:type="dxa"/>
          </w:tcPr>
          <w:p w14:paraId="6463E4C8" w14:textId="77777777" w:rsidR="007508D5" w:rsidRPr="00891C66" w:rsidRDefault="007508D5" w:rsidP="007508D5">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674CC391" w14:textId="77777777" w:rsidR="007508D5" w:rsidRPr="00891C66" w:rsidRDefault="007508D5" w:rsidP="007508D5">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3a, at least LOS/NLOS indicator and/or timing information are supported for reporting. </w:t>
            </w:r>
          </w:p>
          <w:p w14:paraId="06F775A2" w14:textId="77777777" w:rsidR="007508D5" w:rsidRPr="004309C6" w:rsidRDefault="007508D5" w:rsidP="00DD72A0">
            <w:pPr>
              <w:widowControl w:val="0"/>
              <w:numPr>
                <w:ilvl w:val="0"/>
                <w:numId w:val="13"/>
              </w:numPr>
              <w:spacing w:after="0"/>
              <w:jc w:val="left"/>
              <w:rPr>
                <w:rFonts w:ascii="Times" w:eastAsia="Batang" w:hAnsi="Times"/>
                <w:sz w:val="20"/>
                <w:lang w:val="en-US" w:eastAsia="x-none"/>
              </w:rPr>
            </w:pPr>
            <w:r w:rsidRPr="007508D5">
              <w:rPr>
                <w:rFonts w:ascii="Times" w:eastAsia="Batang" w:hAnsi="Times"/>
                <w:sz w:val="20"/>
                <w:lang w:val="en-US" w:eastAsia="x-none"/>
              </w:rPr>
              <w:t xml:space="preserve">If LOS/NLOS indicator is reported, the </w:t>
            </w:r>
            <w:r w:rsidRPr="004309C6">
              <w:rPr>
                <w:rFonts w:ascii="Times" w:eastAsia="Batang" w:hAnsi="Times"/>
                <w:sz w:val="20"/>
                <w:lang w:val="en-US" w:eastAsia="x-none"/>
              </w:rPr>
              <w:t>indicator can be reported as soft indicator or hard indicator as defined in 38.214.</w:t>
            </w:r>
          </w:p>
          <w:p w14:paraId="5E68872A" w14:textId="77777777" w:rsidR="007508D5" w:rsidRPr="004309C6" w:rsidRDefault="007508D5" w:rsidP="00DD72A0">
            <w:pPr>
              <w:widowControl w:val="0"/>
              <w:numPr>
                <w:ilvl w:val="0"/>
                <w:numId w:val="13"/>
              </w:numPr>
              <w:spacing w:after="0"/>
              <w:jc w:val="left"/>
              <w:rPr>
                <w:rFonts w:ascii="Times" w:eastAsia="Batang" w:hAnsi="Times"/>
                <w:sz w:val="20"/>
                <w:lang w:val="en-US" w:eastAsia="x-none"/>
              </w:rPr>
            </w:pPr>
            <w:r w:rsidRPr="004309C6">
              <w:rPr>
                <w:rFonts w:ascii="Times" w:eastAsia="Batang" w:hAnsi="Times"/>
                <w:sz w:val="20"/>
                <w:lang w:val="en-US" w:eastAsia="x-none"/>
              </w:rPr>
              <w:t>If timing information is reported, the timing information at least can be reported via UL RTOA or gNB Rx-Tx time difference as defined in 38.215.</w:t>
            </w:r>
          </w:p>
          <w:p w14:paraId="6B1642C0" w14:textId="77777777" w:rsidR="007508D5" w:rsidRPr="004309C6" w:rsidRDefault="007508D5" w:rsidP="00DD72A0">
            <w:pPr>
              <w:widowControl w:val="0"/>
              <w:numPr>
                <w:ilvl w:val="0"/>
                <w:numId w:val="13"/>
              </w:numPr>
              <w:spacing w:after="0"/>
              <w:jc w:val="left"/>
              <w:rPr>
                <w:rFonts w:ascii="Times" w:eastAsia="Batang" w:hAnsi="Times"/>
                <w:sz w:val="20"/>
                <w:lang w:val="en-US" w:eastAsia="x-none"/>
              </w:rPr>
            </w:pPr>
            <w:r w:rsidRPr="004309C6">
              <w:rPr>
                <w:rFonts w:ascii="Times" w:eastAsia="Batang" w:hAnsi="Times"/>
                <w:sz w:val="20"/>
                <w:lang w:val="en-US" w:eastAsia="x-none"/>
              </w:rPr>
              <w:t>Note: details of the report are pending further discussion.</w:t>
            </w:r>
          </w:p>
          <w:p w14:paraId="500BC08D" w14:textId="77777777" w:rsidR="007508D5" w:rsidRPr="004309C6" w:rsidRDefault="007508D5" w:rsidP="007508D5">
            <w:pPr>
              <w:spacing w:after="0"/>
              <w:jc w:val="left"/>
              <w:rPr>
                <w:rFonts w:ascii="Times" w:eastAsia="DengXian" w:hAnsi="Times"/>
                <w:b/>
                <w:sz w:val="20"/>
                <w:lang w:val="en-US" w:eastAsia="zh-CN"/>
              </w:rPr>
            </w:pPr>
          </w:p>
          <w:p w14:paraId="6DE6C45A" w14:textId="77777777" w:rsidR="007508D5" w:rsidRPr="00891C66" w:rsidRDefault="007508D5" w:rsidP="007508D5">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49079673" w14:textId="77777777" w:rsidR="007508D5" w:rsidRPr="00891C66" w:rsidRDefault="007508D5" w:rsidP="007508D5">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2a, at least LOS/NLOS indicator and/or timing information are supported for reporting. </w:t>
            </w:r>
          </w:p>
          <w:p w14:paraId="43238707" w14:textId="77777777" w:rsidR="007508D5" w:rsidRPr="004309C6" w:rsidRDefault="007508D5" w:rsidP="00DD72A0">
            <w:pPr>
              <w:widowControl w:val="0"/>
              <w:numPr>
                <w:ilvl w:val="0"/>
                <w:numId w:val="13"/>
              </w:numPr>
              <w:spacing w:after="0"/>
              <w:jc w:val="left"/>
              <w:rPr>
                <w:rFonts w:ascii="Times" w:eastAsia="Batang" w:hAnsi="Times"/>
                <w:sz w:val="20"/>
                <w:lang w:val="en-US" w:eastAsia="x-none"/>
              </w:rPr>
            </w:pPr>
            <w:r w:rsidRPr="007508D5">
              <w:rPr>
                <w:rFonts w:ascii="Times" w:eastAsia="Batang" w:hAnsi="Times"/>
                <w:sz w:val="20"/>
                <w:lang w:val="en-US" w:eastAsia="x-none"/>
              </w:rPr>
              <w:t xml:space="preserve">If LOS/NLOS indicator is reported, the indicator can be reported as soft </w:t>
            </w:r>
            <w:r w:rsidRPr="004309C6">
              <w:rPr>
                <w:rFonts w:ascii="Times" w:eastAsia="Batang" w:hAnsi="Times"/>
                <w:sz w:val="20"/>
                <w:lang w:val="en-US" w:eastAsia="x-none"/>
              </w:rPr>
              <w:t>indicator or hard indicator as defined in 38.214.</w:t>
            </w:r>
          </w:p>
          <w:p w14:paraId="44FFFBCC" w14:textId="77777777" w:rsidR="007508D5" w:rsidRPr="004309C6" w:rsidRDefault="007508D5" w:rsidP="00DD72A0">
            <w:pPr>
              <w:widowControl w:val="0"/>
              <w:numPr>
                <w:ilvl w:val="0"/>
                <w:numId w:val="13"/>
              </w:numPr>
              <w:spacing w:after="0"/>
              <w:jc w:val="left"/>
              <w:rPr>
                <w:rFonts w:ascii="Times" w:eastAsia="Batang" w:hAnsi="Times"/>
                <w:sz w:val="20"/>
                <w:lang w:val="en-US" w:eastAsia="x-none"/>
              </w:rPr>
            </w:pPr>
            <w:r w:rsidRPr="004309C6">
              <w:rPr>
                <w:rFonts w:ascii="Times" w:eastAsia="Batang" w:hAnsi="Times"/>
                <w:sz w:val="20"/>
                <w:lang w:val="en-US" w:eastAsia="x-none"/>
              </w:rPr>
              <w:t>If timing information is reported, the timing information at least can be reported via DL RSTD or UE Rx-Tx time difference as defined in 38.215.</w:t>
            </w:r>
          </w:p>
          <w:p w14:paraId="416A483F" w14:textId="4CD74E98" w:rsidR="00604CD6" w:rsidRPr="004309C6" w:rsidRDefault="007508D5" w:rsidP="00DD72A0">
            <w:pPr>
              <w:widowControl w:val="0"/>
              <w:numPr>
                <w:ilvl w:val="0"/>
                <w:numId w:val="13"/>
              </w:numPr>
              <w:spacing w:after="0"/>
              <w:jc w:val="left"/>
              <w:rPr>
                <w:rFonts w:ascii="Times" w:eastAsia="Batang" w:hAnsi="Times"/>
                <w:sz w:val="20"/>
                <w:lang w:val="en-US" w:eastAsia="x-none"/>
              </w:rPr>
            </w:pPr>
            <w:r w:rsidRPr="004309C6">
              <w:rPr>
                <w:rFonts w:ascii="Times" w:eastAsia="Batang" w:hAnsi="Times"/>
                <w:sz w:val="20"/>
                <w:lang w:val="en-US" w:eastAsia="x-none"/>
              </w:rPr>
              <w:t>Note: details of the report are pending further discussion.</w:t>
            </w:r>
          </w:p>
        </w:tc>
      </w:tr>
    </w:tbl>
    <w:p w14:paraId="616CDDC9" w14:textId="77777777" w:rsidR="00C92CE8" w:rsidRDefault="00C92CE8" w:rsidP="00891C66">
      <w:pPr>
        <w:spacing w:before="120"/>
        <w:rPr>
          <w:rFonts w:asciiTheme="majorBidi" w:eastAsiaTheme="minorEastAsia" w:hAnsiTheme="majorBidi" w:cstheme="majorBidi"/>
          <w:sz w:val="22"/>
          <w:szCs w:val="22"/>
          <w:lang w:val="en-US"/>
        </w:rPr>
      </w:pPr>
    </w:p>
    <w:p w14:paraId="26DA469A" w14:textId="726680EC" w:rsidR="001A737A" w:rsidRDefault="001A737A" w:rsidP="00891C66">
      <w:pPr>
        <w:spacing w:before="120"/>
        <w:rPr>
          <w:rFonts w:asciiTheme="majorBidi" w:eastAsiaTheme="minorEastAsia" w:hAnsiTheme="majorBidi" w:cstheme="majorBidi"/>
          <w:sz w:val="22"/>
          <w:szCs w:val="22"/>
          <w:lang w:val="en-US"/>
        </w:rPr>
      </w:pPr>
      <w:r>
        <w:rPr>
          <w:rFonts w:asciiTheme="majorBidi" w:eastAsiaTheme="minorEastAsia" w:hAnsiTheme="majorBidi" w:cstheme="majorBidi"/>
          <w:sz w:val="22"/>
          <w:szCs w:val="22"/>
          <w:lang w:val="en-US"/>
        </w:rPr>
        <w:t xml:space="preserve">Further, during RAN1 #118bis, the following was agreed: </w:t>
      </w:r>
    </w:p>
    <w:tbl>
      <w:tblPr>
        <w:tblStyle w:val="TableGrid"/>
        <w:tblW w:w="0" w:type="auto"/>
        <w:tblLook w:val="04A0" w:firstRow="1" w:lastRow="0" w:firstColumn="1" w:lastColumn="0" w:noHBand="0" w:noVBand="1"/>
      </w:tblPr>
      <w:tblGrid>
        <w:gridCol w:w="9962"/>
      </w:tblGrid>
      <w:tr w:rsidR="001A737A" w14:paraId="385E293E" w14:textId="77777777" w:rsidTr="001A737A">
        <w:tc>
          <w:tcPr>
            <w:tcW w:w="9962" w:type="dxa"/>
          </w:tcPr>
          <w:p w14:paraId="451F7556" w14:textId="77777777" w:rsidR="00BC3F68" w:rsidRPr="00BC3F68" w:rsidRDefault="00BC3F68" w:rsidP="00BC3F68">
            <w:pPr>
              <w:spacing w:after="0"/>
              <w:jc w:val="left"/>
              <w:rPr>
                <w:rFonts w:ascii="Times" w:eastAsia="DengXian" w:hAnsi="Times"/>
                <w:sz w:val="20"/>
                <w:highlight w:val="green"/>
                <w:lang w:eastAsia="zh-CN"/>
              </w:rPr>
            </w:pPr>
            <w:r w:rsidRPr="00BC3F68">
              <w:rPr>
                <w:rFonts w:ascii="Times" w:eastAsia="DengXian" w:hAnsi="Times" w:hint="eastAsia"/>
                <w:sz w:val="20"/>
                <w:highlight w:val="green"/>
                <w:lang w:eastAsia="zh-CN"/>
              </w:rPr>
              <w:t>Agreement</w:t>
            </w:r>
          </w:p>
          <w:p w14:paraId="62E52EF2" w14:textId="77777777" w:rsidR="00BC3F68" w:rsidRPr="00BC3F68" w:rsidRDefault="00BC3F68" w:rsidP="00BC3F68">
            <w:pPr>
              <w:spacing w:after="0"/>
              <w:jc w:val="left"/>
              <w:rPr>
                <w:rFonts w:ascii="Times" w:eastAsia="Batang" w:hAnsi="Times"/>
                <w:sz w:val="20"/>
              </w:rPr>
            </w:pPr>
            <w:r w:rsidRPr="00BC3F68">
              <w:rPr>
                <w:rFonts w:ascii="Times" w:eastAsia="Batang" w:hAnsi="Times"/>
                <w:sz w:val="20"/>
              </w:rPr>
              <w:t xml:space="preserve">From RAN1 perspective, for model inference of AI/ML positioning Case 3b, at least the following are </w:t>
            </w:r>
            <w:r w:rsidRPr="00BC3F68">
              <w:rPr>
                <w:rFonts w:ascii="Times" w:eastAsia="Batang" w:hAnsi="Times" w:hint="eastAsia"/>
                <w:sz w:val="20"/>
              </w:rPr>
              <w:t xml:space="preserve">mandatorily or optionally </w:t>
            </w:r>
            <w:r w:rsidRPr="00BC3F68">
              <w:rPr>
                <w:rFonts w:ascii="Times" w:eastAsia="Batang" w:hAnsi="Times"/>
                <w:sz w:val="20"/>
              </w:rPr>
              <w:t>supported in a measurement report from gNB to LMF:</w:t>
            </w:r>
          </w:p>
          <w:p w14:paraId="0D46D76E" w14:textId="77777777" w:rsidR="00BC3F68" w:rsidRPr="00BC3F68" w:rsidRDefault="00BC3F68" w:rsidP="00BC3F68">
            <w:pPr>
              <w:widowControl w:val="0"/>
              <w:numPr>
                <w:ilvl w:val="0"/>
                <w:numId w:val="20"/>
              </w:numPr>
              <w:tabs>
                <w:tab w:val="left" w:pos="0"/>
                <w:tab w:val="left" w:pos="720"/>
              </w:tabs>
              <w:suppressAutoHyphens/>
              <w:spacing w:after="0"/>
              <w:jc w:val="left"/>
              <w:rPr>
                <w:rFonts w:ascii="Times" w:eastAsia="Batang" w:hAnsi="Times"/>
                <w:sz w:val="20"/>
              </w:rPr>
            </w:pPr>
            <w:r w:rsidRPr="00BC3F68">
              <w:rPr>
                <w:rFonts w:ascii="Times" w:eastAsia="Batang" w:hAnsi="Times"/>
                <w:sz w:val="20"/>
              </w:rPr>
              <w:t xml:space="preserve">(Mandatory) Channel </w:t>
            </w:r>
            <w:proofErr w:type="gramStart"/>
            <w:r w:rsidRPr="00BC3F68">
              <w:rPr>
                <w:rFonts w:ascii="Times" w:eastAsia="Batang" w:hAnsi="Times"/>
                <w:sz w:val="20"/>
              </w:rPr>
              <w:t>measurement;</w:t>
            </w:r>
            <w:proofErr w:type="gramEnd"/>
            <w:r w:rsidRPr="00BC3F68">
              <w:rPr>
                <w:rFonts w:ascii="Times" w:eastAsia="Batang" w:hAnsi="Times"/>
                <w:sz w:val="20"/>
              </w:rPr>
              <w:t xml:space="preserve"> </w:t>
            </w:r>
          </w:p>
          <w:p w14:paraId="71C33E72" w14:textId="77777777" w:rsidR="00BC3F68" w:rsidRPr="00BC3F68" w:rsidRDefault="00BC3F68" w:rsidP="00BC3F68">
            <w:pPr>
              <w:widowControl w:val="0"/>
              <w:numPr>
                <w:ilvl w:val="0"/>
                <w:numId w:val="20"/>
              </w:numPr>
              <w:tabs>
                <w:tab w:val="left" w:pos="0"/>
                <w:tab w:val="left" w:pos="720"/>
              </w:tabs>
              <w:suppressAutoHyphens/>
              <w:spacing w:after="0"/>
              <w:jc w:val="left"/>
              <w:rPr>
                <w:rFonts w:ascii="Times" w:eastAsia="Batang" w:hAnsi="Times"/>
                <w:sz w:val="20"/>
              </w:rPr>
            </w:pPr>
            <w:r w:rsidRPr="00BC3F68">
              <w:rPr>
                <w:rFonts w:ascii="Times" w:eastAsia="Batang" w:hAnsi="Times"/>
                <w:sz w:val="20"/>
              </w:rPr>
              <w:t xml:space="preserve">(Optional) Quality of the channel </w:t>
            </w:r>
            <w:proofErr w:type="gramStart"/>
            <w:r w:rsidRPr="00BC3F68">
              <w:rPr>
                <w:rFonts w:ascii="Times" w:eastAsia="Batang" w:hAnsi="Times"/>
                <w:sz w:val="20"/>
              </w:rPr>
              <w:t>measurement;</w:t>
            </w:r>
            <w:proofErr w:type="gramEnd"/>
            <w:r w:rsidRPr="00BC3F68">
              <w:rPr>
                <w:rFonts w:ascii="Times" w:eastAsia="Batang" w:hAnsi="Times"/>
                <w:sz w:val="20"/>
              </w:rPr>
              <w:t xml:space="preserve"> </w:t>
            </w:r>
          </w:p>
          <w:p w14:paraId="6A3F910D" w14:textId="77777777" w:rsidR="00BC3F68" w:rsidRPr="00BC3F68" w:rsidRDefault="00BC3F68" w:rsidP="00BC3F68">
            <w:pPr>
              <w:widowControl w:val="0"/>
              <w:numPr>
                <w:ilvl w:val="1"/>
                <w:numId w:val="20"/>
              </w:numPr>
              <w:tabs>
                <w:tab w:val="left" w:pos="0"/>
                <w:tab w:val="left" w:pos="720"/>
                <w:tab w:val="left" w:pos="1440"/>
              </w:tabs>
              <w:suppressAutoHyphens/>
              <w:spacing w:after="0"/>
              <w:jc w:val="left"/>
              <w:rPr>
                <w:rFonts w:ascii="Times" w:eastAsia="Batang" w:hAnsi="Times"/>
                <w:sz w:val="20"/>
              </w:rPr>
            </w:pPr>
            <w:r w:rsidRPr="00BC3F68">
              <w:rPr>
                <w:rFonts w:ascii="Times" w:eastAsia="Batang" w:hAnsi="Times"/>
                <w:sz w:val="20"/>
              </w:rPr>
              <w:t>FFS: details of the quality</w:t>
            </w:r>
          </w:p>
          <w:p w14:paraId="23AC8075" w14:textId="77777777" w:rsidR="00BC3F68" w:rsidRPr="00BC3F68" w:rsidRDefault="00BC3F68" w:rsidP="00BC3F68">
            <w:pPr>
              <w:widowControl w:val="0"/>
              <w:numPr>
                <w:ilvl w:val="0"/>
                <w:numId w:val="20"/>
              </w:numPr>
              <w:tabs>
                <w:tab w:val="left" w:pos="0"/>
                <w:tab w:val="left" w:pos="720"/>
              </w:tabs>
              <w:suppressAutoHyphens/>
              <w:spacing w:after="0"/>
              <w:jc w:val="left"/>
              <w:rPr>
                <w:rFonts w:ascii="Times" w:eastAsia="Batang" w:hAnsi="Times"/>
                <w:sz w:val="20"/>
              </w:rPr>
            </w:pPr>
            <w:r w:rsidRPr="00BC3F68">
              <w:rPr>
                <w:rFonts w:ascii="Times" w:eastAsia="Batang" w:hAnsi="Times"/>
                <w:sz w:val="20"/>
              </w:rPr>
              <w:t>(Mandatory) Time stamp of the channel measurement.</w:t>
            </w:r>
          </w:p>
          <w:p w14:paraId="2BC8CF17" w14:textId="77777777" w:rsidR="00BC3F68" w:rsidRPr="00BC3F68" w:rsidRDefault="00BC3F68" w:rsidP="00BC3F68">
            <w:pPr>
              <w:spacing w:after="0"/>
              <w:jc w:val="left"/>
              <w:rPr>
                <w:rFonts w:ascii="Times" w:eastAsia="DengXian" w:hAnsi="Times"/>
                <w:sz w:val="20"/>
                <w:lang w:eastAsia="zh-CN"/>
              </w:rPr>
            </w:pPr>
          </w:p>
          <w:p w14:paraId="51BD5CE0" w14:textId="77777777" w:rsidR="00BC3F68" w:rsidRPr="00BC3F68" w:rsidRDefault="00BC3F68" w:rsidP="00BC3F68">
            <w:pPr>
              <w:spacing w:after="0"/>
              <w:jc w:val="left"/>
              <w:rPr>
                <w:rFonts w:ascii="Times" w:eastAsia="DengXian" w:hAnsi="Times"/>
                <w:b/>
                <w:bCs/>
                <w:sz w:val="20"/>
                <w:lang w:eastAsia="zh-CN"/>
              </w:rPr>
            </w:pPr>
          </w:p>
          <w:p w14:paraId="68A0EE11" w14:textId="77777777" w:rsidR="00BC3F68" w:rsidRPr="00BC3F68" w:rsidRDefault="00BC3F68" w:rsidP="00BC3F68">
            <w:pPr>
              <w:spacing w:after="0"/>
              <w:jc w:val="left"/>
              <w:rPr>
                <w:rFonts w:ascii="Times" w:eastAsia="DengXian" w:hAnsi="Times"/>
                <w:sz w:val="20"/>
                <w:highlight w:val="green"/>
                <w:lang w:eastAsia="zh-CN"/>
              </w:rPr>
            </w:pPr>
            <w:r w:rsidRPr="00BC3F68">
              <w:rPr>
                <w:rFonts w:ascii="Times" w:eastAsia="DengXian" w:hAnsi="Times" w:hint="eastAsia"/>
                <w:sz w:val="20"/>
                <w:highlight w:val="green"/>
                <w:lang w:eastAsia="zh-CN"/>
              </w:rPr>
              <w:t>Agreement</w:t>
            </w:r>
          </w:p>
          <w:p w14:paraId="00D9E336" w14:textId="77777777" w:rsidR="00BC3F68" w:rsidRPr="00BC3F68" w:rsidRDefault="00BC3F68" w:rsidP="00BC3F68">
            <w:pPr>
              <w:spacing w:after="0"/>
              <w:jc w:val="left"/>
              <w:rPr>
                <w:rFonts w:ascii="Times" w:eastAsia="Batang" w:hAnsi="Times"/>
                <w:sz w:val="20"/>
              </w:rPr>
            </w:pPr>
            <w:r w:rsidRPr="00BC3F68">
              <w:rPr>
                <w:rFonts w:ascii="Times" w:eastAsia="Batang" w:hAnsi="Times"/>
                <w:sz w:val="20"/>
              </w:rPr>
              <w:t>From RAN1 perspective, when timing information is reported for Rel-19</w:t>
            </w:r>
            <w:r w:rsidRPr="00BC3F68">
              <w:rPr>
                <w:rFonts w:ascii="Times" w:eastAsia="DengXian" w:hAnsi="Times" w:hint="eastAsia"/>
                <w:sz w:val="20"/>
                <w:lang w:eastAsia="zh-CN"/>
              </w:rPr>
              <w:t xml:space="preserve"> </w:t>
            </w:r>
            <w:r w:rsidRPr="00BC3F68">
              <w:rPr>
                <w:rFonts w:ascii="Times" w:eastAsia="Batang" w:hAnsi="Times"/>
                <w:sz w:val="20"/>
              </w:rPr>
              <w:t>AI/ML positioning Case 3a, at least the following are mandatorily or optionally supported in a measurement report from gNB to LMF:</w:t>
            </w:r>
          </w:p>
          <w:p w14:paraId="41EE4AB6" w14:textId="77777777" w:rsidR="00BC3F68" w:rsidRPr="00BC3F68" w:rsidRDefault="00BC3F68" w:rsidP="00BC3F68">
            <w:pPr>
              <w:widowControl w:val="0"/>
              <w:numPr>
                <w:ilvl w:val="0"/>
                <w:numId w:val="20"/>
              </w:numPr>
              <w:tabs>
                <w:tab w:val="left" w:pos="0"/>
                <w:tab w:val="left" w:pos="720"/>
              </w:tabs>
              <w:suppressAutoHyphens/>
              <w:spacing w:after="0"/>
              <w:jc w:val="left"/>
              <w:rPr>
                <w:rFonts w:ascii="Times" w:eastAsia="Batang" w:hAnsi="Times"/>
                <w:sz w:val="20"/>
                <w:lang w:eastAsia="x-none"/>
              </w:rPr>
            </w:pPr>
            <w:r w:rsidRPr="00BC3F68">
              <w:rPr>
                <w:rFonts w:ascii="Times" w:eastAsia="Batang" w:hAnsi="Times"/>
                <w:sz w:val="20"/>
                <w:lang w:eastAsia="x-none"/>
              </w:rPr>
              <w:t>(</w:t>
            </w:r>
            <w:r w:rsidRPr="00BC3F68">
              <w:rPr>
                <w:rFonts w:ascii="Times" w:eastAsia="DengXian" w:hAnsi="Times"/>
                <w:sz w:val="20"/>
                <w:lang w:eastAsia="x-none"/>
              </w:rPr>
              <w:t>Mandatory</w:t>
            </w:r>
            <w:r w:rsidRPr="00BC3F68">
              <w:rPr>
                <w:rFonts w:ascii="Times" w:eastAsia="Batang" w:hAnsi="Times"/>
                <w:sz w:val="20"/>
                <w:lang w:eastAsia="x-none"/>
              </w:rPr>
              <w:t>)</w:t>
            </w:r>
            <w:r w:rsidRPr="00BC3F68">
              <w:rPr>
                <w:rFonts w:ascii="Times" w:eastAsia="DengXian" w:hAnsi="Times" w:hint="eastAsia"/>
                <w:sz w:val="20"/>
                <w:lang w:eastAsia="x-none"/>
              </w:rPr>
              <w:t xml:space="preserve"> </w:t>
            </w:r>
            <w:r w:rsidRPr="00BC3F68">
              <w:rPr>
                <w:rFonts w:ascii="Times" w:eastAsia="Batang" w:hAnsi="Times"/>
                <w:sz w:val="20"/>
                <w:lang w:eastAsia="x-none"/>
              </w:rPr>
              <w:t xml:space="preserve">timing </w:t>
            </w:r>
            <w:proofErr w:type="gramStart"/>
            <w:r w:rsidRPr="00BC3F68">
              <w:rPr>
                <w:rFonts w:ascii="Times" w:eastAsia="Batang" w:hAnsi="Times"/>
                <w:sz w:val="20"/>
                <w:lang w:eastAsia="x-none"/>
              </w:rPr>
              <w:t>information;</w:t>
            </w:r>
            <w:proofErr w:type="gramEnd"/>
            <w:r w:rsidRPr="00BC3F68">
              <w:rPr>
                <w:rFonts w:ascii="Times" w:eastAsia="Batang" w:hAnsi="Times"/>
                <w:sz w:val="20"/>
                <w:lang w:eastAsia="x-none"/>
              </w:rPr>
              <w:t xml:space="preserve"> </w:t>
            </w:r>
          </w:p>
          <w:p w14:paraId="6DB4F584" w14:textId="77777777" w:rsidR="00BC3F68" w:rsidRPr="00BC3F68" w:rsidRDefault="00BC3F68" w:rsidP="00BC3F68">
            <w:pPr>
              <w:widowControl w:val="0"/>
              <w:numPr>
                <w:ilvl w:val="0"/>
                <w:numId w:val="20"/>
              </w:numPr>
              <w:tabs>
                <w:tab w:val="left" w:pos="0"/>
                <w:tab w:val="left" w:pos="720"/>
              </w:tabs>
              <w:suppressAutoHyphens/>
              <w:spacing w:after="0"/>
              <w:jc w:val="left"/>
              <w:rPr>
                <w:rFonts w:ascii="Times" w:eastAsia="Batang" w:hAnsi="Times"/>
                <w:sz w:val="20"/>
                <w:lang w:eastAsia="x-none"/>
              </w:rPr>
            </w:pPr>
            <w:r w:rsidRPr="00BC3F68">
              <w:rPr>
                <w:rFonts w:ascii="Times" w:eastAsia="Batang" w:hAnsi="Times"/>
                <w:sz w:val="20"/>
                <w:lang w:eastAsia="x-none"/>
              </w:rPr>
              <w:t xml:space="preserve">(Optional) Quality of the timing </w:t>
            </w:r>
            <w:proofErr w:type="gramStart"/>
            <w:r w:rsidRPr="00BC3F68">
              <w:rPr>
                <w:rFonts w:ascii="Times" w:eastAsia="Batang" w:hAnsi="Times"/>
                <w:sz w:val="20"/>
                <w:lang w:eastAsia="x-none"/>
              </w:rPr>
              <w:t>information;</w:t>
            </w:r>
            <w:proofErr w:type="gramEnd"/>
          </w:p>
          <w:p w14:paraId="523BC69B" w14:textId="77777777" w:rsidR="00BC3F68" w:rsidRPr="00BC3F68" w:rsidRDefault="00BC3F68" w:rsidP="00BC3F68">
            <w:pPr>
              <w:widowControl w:val="0"/>
              <w:numPr>
                <w:ilvl w:val="1"/>
                <w:numId w:val="20"/>
              </w:numPr>
              <w:tabs>
                <w:tab w:val="left" w:pos="0"/>
                <w:tab w:val="left" w:pos="720"/>
                <w:tab w:val="left" w:pos="1440"/>
              </w:tabs>
              <w:suppressAutoHyphens/>
              <w:spacing w:after="0"/>
              <w:jc w:val="left"/>
              <w:rPr>
                <w:rFonts w:ascii="Times" w:eastAsia="Batang" w:hAnsi="Times"/>
                <w:sz w:val="20"/>
                <w:lang w:eastAsia="x-none"/>
              </w:rPr>
            </w:pPr>
            <w:r w:rsidRPr="00BC3F68">
              <w:rPr>
                <w:rFonts w:ascii="Times" w:eastAsia="Batang" w:hAnsi="Times"/>
                <w:sz w:val="20"/>
                <w:lang w:eastAsia="x-none"/>
              </w:rPr>
              <w:t>Existing IE “Timing Measurement Quality” can be reused.</w:t>
            </w:r>
          </w:p>
          <w:p w14:paraId="5A3F19AC" w14:textId="77777777" w:rsidR="00BC3F68" w:rsidRPr="00BC3F68" w:rsidRDefault="00BC3F68" w:rsidP="00BC3F68">
            <w:pPr>
              <w:widowControl w:val="0"/>
              <w:numPr>
                <w:ilvl w:val="0"/>
                <w:numId w:val="20"/>
              </w:numPr>
              <w:tabs>
                <w:tab w:val="left" w:pos="0"/>
                <w:tab w:val="left" w:pos="720"/>
              </w:tabs>
              <w:suppressAutoHyphens/>
              <w:spacing w:after="0"/>
              <w:jc w:val="left"/>
              <w:rPr>
                <w:rFonts w:ascii="Times" w:eastAsia="Batang" w:hAnsi="Times"/>
                <w:sz w:val="20"/>
                <w:lang w:eastAsia="x-none"/>
              </w:rPr>
            </w:pPr>
            <w:r w:rsidRPr="00BC3F68">
              <w:rPr>
                <w:rFonts w:ascii="Times" w:eastAsia="Batang" w:hAnsi="Times"/>
                <w:sz w:val="20"/>
                <w:lang w:eastAsia="x-none"/>
              </w:rPr>
              <w:t>(Mandatory) Time stamp.</w:t>
            </w:r>
          </w:p>
          <w:p w14:paraId="41C8D4DE" w14:textId="77777777" w:rsidR="00BC3F68" w:rsidRPr="00BC3F68" w:rsidRDefault="00BC3F68" w:rsidP="00BC3F68">
            <w:pPr>
              <w:spacing w:after="0"/>
              <w:jc w:val="left"/>
              <w:rPr>
                <w:rFonts w:ascii="Times" w:eastAsia="Batang" w:hAnsi="Times"/>
                <w:sz w:val="20"/>
              </w:rPr>
            </w:pPr>
            <w:r w:rsidRPr="00BC3F68">
              <w:rPr>
                <w:rFonts w:ascii="Times" w:eastAsia="Batang" w:hAnsi="Times"/>
                <w:sz w:val="20"/>
              </w:rPr>
              <w:lastRenderedPageBreak/>
              <w:t>FFS: LOS/NLOS indicator.</w:t>
            </w:r>
          </w:p>
          <w:p w14:paraId="040B162B" w14:textId="2FD9098A" w:rsidR="001A737A" w:rsidRPr="00BC3F68" w:rsidRDefault="00BC3F68" w:rsidP="00BC3F68">
            <w:pPr>
              <w:spacing w:after="0"/>
              <w:jc w:val="left"/>
              <w:rPr>
                <w:rFonts w:ascii="Times" w:eastAsia="DengXian" w:hAnsi="Times"/>
                <w:sz w:val="20"/>
                <w:lang w:eastAsia="zh-CN"/>
              </w:rPr>
            </w:pPr>
            <w:r w:rsidRPr="00BC3F68">
              <w:rPr>
                <w:rFonts w:ascii="Times" w:eastAsia="Batang" w:hAnsi="Times"/>
                <w:sz w:val="20"/>
              </w:rPr>
              <w:t>Note: The final decision of “mandatory” or “optional” presence of each field is up to RAN3.</w:t>
            </w:r>
          </w:p>
        </w:tc>
      </w:tr>
    </w:tbl>
    <w:p w14:paraId="75586F54" w14:textId="77777777" w:rsidR="001A737A" w:rsidRDefault="001A737A" w:rsidP="00891C66">
      <w:pPr>
        <w:spacing w:before="120"/>
        <w:rPr>
          <w:rFonts w:asciiTheme="majorBidi" w:eastAsiaTheme="minorEastAsia" w:hAnsiTheme="majorBidi" w:cstheme="majorBidi"/>
          <w:sz w:val="22"/>
          <w:szCs w:val="22"/>
          <w:lang w:val="en-US"/>
        </w:rPr>
      </w:pPr>
    </w:p>
    <w:p w14:paraId="64E521BA" w14:textId="5024A81A" w:rsidR="007508D5" w:rsidRPr="00891C66" w:rsidRDefault="007C5F87" w:rsidP="00891C66">
      <w:pPr>
        <w:spacing w:before="120"/>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In addition to the above, </w:t>
      </w:r>
      <w:r w:rsidR="00664E22" w:rsidRPr="00891C66">
        <w:rPr>
          <w:rFonts w:asciiTheme="majorBidi" w:eastAsiaTheme="minorEastAsia" w:hAnsiTheme="majorBidi" w:cstheme="majorBidi"/>
          <w:sz w:val="22"/>
          <w:szCs w:val="22"/>
          <w:lang w:val="en-US"/>
        </w:rPr>
        <w:t>reporting of</w:t>
      </w:r>
      <w:r w:rsidR="00707243" w:rsidRPr="00891C66">
        <w:rPr>
          <w:rFonts w:asciiTheme="majorBidi" w:eastAsiaTheme="minorEastAsia" w:hAnsiTheme="majorBidi" w:cstheme="majorBidi"/>
          <w:sz w:val="22"/>
          <w:szCs w:val="22"/>
          <w:lang w:val="en-US"/>
        </w:rPr>
        <w:t xml:space="preserve"> </w:t>
      </w:r>
      <w:r w:rsidR="00C372E0" w:rsidRPr="00891C66">
        <w:rPr>
          <w:rFonts w:asciiTheme="majorBidi" w:eastAsiaTheme="minorEastAsia" w:hAnsiTheme="majorBidi" w:cstheme="majorBidi"/>
          <w:sz w:val="22"/>
          <w:szCs w:val="22"/>
          <w:lang w:val="en-US"/>
        </w:rPr>
        <w:t>RSRP/</w:t>
      </w:r>
      <w:r w:rsidR="00342F33" w:rsidRPr="00891C66">
        <w:rPr>
          <w:rFonts w:asciiTheme="majorBidi" w:eastAsiaTheme="minorEastAsia" w:hAnsiTheme="majorBidi" w:cstheme="majorBidi"/>
          <w:sz w:val="22"/>
          <w:szCs w:val="22"/>
          <w:lang w:val="en-US"/>
        </w:rPr>
        <w:t xml:space="preserve">RSRPP </w:t>
      </w:r>
      <w:r w:rsidR="00F30CC2" w:rsidRPr="00891C66">
        <w:rPr>
          <w:rFonts w:asciiTheme="majorBidi" w:eastAsiaTheme="minorEastAsia" w:hAnsiTheme="majorBidi" w:cstheme="majorBidi"/>
          <w:sz w:val="22"/>
          <w:szCs w:val="22"/>
          <w:lang w:val="en-US"/>
        </w:rPr>
        <w:t xml:space="preserve">information </w:t>
      </w:r>
      <w:r w:rsidR="00664E22" w:rsidRPr="00891C66">
        <w:rPr>
          <w:rFonts w:asciiTheme="majorBidi" w:eastAsiaTheme="minorEastAsia" w:hAnsiTheme="majorBidi" w:cstheme="majorBidi"/>
          <w:sz w:val="22"/>
          <w:szCs w:val="22"/>
          <w:lang w:val="en-US"/>
        </w:rPr>
        <w:t>from UE</w:t>
      </w:r>
      <w:r w:rsidR="00376E49" w:rsidRPr="00891C66">
        <w:rPr>
          <w:rFonts w:asciiTheme="majorBidi" w:eastAsiaTheme="minorEastAsia" w:hAnsiTheme="majorBidi" w:cstheme="majorBidi"/>
          <w:sz w:val="22"/>
          <w:szCs w:val="22"/>
          <w:lang w:val="en-US"/>
        </w:rPr>
        <w:t xml:space="preserve"> and gNB to LMF </w:t>
      </w:r>
      <w:r w:rsidR="00C372E0" w:rsidRPr="00891C66">
        <w:rPr>
          <w:rFonts w:asciiTheme="majorBidi" w:eastAsiaTheme="minorEastAsia" w:hAnsiTheme="majorBidi" w:cstheme="majorBidi"/>
          <w:sz w:val="22"/>
          <w:szCs w:val="22"/>
          <w:lang w:val="en-US"/>
        </w:rPr>
        <w:t xml:space="preserve">and </w:t>
      </w:r>
      <w:proofErr w:type="spellStart"/>
      <w:r w:rsidR="00C372E0" w:rsidRPr="00891C66">
        <w:rPr>
          <w:rFonts w:asciiTheme="majorBidi" w:eastAsiaTheme="minorEastAsia" w:hAnsiTheme="majorBidi" w:cstheme="majorBidi"/>
          <w:sz w:val="22"/>
          <w:szCs w:val="22"/>
          <w:lang w:val="en-US"/>
        </w:rPr>
        <w:t>AoA</w:t>
      </w:r>
      <w:proofErr w:type="spellEnd"/>
      <w:r w:rsidR="00C372E0" w:rsidRPr="00891C66">
        <w:rPr>
          <w:rFonts w:asciiTheme="majorBidi" w:eastAsiaTheme="minorEastAsia" w:hAnsiTheme="majorBidi" w:cstheme="majorBidi"/>
          <w:sz w:val="22"/>
          <w:szCs w:val="22"/>
          <w:lang w:val="en-US"/>
        </w:rPr>
        <w:t xml:space="preserve"> estimates from gNB to LMF </w:t>
      </w:r>
      <w:r w:rsidR="00664E22" w:rsidRPr="00891C66">
        <w:rPr>
          <w:rFonts w:asciiTheme="majorBidi" w:eastAsiaTheme="minorEastAsia" w:hAnsiTheme="majorBidi" w:cstheme="majorBidi"/>
          <w:sz w:val="22"/>
          <w:szCs w:val="22"/>
          <w:lang w:val="en-US"/>
        </w:rPr>
        <w:t xml:space="preserve">should be supported for </w:t>
      </w:r>
      <w:r w:rsidR="00376E49" w:rsidRPr="00891C66">
        <w:rPr>
          <w:rFonts w:asciiTheme="majorBidi" w:eastAsiaTheme="minorEastAsia" w:hAnsiTheme="majorBidi" w:cstheme="majorBidi"/>
          <w:sz w:val="22"/>
          <w:szCs w:val="22"/>
          <w:lang w:val="en-US"/>
        </w:rPr>
        <w:t>Cases 2a and 3a respectively</w:t>
      </w:r>
      <w:r w:rsidR="00664E22" w:rsidRPr="00891C66">
        <w:rPr>
          <w:rFonts w:asciiTheme="majorBidi" w:eastAsiaTheme="minorEastAsia" w:hAnsiTheme="majorBidi" w:cstheme="majorBidi"/>
          <w:sz w:val="22"/>
          <w:szCs w:val="22"/>
          <w:lang w:val="en-US"/>
        </w:rPr>
        <w:t>.</w:t>
      </w:r>
      <w:r w:rsidR="00D60373" w:rsidRPr="00891C66">
        <w:rPr>
          <w:rFonts w:asciiTheme="majorBidi" w:eastAsiaTheme="minorEastAsia" w:hAnsiTheme="majorBidi" w:cstheme="majorBidi"/>
          <w:sz w:val="22"/>
          <w:szCs w:val="22"/>
          <w:lang w:val="en-US"/>
        </w:rPr>
        <w:t xml:space="preserve"> Note that, in this case, RSRPP information may </w:t>
      </w:r>
      <w:r w:rsidR="008710C3" w:rsidRPr="00891C66">
        <w:rPr>
          <w:rFonts w:asciiTheme="majorBidi" w:eastAsiaTheme="minorEastAsia" w:hAnsiTheme="majorBidi" w:cstheme="majorBidi"/>
          <w:sz w:val="22"/>
          <w:szCs w:val="22"/>
          <w:lang w:val="en-US"/>
        </w:rPr>
        <w:t xml:space="preserve">or may not </w:t>
      </w:r>
      <w:r w:rsidR="00D60373" w:rsidRPr="00891C66">
        <w:rPr>
          <w:rFonts w:asciiTheme="majorBidi" w:eastAsiaTheme="minorEastAsia" w:hAnsiTheme="majorBidi" w:cstheme="majorBidi"/>
          <w:sz w:val="22"/>
          <w:szCs w:val="22"/>
          <w:lang w:val="en-US"/>
        </w:rPr>
        <w:t xml:space="preserve">be </w:t>
      </w:r>
      <w:r w:rsidR="008C537B" w:rsidRPr="00891C66">
        <w:rPr>
          <w:rFonts w:asciiTheme="majorBidi" w:eastAsiaTheme="minorEastAsia" w:hAnsiTheme="majorBidi" w:cstheme="majorBidi"/>
          <w:sz w:val="22"/>
          <w:szCs w:val="22"/>
          <w:lang w:val="en-US"/>
        </w:rPr>
        <w:t xml:space="preserve">strictly </w:t>
      </w:r>
      <w:r w:rsidR="008710C3" w:rsidRPr="00891C66">
        <w:rPr>
          <w:rFonts w:asciiTheme="majorBidi" w:eastAsiaTheme="minorEastAsia" w:hAnsiTheme="majorBidi" w:cstheme="majorBidi"/>
          <w:sz w:val="22"/>
          <w:szCs w:val="22"/>
          <w:lang w:val="en-US"/>
        </w:rPr>
        <w:t xml:space="preserve">determined as AI/ML model output. However, the information would be </w:t>
      </w:r>
      <w:r w:rsidR="002A2EA6" w:rsidRPr="00891C66">
        <w:rPr>
          <w:rFonts w:asciiTheme="majorBidi" w:eastAsiaTheme="minorEastAsia" w:hAnsiTheme="majorBidi" w:cstheme="majorBidi"/>
          <w:sz w:val="22"/>
          <w:szCs w:val="22"/>
          <w:lang w:val="en-US"/>
        </w:rPr>
        <w:t xml:space="preserve">important at the LMF for performing localization using the reporting timing and/or LOS/NLOS information just as in the case of non-AI/ML-based positioning. </w:t>
      </w:r>
      <w:r w:rsidR="0058513C" w:rsidRPr="00891C66">
        <w:rPr>
          <w:rFonts w:asciiTheme="majorBidi" w:eastAsiaTheme="minorEastAsia" w:hAnsiTheme="majorBidi" w:cstheme="majorBidi"/>
          <w:sz w:val="22"/>
          <w:szCs w:val="22"/>
          <w:lang w:val="en-US"/>
        </w:rPr>
        <w:t xml:space="preserve">Further, in this case, a UE or gNB would also need to report associated path timings for the </w:t>
      </w:r>
      <w:r w:rsidR="003B1271" w:rsidRPr="00891C66">
        <w:rPr>
          <w:rFonts w:asciiTheme="majorBidi" w:eastAsiaTheme="minorEastAsia" w:hAnsiTheme="majorBidi" w:cstheme="majorBidi"/>
          <w:sz w:val="22"/>
          <w:szCs w:val="22"/>
          <w:lang w:val="en-US"/>
        </w:rPr>
        <w:t xml:space="preserve">corresponding detected paths. </w:t>
      </w:r>
      <w:r w:rsidR="00742CE5">
        <w:rPr>
          <w:rFonts w:asciiTheme="majorBidi" w:eastAsiaTheme="minorEastAsia" w:hAnsiTheme="majorBidi" w:cstheme="majorBidi"/>
          <w:sz w:val="22"/>
          <w:szCs w:val="22"/>
          <w:lang w:val="en-US"/>
        </w:rPr>
        <w:t>Also,</w:t>
      </w:r>
      <w:r w:rsidR="009207AF">
        <w:rPr>
          <w:rFonts w:asciiTheme="majorBidi" w:eastAsiaTheme="minorEastAsia" w:hAnsiTheme="majorBidi" w:cstheme="majorBidi"/>
          <w:sz w:val="22"/>
          <w:szCs w:val="22"/>
          <w:lang w:val="en-US"/>
        </w:rPr>
        <w:t xml:space="preserve"> reporting of</w:t>
      </w:r>
      <w:r w:rsidR="00742CE5">
        <w:rPr>
          <w:rFonts w:asciiTheme="majorBidi" w:eastAsiaTheme="minorEastAsia" w:hAnsiTheme="majorBidi" w:cstheme="majorBidi"/>
          <w:sz w:val="22"/>
          <w:szCs w:val="22"/>
          <w:lang w:val="en-US"/>
        </w:rPr>
        <w:t xml:space="preserve"> LOS/NLOS indication s</w:t>
      </w:r>
      <w:r w:rsidR="009207AF">
        <w:rPr>
          <w:rFonts w:asciiTheme="majorBidi" w:eastAsiaTheme="minorEastAsia" w:hAnsiTheme="majorBidi" w:cstheme="majorBidi"/>
          <w:sz w:val="22"/>
          <w:szCs w:val="22"/>
          <w:lang w:val="en-US"/>
        </w:rPr>
        <w:t xml:space="preserve">hould not be mandated but </w:t>
      </w:r>
      <w:r w:rsidR="00081C76">
        <w:rPr>
          <w:rFonts w:asciiTheme="majorBidi" w:eastAsiaTheme="minorEastAsia" w:hAnsiTheme="majorBidi" w:cstheme="majorBidi"/>
          <w:sz w:val="22"/>
          <w:szCs w:val="22"/>
          <w:lang w:val="en-US"/>
        </w:rPr>
        <w:t xml:space="preserve">can </w:t>
      </w:r>
      <w:r w:rsidR="009207AF">
        <w:rPr>
          <w:rFonts w:asciiTheme="majorBidi" w:eastAsiaTheme="minorEastAsia" w:hAnsiTheme="majorBidi" w:cstheme="majorBidi"/>
          <w:sz w:val="22"/>
          <w:szCs w:val="22"/>
          <w:lang w:val="en-US"/>
        </w:rPr>
        <w:t>be optional</w:t>
      </w:r>
      <w:r w:rsidR="00081C76">
        <w:rPr>
          <w:rFonts w:asciiTheme="majorBidi" w:eastAsiaTheme="minorEastAsia" w:hAnsiTheme="majorBidi" w:cstheme="majorBidi"/>
          <w:sz w:val="22"/>
          <w:szCs w:val="22"/>
          <w:lang w:val="en-US"/>
        </w:rPr>
        <w:t>ly provided</w:t>
      </w:r>
      <w:r w:rsidR="001029FF">
        <w:rPr>
          <w:rFonts w:asciiTheme="majorBidi" w:eastAsiaTheme="minorEastAsia" w:hAnsiTheme="majorBidi" w:cstheme="majorBidi"/>
          <w:sz w:val="22"/>
          <w:szCs w:val="22"/>
          <w:lang w:val="en-US"/>
        </w:rPr>
        <w:t xml:space="preserve"> as for legacy positioning</w:t>
      </w:r>
      <w:r w:rsidR="009207AF">
        <w:rPr>
          <w:rFonts w:asciiTheme="majorBidi" w:eastAsiaTheme="minorEastAsia" w:hAnsiTheme="majorBidi" w:cstheme="majorBidi"/>
          <w:sz w:val="22"/>
          <w:szCs w:val="22"/>
          <w:lang w:val="en-US"/>
        </w:rPr>
        <w:t xml:space="preserve">. </w:t>
      </w:r>
    </w:p>
    <w:p w14:paraId="291E57F3" w14:textId="342D7F55" w:rsidR="00753496" w:rsidRPr="00891C66" w:rsidRDefault="00753496"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A13AA2">
        <w:rPr>
          <w:rFonts w:asciiTheme="majorBidi" w:hAnsiTheme="majorBidi" w:cstheme="majorBidi"/>
          <w:b/>
          <w:bCs/>
          <w:i/>
          <w:iCs/>
          <w:sz w:val="22"/>
          <w:szCs w:val="22"/>
          <w:lang w:val="en-US"/>
        </w:rPr>
        <w:t>14</w:t>
      </w:r>
      <w:r w:rsidRPr="00891C66">
        <w:rPr>
          <w:rFonts w:asciiTheme="majorBidi" w:hAnsiTheme="majorBidi" w:cstheme="majorBidi"/>
          <w:b/>
          <w:i/>
          <w:sz w:val="22"/>
          <w:szCs w:val="22"/>
          <w:lang w:val="en-US"/>
        </w:rPr>
        <w:t xml:space="preserve">: </w:t>
      </w:r>
    </w:p>
    <w:p w14:paraId="0C20C5B8" w14:textId="77DDB692" w:rsidR="00753496" w:rsidRPr="00891C66" w:rsidRDefault="00BC6161" w:rsidP="00DD72A0">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t>For AI/ML-assisted positioning</w:t>
      </w:r>
      <w:r w:rsidR="00770CE8" w:rsidRPr="00891C66">
        <w:rPr>
          <w:rFonts w:asciiTheme="majorBidi" w:hAnsiTheme="majorBidi" w:cstheme="majorBidi"/>
          <w:i/>
          <w:lang w:val="en-US"/>
        </w:rPr>
        <w:t xml:space="preserve"> (Cases 2</w:t>
      </w:r>
      <w:r w:rsidR="0081616C" w:rsidRPr="00891C66">
        <w:rPr>
          <w:rFonts w:asciiTheme="majorBidi" w:hAnsiTheme="majorBidi" w:cstheme="majorBidi"/>
          <w:i/>
          <w:lang w:val="en-US"/>
        </w:rPr>
        <w:t>a and 3a)</w:t>
      </w:r>
      <w:r w:rsidRPr="00891C66">
        <w:rPr>
          <w:rFonts w:asciiTheme="majorBidi" w:hAnsiTheme="majorBidi" w:cstheme="majorBidi"/>
          <w:i/>
          <w:lang w:val="en-US"/>
        </w:rPr>
        <w:t xml:space="preserve">, </w:t>
      </w:r>
      <w:r w:rsidR="00BC3F68">
        <w:rPr>
          <w:rFonts w:asciiTheme="majorBidi" w:hAnsiTheme="majorBidi" w:cstheme="majorBidi"/>
          <w:i/>
          <w:lang w:val="en-US"/>
        </w:rPr>
        <w:t xml:space="preserve">in addition to timing information and </w:t>
      </w:r>
      <w:r w:rsidR="00A17727">
        <w:rPr>
          <w:rFonts w:asciiTheme="majorBidi" w:hAnsiTheme="majorBidi" w:cstheme="majorBidi"/>
          <w:i/>
          <w:lang w:val="en-US"/>
        </w:rPr>
        <w:t xml:space="preserve">time stamp and quality </w:t>
      </w:r>
      <w:r w:rsidR="00BC3F68">
        <w:rPr>
          <w:rFonts w:asciiTheme="majorBidi" w:hAnsiTheme="majorBidi" w:cstheme="majorBidi"/>
          <w:i/>
          <w:lang w:val="en-US"/>
        </w:rPr>
        <w:t xml:space="preserve">information, </w:t>
      </w:r>
      <w:r w:rsidRPr="00891C66">
        <w:rPr>
          <w:rFonts w:asciiTheme="majorBidi" w:hAnsiTheme="majorBidi" w:cstheme="majorBidi"/>
          <w:i/>
          <w:lang w:val="en-US"/>
        </w:rPr>
        <w:t xml:space="preserve">consider support of reporting of the following from </w:t>
      </w:r>
      <w:r w:rsidR="0081616C" w:rsidRPr="00891C66">
        <w:rPr>
          <w:rFonts w:asciiTheme="majorBidi" w:hAnsiTheme="majorBidi" w:cstheme="majorBidi"/>
          <w:i/>
          <w:lang w:val="en-US"/>
        </w:rPr>
        <w:t>UE</w:t>
      </w:r>
      <w:r w:rsidRPr="00891C66">
        <w:rPr>
          <w:rFonts w:asciiTheme="majorBidi" w:hAnsiTheme="majorBidi" w:cstheme="majorBidi"/>
          <w:i/>
          <w:lang w:val="en-US"/>
        </w:rPr>
        <w:t xml:space="preserve"> and </w:t>
      </w:r>
      <w:r w:rsidR="0081616C" w:rsidRPr="00891C66">
        <w:rPr>
          <w:rFonts w:asciiTheme="majorBidi" w:hAnsiTheme="majorBidi" w:cstheme="majorBidi"/>
          <w:i/>
          <w:lang w:val="en-US"/>
        </w:rPr>
        <w:t>gNB</w:t>
      </w:r>
      <w:r w:rsidRPr="00891C66">
        <w:rPr>
          <w:rFonts w:asciiTheme="majorBidi" w:hAnsiTheme="majorBidi" w:cstheme="majorBidi"/>
          <w:i/>
          <w:lang w:val="en-US"/>
        </w:rPr>
        <w:t xml:space="preserve"> to </w:t>
      </w:r>
      <w:r w:rsidR="00770CE8" w:rsidRPr="00891C66">
        <w:rPr>
          <w:rFonts w:asciiTheme="majorBidi" w:hAnsiTheme="majorBidi" w:cstheme="majorBidi"/>
          <w:i/>
          <w:lang w:val="en-US"/>
        </w:rPr>
        <w:t>LMF respectively:</w:t>
      </w:r>
    </w:p>
    <w:p w14:paraId="0508D6C7" w14:textId="6D511BC8" w:rsidR="00770CE8" w:rsidRPr="00891C66" w:rsidRDefault="0081616C" w:rsidP="00DD72A0">
      <w:pPr>
        <w:pStyle w:val="ListParagraph"/>
        <w:numPr>
          <w:ilvl w:val="1"/>
          <w:numId w:val="13"/>
        </w:numPr>
        <w:rPr>
          <w:rFonts w:ascii="Times New Roman" w:eastAsia="Times New Roman" w:hAnsi="Times New Roman"/>
          <w:i/>
          <w:lang w:val="en-US"/>
        </w:rPr>
      </w:pPr>
      <w:r w:rsidRPr="00891C66">
        <w:rPr>
          <w:rFonts w:asciiTheme="majorBidi" w:hAnsiTheme="majorBidi" w:cstheme="majorBidi"/>
          <w:i/>
          <w:lang w:val="en-US"/>
        </w:rPr>
        <w:t>UE</w:t>
      </w:r>
      <w:r w:rsidR="00770CE8" w:rsidRPr="00891C66">
        <w:rPr>
          <w:rFonts w:asciiTheme="majorBidi" w:hAnsiTheme="majorBidi" w:cstheme="majorBidi"/>
          <w:i/>
          <w:lang w:val="en-US"/>
        </w:rPr>
        <w:t xml:space="preserve"> to LMF</w:t>
      </w:r>
      <w:r w:rsidRPr="00891C66">
        <w:rPr>
          <w:rFonts w:asciiTheme="majorBidi" w:hAnsiTheme="majorBidi" w:cstheme="majorBidi"/>
          <w:i/>
          <w:lang w:val="en-US"/>
        </w:rPr>
        <w:t xml:space="preserve"> (Case 2a)</w:t>
      </w:r>
      <w:r w:rsidR="00770CE8" w:rsidRPr="00891C66">
        <w:rPr>
          <w:rFonts w:asciiTheme="majorBidi" w:hAnsiTheme="majorBidi" w:cstheme="majorBidi"/>
          <w:i/>
          <w:lang w:val="en-US"/>
        </w:rPr>
        <w:t xml:space="preserve">: </w:t>
      </w:r>
      <w:r w:rsidR="00E428DD" w:rsidRPr="00891C66">
        <w:rPr>
          <w:rFonts w:asciiTheme="majorBidi" w:hAnsiTheme="majorBidi" w:cstheme="majorBidi"/>
          <w:i/>
          <w:lang w:val="en-US"/>
        </w:rPr>
        <w:t>RSRP/</w:t>
      </w:r>
      <w:r w:rsidR="00A810ED" w:rsidRPr="00891C66">
        <w:rPr>
          <w:rFonts w:asciiTheme="majorBidi" w:hAnsiTheme="majorBidi" w:cstheme="majorBidi"/>
          <w:i/>
          <w:lang w:val="en-US"/>
        </w:rPr>
        <w:t xml:space="preserve">RSRPP for </w:t>
      </w:r>
      <w:r w:rsidR="0037760B" w:rsidRPr="00891C66">
        <w:rPr>
          <w:rFonts w:asciiTheme="majorBidi" w:hAnsiTheme="majorBidi" w:cstheme="majorBidi"/>
          <w:i/>
          <w:lang w:val="en-US"/>
        </w:rPr>
        <w:t xml:space="preserve">first and additional paths </w:t>
      </w:r>
      <w:r w:rsidR="006626C7">
        <w:rPr>
          <w:rFonts w:asciiTheme="majorBidi" w:hAnsiTheme="majorBidi" w:cstheme="majorBidi"/>
          <w:i/>
          <w:lang w:val="en-US"/>
        </w:rPr>
        <w:t>in addition to timing information (</w:t>
      </w:r>
      <w:r w:rsidR="00A810ED" w:rsidRPr="00891C66">
        <w:rPr>
          <w:rFonts w:asciiTheme="majorBidi" w:hAnsiTheme="majorBidi" w:cstheme="majorBidi"/>
          <w:i/>
          <w:lang w:val="en-US"/>
        </w:rPr>
        <w:t>associated path timings</w:t>
      </w:r>
      <w:r w:rsidR="008B69C8">
        <w:rPr>
          <w:rFonts w:asciiTheme="majorBidi" w:hAnsiTheme="majorBidi" w:cstheme="majorBidi"/>
          <w:i/>
          <w:lang w:val="en-US"/>
        </w:rPr>
        <w:t xml:space="preserve">, e.g., </w:t>
      </w:r>
      <w:r w:rsidR="00516796">
        <w:rPr>
          <w:rFonts w:asciiTheme="majorBidi" w:hAnsiTheme="majorBidi" w:cstheme="majorBidi"/>
          <w:i/>
          <w:lang w:val="en-US"/>
        </w:rPr>
        <w:t>DL RSTD, UE Rx-Tx time difference</w:t>
      </w:r>
      <w:r w:rsidR="006626C7">
        <w:rPr>
          <w:rFonts w:asciiTheme="majorBidi" w:hAnsiTheme="majorBidi" w:cstheme="majorBidi"/>
          <w:i/>
          <w:lang w:val="en-US"/>
        </w:rPr>
        <w:t>), and optionally, LOS/NLOS indication</w:t>
      </w:r>
      <w:r w:rsidR="00050002">
        <w:rPr>
          <w:rFonts w:asciiTheme="majorBidi" w:hAnsiTheme="majorBidi" w:cstheme="majorBidi"/>
          <w:i/>
          <w:lang w:val="en-US"/>
        </w:rPr>
        <w:t>, time</w:t>
      </w:r>
    </w:p>
    <w:p w14:paraId="5A688456" w14:textId="053F7B48" w:rsidR="00105B5C" w:rsidRPr="008B3B02" w:rsidRDefault="0081616C" w:rsidP="00DD72A0">
      <w:pPr>
        <w:pStyle w:val="ListParagraph"/>
        <w:numPr>
          <w:ilvl w:val="1"/>
          <w:numId w:val="13"/>
        </w:numPr>
        <w:spacing w:after="240"/>
        <w:rPr>
          <w:rFonts w:ascii="Times New Roman" w:eastAsia="Times New Roman" w:hAnsi="Times New Roman"/>
          <w:i/>
          <w:lang w:val="en-US"/>
        </w:rPr>
      </w:pPr>
      <w:r w:rsidRPr="00891C66">
        <w:rPr>
          <w:rFonts w:asciiTheme="majorBidi" w:hAnsiTheme="majorBidi" w:cstheme="majorBidi"/>
          <w:i/>
          <w:lang w:val="en-US"/>
        </w:rPr>
        <w:t>gNB</w:t>
      </w:r>
      <w:r w:rsidR="00770CE8" w:rsidRPr="00891C66">
        <w:rPr>
          <w:rFonts w:asciiTheme="majorBidi" w:hAnsiTheme="majorBidi" w:cstheme="majorBidi"/>
          <w:i/>
          <w:lang w:val="en-US"/>
        </w:rPr>
        <w:t xml:space="preserve"> to LMF</w:t>
      </w:r>
      <w:r w:rsidRPr="00891C66">
        <w:rPr>
          <w:rFonts w:asciiTheme="majorBidi" w:hAnsiTheme="majorBidi" w:cstheme="majorBidi"/>
          <w:i/>
          <w:lang w:val="en-US"/>
        </w:rPr>
        <w:t xml:space="preserve"> (Case 3a)</w:t>
      </w:r>
      <w:r w:rsidR="00770CE8" w:rsidRPr="00891C66">
        <w:rPr>
          <w:rFonts w:asciiTheme="majorBidi" w:hAnsiTheme="majorBidi" w:cstheme="majorBidi"/>
          <w:i/>
          <w:lang w:val="en-US"/>
        </w:rPr>
        <w:t xml:space="preserve">: </w:t>
      </w:r>
      <w:proofErr w:type="spellStart"/>
      <w:r w:rsidR="00A810ED" w:rsidRPr="00891C66">
        <w:rPr>
          <w:rFonts w:asciiTheme="majorBidi" w:hAnsiTheme="majorBidi" w:cstheme="majorBidi"/>
          <w:i/>
          <w:lang w:val="en-US"/>
        </w:rPr>
        <w:t>AoA</w:t>
      </w:r>
      <w:proofErr w:type="spellEnd"/>
      <w:r w:rsidR="00A810ED" w:rsidRPr="00891C66">
        <w:rPr>
          <w:rFonts w:asciiTheme="majorBidi" w:hAnsiTheme="majorBidi" w:cstheme="majorBidi"/>
          <w:i/>
          <w:lang w:val="en-US"/>
        </w:rPr>
        <w:t xml:space="preserve"> and</w:t>
      </w:r>
      <w:r w:rsidR="00EB5A1F">
        <w:rPr>
          <w:rFonts w:asciiTheme="majorBidi" w:hAnsiTheme="majorBidi" w:cstheme="majorBidi"/>
          <w:i/>
          <w:lang w:val="en-US"/>
        </w:rPr>
        <w:t>/or</w:t>
      </w:r>
      <w:r w:rsidR="00A810ED" w:rsidRPr="00891C66">
        <w:rPr>
          <w:rFonts w:asciiTheme="majorBidi" w:hAnsiTheme="majorBidi" w:cstheme="majorBidi"/>
          <w:i/>
          <w:lang w:val="en-US"/>
        </w:rPr>
        <w:t xml:space="preserve"> </w:t>
      </w:r>
      <w:r w:rsidR="00E428DD" w:rsidRPr="00891C66">
        <w:rPr>
          <w:rFonts w:asciiTheme="majorBidi" w:hAnsiTheme="majorBidi" w:cstheme="majorBidi"/>
          <w:i/>
          <w:lang w:val="en-US"/>
        </w:rPr>
        <w:t>RSRP/</w:t>
      </w:r>
      <w:r w:rsidR="00A810ED" w:rsidRPr="00891C66">
        <w:rPr>
          <w:rFonts w:asciiTheme="majorBidi" w:hAnsiTheme="majorBidi" w:cstheme="majorBidi"/>
          <w:i/>
          <w:lang w:val="en-US"/>
        </w:rPr>
        <w:t>RSRPP</w:t>
      </w:r>
      <w:r w:rsidR="0037760B" w:rsidRPr="00891C66">
        <w:rPr>
          <w:rFonts w:asciiTheme="majorBidi" w:hAnsiTheme="majorBidi" w:cstheme="majorBidi"/>
          <w:i/>
          <w:lang w:val="en-US"/>
        </w:rPr>
        <w:t xml:space="preserve"> for first and additional paths </w:t>
      </w:r>
      <w:r w:rsidR="00742CE5">
        <w:rPr>
          <w:rFonts w:asciiTheme="majorBidi" w:hAnsiTheme="majorBidi" w:cstheme="majorBidi"/>
          <w:i/>
          <w:lang w:val="en-US"/>
        </w:rPr>
        <w:t>in addition to timing information (</w:t>
      </w:r>
      <w:r w:rsidR="0037760B" w:rsidRPr="00891C66">
        <w:rPr>
          <w:rFonts w:asciiTheme="majorBidi" w:hAnsiTheme="majorBidi" w:cstheme="majorBidi"/>
          <w:i/>
          <w:lang w:val="en-US"/>
        </w:rPr>
        <w:t>associated path timings</w:t>
      </w:r>
      <w:r w:rsidR="008B69C8">
        <w:rPr>
          <w:rFonts w:asciiTheme="majorBidi" w:hAnsiTheme="majorBidi" w:cstheme="majorBidi"/>
          <w:i/>
          <w:lang w:val="en-US"/>
        </w:rPr>
        <w:t>, e.g., UL RTOA, gNB Rx-Tx time difference</w:t>
      </w:r>
      <w:r w:rsidR="006626C7">
        <w:rPr>
          <w:rFonts w:asciiTheme="majorBidi" w:hAnsiTheme="majorBidi" w:cstheme="majorBidi"/>
          <w:i/>
          <w:lang w:val="en-US"/>
        </w:rPr>
        <w:t>), and optionally, LOS/NLOS indication</w:t>
      </w:r>
      <w:r w:rsidR="0037760B" w:rsidRPr="00891C66">
        <w:rPr>
          <w:rFonts w:asciiTheme="majorBidi" w:hAnsiTheme="majorBidi" w:cstheme="majorBidi"/>
          <w:i/>
          <w:lang w:val="en-US"/>
        </w:rPr>
        <w:t>.</w:t>
      </w:r>
    </w:p>
    <w:p w14:paraId="4082E94B" w14:textId="38C6B514" w:rsidR="00A22049" w:rsidRDefault="00B7782C" w:rsidP="00105B5C">
      <w:pPr>
        <w:spacing w:after="240"/>
        <w:rPr>
          <w:iCs/>
          <w:lang w:val="en-US"/>
        </w:rPr>
      </w:pPr>
      <w:r>
        <w:rPr>
          <w:iCs/>
          <w:lang w:val="en-US"/>
        </w:rPr>
        <w:t xml:space="preserve">During RAN1 #117 meeting, the interpretation of LOS/NLOS </w:t>
      </w:r>
      <w:r w:rsidR="001C5DC7">
        <w:rPr>
          <w:iCs/>
          <w:lang w:val="en-US"/>
        </w:rPr>
        <w:t xml:space="preserve">indicator as model output was </w:t>
      </w:r>
      <w:r w:rsidR="00696B60">
        <w:rPr>
          <w:iCs/>
          <w:lang w:val="en-US"/>
        </w:rPr>
        <w:t xml:space="preserve">discussed </w:t>
      </w:r>
      <w:r w:rsidR="00696B60">
        <w:rPr>
          <w:iCs/>
          <w:lang w:val="en-US"/>
        </w:rPr>
        <w:fldChar w:fldCharType="begin"/>
      </w:r>
      <w:r w:rsidR="00696B60">
        <w:rPr>
          <w:iCs/>
          <w:lang w:val="en-US"/>
        </w:rPr>
        <w:instrText xml:space="preserve"> REF _Ref174094782 \r \h </w:instrText>
      </w:r>
      <w:r w:rsidR="00696B60">
        <w:rPr>
          <w:iCs/>
          <w:lang w:val="en-US"/>
        </w:rPr>
      </w:r>
      <w:r w:rsidR="00696B60">
        <w:rPr>
          <w:iCs/>
          <w:lang w:val="en-US"/>
        </w:rPr>
        <w:fldChar w:fldCharType="separate"/>
      </w:r>
      <w:r w:rsidR="00CF143F">
        <w:rPr>
          <w:iCs/>
          <w:lang w:val="en-US"/>
        </w:rPr>
        <w:t>[12]</w:t>
      </w:r>
      <w:r w:rsidR="00696B60">
        <w:rPr>
          <w:iCs/>
          <w:lang w:val="en-US"/>
        </w:rPr>
        <w:fldChar w:fldCharType="end"/>
      </w:r>
      <w:r w:rsidR="00696B60">
        <w:rPr>
          <w:iCs/>
          <w:lang w:val="en-US"/>
        </w:rPr>
        <w:t>:</w:t>
      </w:r>
    </w:p>
    <w:tbl>
      <w:tblPr>
        <w:tblStyle w:val="TableGrid"/>
        <w:tblW w:w="0" w:type="auto"/>
        <w:tblLook w:val="04A0" w:firstRow="1" w:lastRow="0" w:firstColumn="1" w:lastColumn="0" w:noHBand="0" w:noVBand="1"/>
      </w:tblPr>
      <w:tblGrid>
        <w:gridCol w:w="9962"/>
      </w:tblGrid>
      <w:tr w:rsidR="00696B60" w14:paraId="6D2B6D11" w14:textId="77777777" w:rsidTr="00696B60">
        <w:tc>
          <w:tcPr>
            <w:tcW w:w="9962" w:type="dxa"/>
          </w:tcPr>
          <w:p w14:paraId="4135DD97" w14:textId="77777777" w:rsidR="005E1F0E" w:rsidRPr="004D6F5F" w:rsidRDefault="005E1F0E" w:rsidP="005E1F0E">
            <w:pPr>
              <w:rPr>
                <w:b/>
                <w:bCs/>
                <w:u w:val="single"/>
              </w:rPr>
            </w:pPr>
            <w:r w:rsidRPr="004D6F5F">
              <w:rPr>
                <w:b/>
                <w:bCs/>
                <w:highlight w:val="yellow"/>
                <w:u w:val="single"/>
              </w:rPr>
              <w:t>Proposal 3.1.4-1</w:t>
            </w:r>
          </w:p>
          <w:p w14:paraId="4A82C4F8" w14:textId="77777777" w:rsidR="005E1F0E" w:rsidRDefault="005E1F0E" w:rsidP="005E1F0E">
            <w:r>
              <w:t>For AI/ML assisted positioning Case 3a, when the LOS/NLOS indicator is reported, from RAN1 perspective,</w:t>
            </w:r>
          </w:p>
          <w:p w14:paraId="15CB3324" w14:textId="77777777" w:rsidR="005E1F0E" w:rsidRPr="004D6F5F" w:rsidRDefault="005E1F0E" w:rsidP="00DD72A0">
            <w:pPr>
              <w:pStyle w:val="ListParagraph"/>
              <w:numPr>
                <w:ilvl w:val="0"/>
                <w:numId w:val="13"/>
              </w:numPr>
              <w:spacing w:after="80" w:line="259" w:lineRule="auto"/>
              <w:jc w:val="left"/>
              <w:rPr>
                <w:color w:val="FF0000"/>
                <w:lang w:val="en-US"/>
              </w:rPr>
            </w:pPr>
            <w:r w:rsidRPr="004D6F5F">
              <w:rPr>
                <w:color w:val="FF0000"/>
                <w:lang w:val="en-US"/>
              </w:rPr>
              <w:t xml:space="preserve">the LOS/NLOS indicator provides information on the likelihood of a Line-of-Sight propagation path from the source to the receiver with a value of 1 corresponding to </w:t>
            </w:r>
            <w:proofErr w:type="spellStart"/>
            <w:r w:rsidRPr="004D6F5F">
              <w:rPr>
                <w:color w:val="FF0000"/>
                <w:lang w:val="en-US"/>
              </w:rPr>
              <w:t>LoS</w:t>
            </w:r>
            <w:proofErr w:type="spellEnd"/>
            <w:r w:rsidRPr="004D6F5F">
              <w:rPr>
                <w:color w:val="FF0000"/>
                <w:lang w:val="en-US"/>
              </w:rPr>
              <w:t xml:space="preserve"> and a value of 0 corresponding to </w:t>
            </w:r>
            <w:proofErr w:type="spellStart"/>
            <w:proofErr w:type="gramStart"/>
            <w:r w:rsidRPr="004D6F5F">
              <w:rPr>
                <w:color w:val="FF0000"/>
                <w:lang w:val="en-US"/>
              </w:rPr>
              <w:t>NLoS</w:t>
            </w:r>
            <w:proofErr w:type="spellEnd"/>
            <w:r w:rsidRPr="004D6F5F">
              <w:rPr>
                <w:color w:val="FF0000"/>
                <w:lang w:val="en-US"/>
              </w:rPr>
              <w:t>;</w:t>
            </w:r>
            <w:proofErr w:type="gramEnd"/>
          </w:p>
          <w:p w14:paraId="2F75A5C6" w14:textId="77777777" w:rsidR="005E1F0E" w:rsidRPr="004D6F5F" w:rsidRDefault="005E1F0E" w:rsidP="00DD72A0">
            <w:pPr>
              <w:pStyle w:val="ListParagraph"/>
              <w:numPr>
                <w:ilvl w:val="0"/>
                <w:numId w:val="13"/>
              </w:numPr>
              <w:spacing w:after="80" w:line="259" w:lineRule="auto"/>
              <w:jc w:val="left"/>
              <w:rPr>
                <w:lang w:val="en-US"/>
              </w:rPr>
            </w:pPr>
            <w:r w:rsidRPr="004D6F5F">
              <w:rPr>
                <w:lang w:val="en-US"/>
              </w:rPr>
              <w:t xml:space="preserve">the LOS/NLOS indicator reuse the same format as the </w:t>
            </w:r>
            <w:r w:rsidRPr="004D6F5F">
              <w:rPr>
                <w:szCs w:val="20"/>
                <w:lang w:val="en-US"/>
              </w:rPr>
              <w:t>existing IE "</w:t>
            </w:r>
            <w:proofErr w:type="spellStart"/>
            <w:r w:rsidRPr="004D6F5F">
              <w:rPr>
                <w:lang w:val="en-US"/>
              </w:rPr>
              <w:t>LoS</w:t>
            </w:r>
            <w:proofErr w:type="spellEnd"/>
            <w:r w:rsidRPr="004D6F5F">
              <w:rPr>
                <w:lang w:val="en-US"/>
              </w:rPr>
              <w:t>/</w:t>
            </w:r>
            <w:proofErr w:type="spellStart"/>
            <w:r w:rsidRPr="004D6F5F">
              <w:rPr>
                <w:lang w:val="en-US"/>
              </w:rPr>
              <w:t>NLoS</w:t>
            </w:r>
            <w:proofErr w:type="spellEnd"/>
            <w:r w:rsidRPr="004D6F5F">
              <w:rPr>
                <w:lang w:val="en-US"/>
              </w:rPr>
              <w:t xml:space="preserve"> Information</w:t>
            </w:r>
            <w:r w:rsidRPr="004D6F5F">
              <w:rPr>
                <w:szCs w:val="20"/>
                <w:lang w:val="en-US"/>
              </w:rPr>
              <w:t xml:space="preserve">" in </w:t>
            </w:r>
            <w:proofErr w:type="gramStart"/>
            <w:r w:rsidRPr="004D6F5F">
              <w:rPr>
                <w:szCs w:val="20"/>
                <w:lang w:val="en-US"/>
              </w:rPr>
              <w:t>38.455;</w:t>
            </w:r>
            <w:proofErr w:type="gramEnd"/>
          </w:p>
          <w:p w14:paraId="4F657186" w14:textId="77777777" w:rsidR="005E1F0E" w:rsidRPr="004D6F5F" w:rsidRDefault="005E1F0E" w:rsidP="00DD72A0">
            <w:pPr>
              <w:pStyle w:val="ListParagraph"/>
              <w:numPr>
                <w:ilvl w:val="0"/>
                <w:numId w:val="13"/>
              </w:numPr>
              <w:spacing w:after="80" w:line="259" w:lineRule="auto"/>
              <w:jc w:val="left"/>
              <w:rPr>
                <w:lang w:val="en-US"/>
              </w:rPr>
            </w:pPr>
            <w:r w:rsidRPr="004D6F5F">
              <w:rPr>
                <w:lang w:val="en-US"/>
              </w:rPr>
              <w:t>one LOS/NLOS indicator is optionally reported per TRP as in the existing specification.</w:t>
            </w:r>
          </w:p>
          <w:p w14:paraId="01C0FE4C" w14:textId="77777777" w:rsidR="005E1F0E" w:rsidRDefault="005E1F0E" w:rsidP="005E1F0E"/>
          <w:p w14:paraId="63E84A34" w14:textId="77777777" w:rsidR="005E1F0E" w:rsidRPr="004D6F5F" w:rsidRDefault="005E1F0E" w:rsidP="005E1F0E">
            <w:pPr>
              <w:rPr>
                <w:b/>
                <w:bCs/>
                <w:u w:val="single"/>
              </w:rPr>
            </w:pPr>
            <w:r w:rsidRPr="004D6F5F">
              <w:rPr>
                <w:b/>
                <w:bCs/>
                <w:highlight w:val="yellow"/>
                <w:u w:val="single"/>
              </w:rPr>
              <w:t>Proposal 3.1.4-2</w:t>
            </w:r>
          </w:p>
          <w:p w14:paraId="61738741" w14:textId="77777777" w:rsidR="005E1F0E" w:rsidRDefault="005E1F0E" w:rsidP="005E1F0E">
            <w:r>
              <w:t>For AI/ML assisted positioning Case 2a, when the LOS/NLOS indicator is reported, from RAN1 perspective,</w:t>
            </w:r>
          </w:p>
          <w:p w14:paraId="2818BBB4" w14:textId="77777777" w:rsidR="005E1F0E" w:rsidRPr="004D6F5F" w:rsidRDefault="005E1F0E" w:rsidP="00DD72A0">
            <w:pPr>
              <w:pStyle w:val="ListParagraph"/>
              <w:numPr>
                <w:ilvl w:val="0"/>
                <w:numId w:val="13"/>
              </w:numPr>
              <w:spacing w:after="80" w:line="259" w:lineRule="auto"/>
              <w:jc w:val="left"/>
              <w:rPr>
                <w:lang w:val="en-US"/>
              </w:rPr>
            </w:pPr>
            <w:r w:rsidRPr="004D6F5F">
              <w:rPr>
                <w:color w:val="FF0000"/>
                <w:lang w:val="en-US"/>
              </w:rPr>
              <w:t xml:space="preserve">the LOS/NLOS indicator provides information on the likelihood of a Line-of-Sight propagation path from the source to the receiver with a value of 1 corresponding to </w:t>
            </w:r>
            <w:proofErr w:type="spellStart"/>
            <w:r w:rsidRPr="004D6F5F">
              <w:rPr>
                <w:color w:val="FF0000"/>
                <w:lang w:val="en-US"/>
              </w:rPr>
              <w:t>LoS</w:t>
            </w:r>
            <w:proofErr w:type="spellEnd"/>
            <w:r w:rsidRPr="004D6F5F">
              <w:rPr>
                <w:color w:val="FF0000"/>
                <w:lang w:val="en-US"/>
              </w:rPr>
              <w:t xml:space="preserve"> and a value of 0 corresponding to </w:t>
            </w:r>
            <w:proofErr w:type="spellStart"/>
            <w:proofErr w:type="gramStart"/>
            <w:r w:rsidRPr="004D6F5F">
              <w:rPr>
                <w:color w:val="FF0000"/>
                <w:lang w:val="en-US"/>
              </w:rPr>
              <w:t>NLoS</w:t>
            </w:r>
            <w:proofErr w:type="spellEnd"/>
            <w:r w:rsidRPr="004D6F5F">
              <w:rPr>
                <w:color w:val="FF0000"/>
                <w:lang w:val="en-US"/>
              </w:rPr>
              <w:t>;</w:t>
            </w:r>
            <w:proofErr w:type="gramEnd"/>
          </w:p>
          <w:p w14:paraId="57E5C23A" w14:textId="77777777" w:rsidR="005E1F0E" w:rsidRPr="004D6F5F" w:rsidRDefault="005E1F0E" w:rsidP="00DD72A0">
            <w:pPr>
              <w:pStyle w:val="ListParagraph"/>
              <w:numPr>
                <w:ilvl w:val="0"/>
                <w:numId w:val="13"/>
              </w:numPr>
              <w:spacing w:after="80" w:line="259" w:lineRule="auto"/>
              <w:jc w:val="left"/>
              <w:rPr>
                <w:lang w:val="en-US"/>
              </w:rPr>
            </w:pPr>
            <w:r w:rsidRPr="004D6F5F">
              <w:rPr>
                <w:lang w:val="en-US"/>
              </w:rPr>
              <w:t xml:space="preserve">the LOS/NLOS indicator reuse the same format as the </w:t>
            </w:r>
            <w:r w:rsidRPr="004D6F5F">
              <w:rPr>
                <w:szCs w:val="20"/>
                <w:lang w:val="en-US"/>
              </w:rPr>
              <w:t>existing IE</w:t>
            </w:r>
            <w:r w:rsidRPr="004D6F5F">
              <w:rPr>
                <w:lang w:val="en-US"/>
              </w:rPr>
              <w:t xml:space="preserve"> LOS-NLOS-Indicator-r17 </w:t>
            </w:r>
            <w:r w:rsidRPr="004D6F5F">
              <w:rPr>
                <w:szCs w:val="20"/>
                <w:lang w:val="en-US"/>
              </w:rPr>
              <w:t xml:space="preserve">in 37.355 for Case </w:t>
            </w:r>
            <w:proofErr w:type="gramStart"/>
            <w:r w:rsidRPr="004D6F5F">
              <w:rPr>
                <w:szCs w:val="20"/>
                <w:lang w:val="en-US"/>
              </w:rPr>
              <w:t>2a;</w:t>
            </w:r>
            <w:proofErr w:type="gramEnd"/>
          </w:p>
          <w:p w14:paraId="57798D37" w14:textId="20F58CF6" w:rsidR="00696B60" w:rsidRPr="005E1F0E" w:rsidRDefault="005E1F0E" w:rsidP="00DD72A0">
            <w:pPr>
              <w:pStyle w:val="ListParagraph"/>
              <w:numPr>
                <w:ilvl w:val="0"/>
                <w:numId w:val="13"/>
              </w:numPr>
              <w:spacing w:after="80" w:line="259" w:lineRule="auto"/>
              <w:jc w:val="left"/>
              <w:rPr>
                <w:lang w:val="en-US"/>
              </w:rPr>
            </w:pPr>
            <w:r w:rsidRPr="004D6F5F">
              <w:rPr>
                <w:lang w:val="en-US"/>
              </w:rPr>
              <w:t>one LOS/NLOS indicator is optionally reported per TRP or per resource as in the existing specification.</w:t>
            </w:r>
          </w:p>
        </w:tc>
      </w:tr>
    </w:tbl>
    <w:p w14:paraId="2F3BC9E2" w14:textId="77777777" w:rsidR="00696B60" w:rsidRDefault="00696B60" w:rsidP="00105B5C">
      <w:pPr>
        <w:spacing w:after="240"/>
        <w:rPr>
          <w:iCs/>
          <w:lang w:val="en-US"/>
        </w:rPr>
      </w:pPr>
    </w:p>
    <w:p w14:paraId="7E54DC04" w14:textId="13FAFB0A" w:rsidR="007A04DC" w:rsidRDefault="007A04DC" w:rsidP="00105B5C">
      <w:pPr>
        <w:spacing w:after="240"/>
        <w:rPr>
          <w:iCs/>
          <w:lang w:val="en-US"/>
        </w:rPr>
      </w:pPr>
      <w:r>
        <w:rPr>
          <w:iCs/>
          <w:lang w:val="en-US"/>
        </w:rPr>
        <w:lastRenderedPageBreak/>
        <w:t>As part of the discussion, it was</w:t>
      </w:r>
      <w:r w:rsidR="00620A46">
        <w:rPr>
          <w:iCs/>
          <w:lang w:val="en-US"/>
        </w:rPr>
        <w:t xml:space="preserve"> noted </w:t>
      </w:r>
      <w:r w:rsidR="0073164D">
        <w:rPr>
          <w:iCs/>
          <w:lang w:val="en-US"/>
        </w:rPr>
        <w:t xml:space="preserve">that </w:t>
      </w:r>
      <w:r w:rsidR="004E62E1">
        <w:rPr>
          <w:iCs/>
          <w:lang w:val="en-US"/>
        </w:rPr>
        <w:t>when</w:t>
      </w:r>
      <w:r w:rsidR="0073164D">
        <w:rPr>
          <w:iCs/>
          <w:lang w:val="en-US"/>
        </w:rPr>
        <w:t xml:space="preserve"> AI/ML</w:t>
      </w:r>
      <w:r w:rsidR="00BE4EBE">
        <w:rPr>
          <w:iCs/>
          <w:lang w:val="en-US"/>
        </w:rPr>
        <w:t xml:space="preserve"> model is used to </w:t>
      </w:r>
      <w:r w:rsidR="004355FC">
        <w:rPr>
          <w:iCs/>
          <w:lang w:val="en-US"/>
        </w:rPr>
        <w:t>determine positioning metrics like timing information</w:t>
      </w:r>
      <w:r w:rsidR="004E62E1">
        <w:rPr>
          <w:iCs/>
          <w:lang w:val="en-US"/>
        </w:rPr>
        <w:t xml:space="preserve">, the model aims to estimate the </w:t>
      </w:r>
      <w:r w:rsidR="003F58A6">
        <w:rPr>
          <w:iCs/>
          <w:lang w:val="en-US"/>
        </w:rPr>
        <w:t xml:space="preserve">timing </w:t>
      </w:r>
      <w:r w:rsidR="00F215C8">
        <w:rPr>
          <w:iCs/>
          <w:lang w:val="en-US"/>
        </w:rPr>
        <w:t xml:space="preserve">metrics as if a </w:t>
      </w:r>
      <w:r w:rsidR="004E62E1">
        <w:rPr>
          <w:iCs/>
          <w:lang w:val="en-US"/>
        </w:rPr>
        <w:t>direct LOS path</w:t>
      </w:r>
      <w:r w:rsidR="00F215C8">
        <w:rPr>
          <w:iCs/>
          <w:lang w:val="en-US"/>
        </w:rPr>
        <w:t xml:space="preserve"> exists</w:t>
      </w:r>
      <w:r w:rsidR="004E62E1">
        <w:rPr>
          <w:iCs/>
          <w:lang w:val="en-US"/>
        </w:rPr>
        <w:t xml:space="preserve"> </w:t>
      </w:r>
      <w:r w:rsidR="008124AF">
        <w:rPr>
          <w:iCs/>
          <w:lang w:val="en-US"/>
        </w:rPr>
        <w:t>from the measuring TRP</w:t>
      </w:r>
      <w:r w:rsidR="00F215C8">
        <w:rPr>
          <w:iCs/>
          <w:lang w:val="en-US"/>
        </w:rPr>
        <w:t xml:space="preserve"> (or UE for UL positioning)</w:t>
      </w:r>
      <w:r w:rsidR="008124AF">
        <w:rPr>
          <w:iCs/>
          <w:lang w:val="en-US"/>
        </w:rPr>
        <w:t xml:space="preserve"> and thus, any LOS/NLOS indicator associated with</w:t>
      </w:r>
      <w:r w:rsidR="00D47749">
        <w:rPr>
          <w:iCs/>
          <w:lang w:val="en-US"/>
        </w:rPr>
        <w:t xml:space="preserve"> </w:t>
      </w:r>
      <w:r w:rsidR="00C7657E">
        <w:rPr>
          <w:iCs/>
          <w:lang w:val="en-US"/>
        </w:rPr>
        <w:t xml:space="preserve">AI/ML model-based </w:t>
      </w:r>
      <w:r w:rsidR="00A56EBD">
        <w:rPr>
          <w:iCs/>
          <w:lang w:val="en-US"/>
        </w:rPr>
        <w:t>inference results</w:t>
      </w:r>
      <w:r w:rsidR="008D3331">
        <w:rPr>
          <w:iCs/>
          <w:lang w:val="en-US"/>
        </w:rPr>
        <w:t xml:space="preserve"> </w:t>
      </w:r>
      <w:r w:rsidR="002D66F0">
        <w:rPr>
          <w:iCs/>
          <w:lang w:val="en-US"/>
        </w:rPr>
        <w:t>including at least timing-related results (RSTD, RTOA, or Rx-Tx time difference)</w:t>
      </w:r>
      <w:r w:rsidR="00A56EBD">
        <w:rPr>
          <w:iCs/>
          <w:lang w:val="en-US"/>
        </w:rPr>
        <w:t xml:space="preserve"> should not be interpreted the same way as </w:t>
      </w:r>
      <w:r w:rsidR="00F934E1">
        <w:rPr>
          <w:iCs/>
          <w:lang w:val="en-US"/>
        </w:rPr>
        <w:t xml:space="preserve">for legacy reporting. </w:t>
      </w:r>
      <w:r w:rsidR="00AC4FDA">
        <w:rPr>
          <w:iCs/>
          <w:lang w:val="en-US"/>
        </w:rPr>
        <w:t xml:space="preserve">Accordingly, </w:t>
      </w:r>
      <w:r w:rsidR="005F00BC">
        <w:rPr>
          <w:iCs/>
          <w:lang w:val="en-US"/>
        </w:rPr>
        <w:t xml:space="preserve">one option may be </w:t>
      </w:r>
      <w:r w:rsidR="005B3DFD">
        <w:rPr>
          <w:iCs/>
          <w:lang w:val="en-US"/>
        </w:rPr>
        <w:t xml:space="preserve">to </w:t>
      </w:r>
      <w:r w:rsidR="00287CEE">
        <w:rPr>
          <w:iCs/>
          <w:lang w:val="en-US"/>
        </w:rPr>
        <w:t>clarify</w:t>
      </w:r>
      <w:r w:rsidR="00561385">
        <w:rPr>
          <w:iCs/>
          <w:lang w:val="en-US"/>
        </w:rPr>
        <w:t xml:space="preserve"> </w:t>
      </w:r>
      <w:r w:rsidR="005B3DFD">
        <w:rPr>
          <w:iCs/>
          <w:lang w:val="en-US"/>
        </w:rPr>
        <w:t xml:space="preserve">the current definition </w:t>
      </w:r>
      <w:r w:rsidR="00561385">
        <w:rPr>
          <w:iCs/>
          <w:lang w:val="en-US"/>
        </w:rPr>
        <w:t xml:space="preserve">for AI/ML model inference output to indicate that </w:t>
      </w:r>
      <w:r w:rsidR="005D4742">
        <w:rPr>
          <w:iCs/>
          <w:lang w:val="en-US"/>
        </w:rPr>
        <w:t xml:space="preserve">the LOS/NLOS indicator </w:t>
      </w:r>
      <w:r w:rsidR="00504BA3">
        <w:rPr>
          <w:iCs/>
          <w:lang w:val="en-US"/>
        </w:rPr>
        <w:t xml:space="preserve">provides the likelihood of LOS propagation path from the source to the receiver </w:t>
      </w:r>
      <w:r w:rsidR="002F6451">
        <w:rPr>
          <w:iCs/>
          <w:lang w:val="en-US"/>
        </w:rPr>
        <w:t xml:space="preserve">that corresponds to the associated timing metric in the </w:t>
      </w:r>
      <w:r w:rsidR="00EE0DD9">
        <w:rPr>
          <w:iCs/>
          <w:lang w:val="en-US"/>
        </w:rPr>
        <w:t>same report.</w:t>
      </w:r>
      <w:r w:rsidR="00B46DD7">
        <w:rPr>
          <w:iCs/>
          <w:lang w:val="en-US"/>
        </w:rPr>
        <w:t xml:space="preserve"> However, a consequence of this may be that </w:t>
      </w:r>
      <w:r w:rsidR="00E85834">
        <w:rPr>
          <w:iCs/>
          <w:lang w:val="en-US"/>
        </w:rPr>
        <w:t xml:space="preserve">the LOS/NLOS indicator would likely </w:t>
      </w:r>
      <w:r w:rsidR="00AC219A">
        <w:rPr>
          <w:iCs/>
          <w:lang w:val="en-US"/>
        </w:rPr>
        <w:t xml:space="preserve">be close to 1 for most of the results, indicating a (virtual) LOS path while the actual path may be NLOS. </w:t>
      </w:r>
    </w:p>
    <w:p w14:paraId="428CBBDF" w14:textId="7A8FC479" w:rsidR="00765FE2" w:rsidRDefault="00765FE2" w:rsidP="00105B5C">
      <w:pPr>
        <w:spacing w:after="240"/>
        <w:rPr>
          <w:iCs/>
          <w:lang w:val="en-US"/>
        </w:rPr>
      </w:pPr>
      <w:r>
        <w:rPr>
          <w:iCs/>
          <w:lang w:val="en-US"/>
        </w:rPr>
        <w:t xml:space="preserve">Alternatively, the existing definition can be </w:t>
      </w:r>
      <w:r w:rsidR="00A73397">
        <w:rPr>
          <w:iCs/>
          <w:lang w:val="en-US"/>
        </w:rPr>
        <w:t xml:space="preserve">kept, and it </w:t>
      </w:r>
      <w:r w:rsidR="00CB1B81">
        <w:rPr>
          <w:iCs/>
          <w:lang w:val="en-US"/>
        </w:rPr>
        <w:t>can be</w:t>
      </w:r>
      <w:r w:rsidR="00A73397">
        <w:rPr>
          <w:iCs/>
          <w:lang w:val="en-US"/>
        </w:rPr>
        <w:t xml:space="preserve"> clarified that </w:t>
      </w:r>
      <w:r w:rsidR="00CB1B81">
        <w:rPr>
          <w:iCs/>
          <w:lang w:val="en-US"/>
        </w:rPr>
        <w:t xml:space="preserve">the reported LOS/NLOS indicator may not correspond to the </w:t>
      </w:r>
      <w:r w:rsidR="00D97F4B">
        <w:rPr>
          <w:iCs/>
          <w:lang w:val="en-US"/>
        </w:rPr>
        <w:t xml:space="preserve">timing metrics </w:t>
      </w:r>
      <w:r w:rsidR="00793A40">
        <w:rPr>
          <w:iCs/>
          <w:lang w:val="en-US"/>
        </w:rPr>
        <w:t>included</w:t>
      </w:r>
      <w:r w:rsidR="00D97F4B">
        <w:rPr>
          <w:iCs/>
          <w:lang w:val="en-US"/>
        </w:rPr>
        <w:t xml:space="preserve"> in the same report.</w:t>
      </w:r>
    </w:p>
    <w:p w14:paraId="70C2B05E" w14:textId="2F5914F3" w:rsidR="00AD5B5F" w:rsidRPr="002F60ED" w:rsidRDefault="00AD5B5F" w:rsidP="00AD5B5F">
      <w:pPr>
        <w:spacing w:after="0"/>
        <w:rPr>
          <w:b/>
          <w:i/>
          <w:sz w:val="22"/>
          <w:szCs w:val="22"/>
          <w:lang w:val="en-US"/>
        </w:rPr>
      </w:pPr>
      <w:r w:rsidRPr="002F60ED">
        <w:rPr>
          <w:b/>
          <w:i/>
          <w:sz w:val="22"/>
          <w:szCs w:val="22"/>
          <w:lang w:val="en-US"/>
        </w:rPr>
        <w:t xml:space="preserve">Proposal </w:t>
      </w:r>
      <w:r w:rsidR="00FD7E4C">
        <w:rPr>
          <w:b/>
          <w:bCs/>
          <w:i/>
          <w:iCs/>
          <w:sz w:val="22"/>
          <w:szCs w:val="22"/>
          <w:lang w:val="en-US"/>
        </w:rPr>
        <w:t>15</w:t>
      </w:r>
      <w:r w:rsidRPr="002F60ED">
        <w:rPr>
          <w:b/>
          <w:i/>
          <w:sz w:val="22"/>
          <w:szCs w:val="22"/>
          <w:lang w:val="en-US"/>
        </w:rPr>
        <w:t xml:space="preserve">: </w:t>
      </w:r>
    </w:p>
    <w:p w14:paraId="77F50C0B" w14:textId="4BF8D59D" w:rsidR="00AD5B5F" w:rsidRPr="00C103C2" w:rsidRDefault="00CE13E1" w:rsidP="00DD72A0">
      <w:pPr>
        <w:pStyle w:val="ListParagraph"/>
        <w:numPr>
          <w:ilvl w:val="0"/>
          <w:numId w:val="13"/>
        </w:numPr>
        <w:rPr>
          <w:rFonts w:ascii="Times New Roman" w:eastAsia="Times New Roman" w:hAnsi="Times New Roman"/>
          <w:i/>
          <w:lang w:val="en-US"/>
        </w:rPr>
      </w:pPr>
      <w:r w:rsidRPr="002F60ED">
        <w:rPr>
          <w:rFonts w:ascii="Times New Roman" w:hAnsi="Times New Roman"/>
          <w:i/>
          <w:lang w:val="en-US"/>
        </w:rPr>
        <w:t>For AI/ML assisted positioning Case 2a, when the LOS/NLOS indicator is reported,</w:t>
      </w:r>
    </w:p>
    <w:p w14:paraId="0E37C33B" w14:textId="787141DA" w:rsidR="00D97F4B" w:rsidRDefault="00D97F4B" w:rsidP="00DD72A0">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consider the below alternatives</w:t>
      </w:r>
      <w:r w:rsidR="00793A40">
        <w:rPr>
          <w:rFonts w:ascii="Times New Roman" w:eastAsia="Times New Roman" w:hAnsi="Times New Roman"/>
          <w:i/>
          <w:lang w:val="en-US"/>
        </w:rPr>
        <w:t>:</w:t>
      </w:r>
    </w:p>
    <w:p w14:paraId="4638F5A6" w14:textId="0499755A" w:rsidR="00CE13E1" w:rsidRDefault="00D97F4B" w:rsidP="00D97F4B">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A: </w:t>
      </w:r>
      <w:r w:rsidR="00CE13E1" w:rsidRPr="00C103C2">
        <w:rPr>
          <w:rFonts w:ascii="Times New Roman" w:eastAsia="Times New Roman" w:hAnsi="Times New Roman"/>
          <w:i/>
          <w:lang w:val="en-US"/>
        </w:rPr>
        <w:t xml:space="preserve">the LOS/NLOS indicator provides information on the likelihood of a Line-of-Sight propagation path from the source to the receiver with a value of 1 corresponding to </w:t>
      </w:r>
      <w:proofErr w:type="spellStart"/>
      <w:r w:rsidR="00CE13E1" w:rsidRPr="00C103C2">
        <w:rPr>
          <w:rFonts w:ascii="Times New Roman" w:eastAsia="Times New Roman" w:hAnsi="Times New Roman"/>
          <w:i/>
          <w:lang w:val="en-US"/>
        </w:rPr>
        <w:t>LoS</w:t>
      </w:r>
      <w:proofErr w:type="spellEnd"/>
      <w:r w:rsidR="00CE13E1" w:rsidRPr="00C103C2">
        <w:rPr>
          <w:rFonts w:ascii="Times New Roman" w:eastAsia="Times New Roman" w:hAnsi="Times New Roman"/>
          <w:i/>
          <w:lang w:val="en-US"/>
        </w:rPr>
        <w:t xml:space="preserve"> and a value of 0 corresponding to </w:t>
      </w:r>
      <w:proofErr w:type="spellStart"/>
      <w:r w:rsidR="00CE13E1" w:rsidRPr="00C103C2">
        <w:rPr>
          <w:rFonts w:ascii="Times New Roman" w:eastAsia="Times New Roman" w:hAnsi="Times New Roman"/>
          <w:i/>
          <w:lang w:val="en-US"/>
        </w:rPr>
        <w:t>NLoS</w:t>
      </w:r>
      <w:proofErr w:type="spellEnd"/>
      <w:r w:rsidR="00ED720C" w:rsidRPr="00C103C2">
        <w:rPr>
          <w:rFonts w:ascii="Times New Roman" w:eastAsia="Times New Roman" w:hAnsi="Times New Roman"/>
          <w:i/>
          <w:lang w:val="en-US"/>
        </w:rPr>
        <w:t xml:space="preserve">, where the propagation path </w:t>
      </w:r>
      <w:r w:rsidR="00410486" w:rsidRPr="00C103C2">
        <w:rPr>
          <w:rFonts w:ascii="Times New Roman" w:eastAsia="Times New Roman" w:hAnsi="Times New Roman"/>
          <w:i/>
          <w:lang w:val="en-US"/>
        </w:rPr>
        <w:t xml:space="preserve">corresponds to the </w:t>
      </w:r>
      <w:r w:rsidR="00D91234" w:rsidRPr="00C103C2">
        <w:rPr>
          <w:rFonts w:ascii="Times New Roman" w:eastAsia="Times New Roman" w:hAnsi="Times New Roman"/>
          <w:i/>
          <w:lang w:val="en-US"/>
        </w:rPr>
        <w:t xml:space="preserve">associated timing metric </w:t>
      </w:r>
      <w:r w:rsidR="00830D20" w:rsidRPr="00C103C2">
        <w:rPr>
          <w:rFonts w:ascii="Times New Roman" w:eastAsia="Times New Roman" w:hAnsi="Times New Roman"/>
          <w:i/>
          <w:lang w:val="en-US"/>
        </w:rPr>
        <w:t xml:space="preserve">that is </w:t>
      </w:r>
      <w:r w:rsidR="00B20650" w:rsidRPr="00C103C2">
        <w:rPr>
          <w:rFonts w:ascii="Times New Roman" w:eastAsia="Times New Roman" w:hAnsi="Times New Roman"/>
          <w:i/>
          <w:lang w:val="en-US"/>
        </w:rPr>
        <w:t xml:space="preserve">determined as AI/ML model output and reported </w:t>
      </w:r>
      <w:r w:rsidR="00D91234" w:rsidRPr="00C103C2">
        <w:rPr>
          <w:rFonts w:ascii="Times New Roman" w:eastAsia="Times New Roman" w:hAnsi="Times New Roman"/>
          <w:i/>
          <w:lang w:val="en-US"/>
        </w:rPr>
        <w:t xml:space="preserve">in the same </w:t>
      </w:r>
      <w:proofErr w:type="gramStart"/>
      <w:r w:rsidR="00D91234" w:rsidRPr="00C103C2">
        <w:rPr>
          <w:rFonts w:ascii="Times New Roman" w:eastAsia="Times New Roman" w:hAnsi="Times New Roman"/>
          <w:i/>
          <w:lang w:val="en-US"/>
        </w:rPr>
        <w:t>report</w:t>
      </w:r>
      <w:r w:rsidR="00CE13E1" w:rsidRPr="00C103C2">
        <w:rPr>
          <w:rFonts w:ascii="Times New Roman" w:eastAsia="Times New Roman" w:hAnsi="Times New Roman"/>
          <w:i/>
          <w:lang w:val="en-US"/>
        </w:rPr>
        <w:t>;</w:t>
      </w:r>
      <w:proofErr w:type="gramEnd"/>
    </w:p>
    <w:p w14:paraId="04A95694" w14:textId="59936677" w:rsidR="00D97F4B" w:rsidRPr="00C103C2" w:rsidRDefault="00D97F4B" w:rsidP="00D97F4B">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B: </w:t>
      </w:r>
      <w:r w:rsidRPr="00C103C2">
        <w:rPr>
          <w:rFonts w:ascii="Times New Roman" w:eastAsia="Times New Roman" w:hAnsi="Times New Roman"/>
          <w:i/>
          <w:lang w:val="en-US"/>
        </w:rPr>
        <w:t xml:space="preserve">the LOS/NLOS indicator provides information on the likelihood of a Line-of-Sight propagation path from the source to the receiver with a value of 1 corresponding to </w:t>
      </w:r>
      <w:proofErr w:type="spellStart"/>
      <w:r w:rsidRPr="00C103C2">
        <w:rPr>
          <w:rFonts w:ascii="Times New Roman" w:eastAsia="Times New Roman" w:hAnsi="Times New Roman"/>
          <w:i/>
          <w:lang w:val="en-US"/>
        </w:rPr>
        <w:t>LoS</w:t>
      </w:r>
      <w:proofErr w:type="spellEnd"/>
      <w:r w:rsidRPr="00C103C2">
        <w:rPr>
          <w:rFonts w:ascii="Times New Roman" w:eastAsia="Times New Roman" w:hAnsi="Times New Roman"/>
          <w:i/>
          <w:lang w:val="en-US"/>
        </w:rPr>
        <w:t xml:space="preserve"> and a value of 0 corresponding to </w:t>
      </w:r>
      <w:proofErr w:type="spellStart"/>
      <w:r w:rsidRPr="00C103C2">
        <w:rPr>
          <w:rFonts w:ascii="Times New Roman" w:eastAsia="Times New Roman" w:hAnsi="Times New Roman"/>
          <w:i/>
          <w:lang w:val="en-US"/>
        </w:rPr>
        <w:t>NL</w:t>
      </w:r>
      <w:r>
        <w:rPr>
          <w:rFonts w:ascii="Times New Roman" w:eastAsia="Times New Roman" w:hAnsi="Times New Roman"/>
          <w:i/>
          <w:lang w:val="en-US"/>
        </w:rPr>
        <w:t>oS</w:t>
      </w:r>
      <w:proofErr w:type="spellEnd"/>
      <w:r>
        <w:rPr>
          <w:rFonts w:ascii="Times New Roman" w:eastAsia="Times New Roman" w:hAnsi="Times New Roman"/>
          <w:i/>
          <w:lang w:val="en-US"/>
        </w:rPr>
        <w:t xml:space="preserve">, where the propagation path </w:t>
      </w:r>
      <w:r w:rsidR="008E2B85">
        <w:rPr>
          <w:rFonts w:ascii="Times New Roman" w:eastAsia="Times New Roman" w:hAnsi="Times New Roman"/>
          <w:i/>
          <w:lang w:val="en-US"/>
        </w:rPr>
        <w:t xml:space="preserve">corresponds to the actual radio propagation </w:t>
      </w:r>
      <w:r w:rsidR="00382274">
        <w:rPr>
          <w:rFonts w:ascii="Times New Roman" w:eastAsia="Times New Roman" w:hAnsi="Times New Roman"/>
          <w:i/>
          <w:lang w:val="en-US"/>
        </w:rPr>
        <w:t xml:space="preserve">path between the transmitter and the receiver and may not correspond to the timing metrics </w:t>
      </w:r>
      <w:r w:rsidR="00793A40">
        <w:rPr>
          <w:rFonts w:ascii="Times New Roman" w:eastAsia="Times New Roman" w:hAnsi="Times New Roman"/>
          <w:i/>
          <w:lang w:val="en-US"/>
        </w:rPr>
        <w:t xml:space="preserve">included </w:t>
      </w:r>
      <w:r w:rsidR="00382274">
        <w:rPr>
          <w:rFonts w:ascii="Times New Roman" w:eastAsia="Times New Roman" w:hAnsi="Times New Roman"/>
          <w:i/>
          <w:lang w:val="en-US"/>
        </w:rPr>
        <w:t xml:space="preserve">in the same </w:t>
      </w:r>
      <w:proofErr w:type="gramStart"/>
      <w:r w:rsidR="00793A40">
        <w:rPr>
          <w:rFonts w:ascii="Times New Roman" w:eastAsia="Times New Roman" w:hAnsi="Times New Roman"/>
          <w:i/>
          <w:lang w:val="en-US"/>
        </w:rPr>
        <w:t>repor</w:t>
      </w:r>
      <w:r w:rsidR="006C2C6C">
        <w:rPr>
          <w:rFonts w:ascii="Times New Roman" w:eastAsia="Times New Roman" w:hAnsi="Times New Roman"/>
          <w:i/>
          <w:lang w:val="en-US"/>
        </w:rPr>
        <w:t>t;</w:t>
      </w:r>
      <w:proofErr w:type="gramEnd"/>
    </w:p>
    <w:p w14:paraId="1234BA8C" w14:textId="76B03C0E" w:rsidR="00CE13E1" w:rsidRPr="00C103C2" w:rsidRDefault="00CE13E1" w:rsidP="00DD72A0">
      <w:pPr>
        <w:pStyle w:val="ListParagraph"/>
        <w:numPr>
          <w:ilvl w:val="1"/>
          <w:numId w:val="13"/>
        </w:numPr>
        <w:rPr>
          <w:rFonts w:ascii="Times New Roman" w:eastAsia="Times New Roman" w:hAnsi="Times New Roman"/>
          <w:i/>
          <w:lang w:val="en-US"/>
        </w:rPr>
      </w:pPr>
      <w:r w:rsidRPr="00C103C2">
        <w:rPr>
          <w:rFonts w:ascii="Times New Roman" w:eastAsia="Times New Roman" w:hAnsi="Times New Roman"/>
          <w:i/>
          <w:lang w:val="en-US"/>
        </w:rPr>
        <w:t>the LOS/NLOS indicator reuse</w:t>
      </w:r>
      <w:r w:rsidR="00354272">
        <w:rPr>
          <w:rFonts w:ascii="Times New Roman" w:eastAsia="Times New Roman" w:hAnsi="Times New Roman"/>
          <w:i/>
          <w:lang w:val="en-US"/>
        </w:rPr>
        <w:t>s</w:t>
      </w:r>
      <w:r w:rsidRPr="00C103C2">
        <w:rPr>
          <w:rFonts w:ascii="Times New Roman" w:eastAsia="Times New Roman" w:hAnsi="Times New Roman"/>
          <w:i/>
          <w:lang w:val="en-US"/>
        </w:rPr>
        <w:t xml:space="preserve"> the same format as the existing IE LOS-NLOS-Indicator-r17 in </w:t>
      </w:r>
      <w:r w:rsidR="0018351A">
        <w:rPr>
          <w:rFonts w:ascii="Times New Roman" w:eastAsia="Times New Roman" w:hAnsi="Times New Roman"/>
          <w:i/>
          <w:lang w:val="en-US"/>
        </w:rPr>
        <w:t xml:space="preserve">TS </w:t>
      </w:r>
      <w:r w:rsidRPr="00C103C2">
        <w:rPr>
          <w:rFonts w:ascii="Times New Roman" w:eastAsia="Times New Roman" w:hAnsi="Times New Roman"/>
          <w:i/>
          <w:lang w:val="en-US"/>
        </w:rPr>
        <w:t xml:space="preserve">37.355 for Case </w:t>
      </w:r>
      <w:proofErr w:type="gramStart"/>
      <w:r w:rsidRPr="00C103C2">
        <w:rPr>
          <w:rFonts w:ascii="Times New Roman" w:eastAsia="Times New Roman" w:hAnsi="Times New Roman"/>
          <w:i/>
          <w:lang w:val="en-US"/>
        </w:rPr>
        <w:t>2a;</w:t>
      </w:r>
      <w:proofErr w:type="gramEnd"/>
    </w:p>
    <w:p w14:paraId="6F13A461" w14:textId="0BE54D27" w:rsidR="00CE13E1" w:rsidRPr="00C103C2" w:rsidRDefault="00CE13E1" w:rsidP="00DD72A0">
      <w:pPr>
        <w:pStyle w:val="ListParagraph"/>
        <w:numPr>
          <w:ilvl w:val="1"/>
          <w:numId w:val="13"/>
        </w:numPr>
        <w:rPr>
          <w:rFonts w:ascii="Times New Roman" w:eastAsia="Times New Roman" w:hAnsi="Times New Roman"/>
          <w:i/>
          <w:lang w:val="en-US"/>
        </w:rPr>
      </w:pPr>
      <w:r w:rsidRPr="00C103C2">
        <w:rPr>
          <w:rFonts w:ascii="Times New Roman" w:eastAsia="Times New Roman" w:hAnsi="Times New Roman"/>
          <w:i/>
          <w:lang w:val="en-US"/>
        </w:rPr>
        <w:t>one LOS/NLOS indicator is optionally reported per TRP or per resource as in the existing specification.</w:t>
      </w:r>
    </w:p>
    <w:p w14:paraId="37EED541" w14:textId="4E68C18A" w:rsidR="00105B5C" w:rsidRPr="00C103C2" w:rsidRDefault="00105B5C" w:rsidP="00105B5C">
      <w:pPr>
        <w:spacing w:after="240"/>
        <w:rPr>
          <w:iCs/>
          <w:lang w:val="en-US"/>
        </w:rPr>
      </w:pPr>
    </w:p>
    <w:p w14:paraId="0E258F6E" w14:textId="2410BA11" w:rsidR="002F3F2A" w:rsidRPr="002F60ED" w:rsidRDefault="002F3F2A" w:rsidP="002F3F2A">
      <w:pPr>
        <w:spacing w:after="0"/>
        <w:rPr>
          <w:b/>
          <w:i/>
          <w:sz w:val="22"/>
          <w:szCs w:val="22"/>
          <w:lang w:val="en-US"/>
        </w:rPr>
      </w:pPr>
      <w:r w:rsidRPr="002F60ED">
        <w:rPr>
          <w:b/>
          <w:i/>
          <w:sz w:val="22"/>
          <w:szCs w:val="22"/>
          <w:lang w:val="en-US"/>
        </w:rPr>
        <w:t xml:space="preserve">Proposal </w:t>
      </w:r>
      <w:r w:rsidR="001C21FB">
        <w:rPr>
          <w:b/>
          <w:bCs/>
          <w:i/>
          <w:iCs/>
          <w:sz w:val="22"/>
          <w:szCs w:val="22"/>
          <w:lang w:val="en-US"/>
        </w:rPr>
        <w:t>16</w:t>
      </w:r>
      <w:r w:rsidRPr="002F60ED">
        <w:rPr>
          <w:b/>
          <w:i/>
          <w:sz w:val="22"/>
          <w:szCs w:val="22"/>
          <w:lang w:val="en-US"/>
        </w:rPr>
        <w:t xml:space="preserve">: </w:t>
      </w:r>
    </w:p>
    <w:p w14:paraId="51FC2A14" w14:textId="4A17CF16" w:rsidR="002F3F2A" w:rsidRPr="00C103C2" w:rsidRDefault="002F3F2A" w:rsidP="00DD72A0">
      <w:pPr>
        <w:pStyle w:val="ListParagraph"/>
        <w:numPr>
          <w:ilvl w:val="0"/>
          <w:numId w:val="13"/>
        </w:numPr>
        <w:rPr>
          <w:rFonts w:ascii="Times New Roman" w:eastAsia="Times New Roman" w:hAnsi="Times New Roman"/>
          <w:i/>
          <w:lang w:val="en-US"/>
        </w:rPr>
      </w:pPr>
      <w:r w:rsidRPr="002F60ED">
        <w:rPr>
          <w:rFonts w:ascii="Times New Roman" w:hAnsi="Times New Roman"/>
          <w:i/>
          <w:lang w:val="en-US"/>
        </w:rPr>
        <w:t>For AI/ML assisted positioning Case 3a, when the LOS/NLOS indicator is reported,</w:t>
      </w:r>
    </w:p>
    <w:p w14:paraId="2DB8EB53" w14:textId="77777777" w:rsidR="00793A40" w:rsidRDefault="00793A40" w:rsidP="00793A40">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consider the below alternatives:</w:t>
      </w:r>
    </w:p>
    <w:p w14:paraId="2C36D3DE" w14:textId="0FFF56F8" w:rsidR="002F3F2A" w:rsidRDefault="006C2C6C" w:rsidP="006C2C6C">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A: </w:t>
      </w:r>
      <w:r w:rsidR="002F3F2A" w:rsidRPr="00C103C2">
        <w:rPr>
          <w:rFonts w:ascii="Times New Roman" w:eastAsia="Times New Roman" w:hAnsi="Times New Roman"/>
          <w:i/>
          <w:lang w:val="en-US"/>
        </w:rPr>
        <w:t xml:space="preserve">the LOS/NLOS indicator provides information on the likelihood of a Line-of-Sight propagation path from the source to the receiver with a value of 1 corresponding to </w:t>
      </w:r>
      <w:proofErr w:type="spellStart"/>
      <w:r w:rsidR="002F3F2A" w:rsidRPr="00C103C2">
        <w:rPr>
          <w:rFonts w:ascii="Times New Roman" w:eastAsia="Times New Roman" w:hAnsi="Times New Roman"/>
          <w:i/>
          <w:lang w:val="en-US"/>
        </w:rPr>
        <w:t>LoS</w:t>
      </w:r>
      <w:proofErr w:type="spellEnd"/>
      <w:r w:rsidR="002F3F2A" w:rsidRPr="00C103C2">
        <w:rPr>
          <w:rFonts w:ascii="Times New Roman" w:eastAsia="Times New Roman" w:hAnsi="Times New Roman"/>
          <w:i/>
          <w:lang w:val="en-US"/>
        </w:rPr>
        <w:t xml:space="preserve"> and a value of 0 corresponding to </w:t>
      </w:r>
      <w:proofErr w:type="spellStart"/>
      <w:r w:rsidR="002F3F2A" w:rsidRPr="00C103C2">
        <w:rPr>
          <w:rFonts w:ascii="Times New Roman" w:eastAsia="Times New Roman" w:hAnsi="Times New Roman"/>
          <w:i/>
          <w:lang w:val="en-US"/>
        </w:rPr>
        <w:t>NLoS</w:t>
      </w:r>
      <w:proofErr w:type="spellEnd"/>
      <w:r w:rsidR="002F3F2A" w:rsidRPr="00C103C2">
        <w:rPr>
          <w:rFonts w:ascii="Times New Roman" w:eastAsia="Times New Roman" w:hAnsi="Times New Roman"/>
          <w:i/>
          <w:lang w:val="en-US"/>
        </w:rPr>
        <w:t xml:space="preserve">, where the propagation path corresponds to the associated timing metric </w:t>
      </w:r>
      <w:r w:rsidR="00830D20" w:rsidRPr="00C103C2">
        <w:rPr>
          <w:rFonts w:ascii="Times New Roman" w:eastAsia="Times New Roman" w:hAnsi="Times New Roman"/>
          <w:i/>
          <w:lang w:val="en-US"/>
        </w:rPr>
        <w:t xml:space="preserve">that is </w:t>
      </w:r>
      <w:r w:rsidR="00B20650" w:rsidRPr="00C103C2">
        <w:rPr>
          <w:rFonts w:ascii="Times New Roman" w:eastAsia="Times New Roman" w:hAnsi="Times New Roman"/>
          <w:i/>
          <w:lang w:val="en-US"/>
        </w:rPr>
        <w:t xml:space="preserve">determined as AI/ML model output and reported in the same </w:t>
      </w:r>
      <w:proofErr w:type="gramStart"/>
      <w:r w:rsidR="00B20650" w:rsidRPr="00C103C2">
        <w:rPr>
          <w:rFonts w:ascii="Times New Roman" w:eastAsia="Times New Roman" w:hAnsi="Times New Roman"/>
          <w:i/>
          <w:lang w:val="en-US"/>
        </w:rPr>
        <w:t>report</w:t>
      </w:r>
      <w:r w:rsidR="002F3F2A" w:rsidRPr="00C103C2">
        <w:rPr>
          <w:rFonts w:ascii="Times New Roman" w:eastAsia="Times New Roman" w:hAnsi="Times New Roman"/>
          <w:i/>
          <w:lang w:val="en-US"/>
        </w:rPr>
        <w:t>;</w:t>
      </w:r>
      <w:proofErr w:type="gramEnd"/>
    </w:p>
    <w:p w14:paraId="1ECA246E" w14:textId="728A42ED" w:rsidR="006C2C6C" w:rsidRPr="00C103C2" w:rsidRDefault="006C2C6C" w:rsidP="006C2C6C">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B: </w:t>
      </w:r>
      <w:r w:rsidRPr="00C103C2">
        <w:rPr>
          <w:rFonts w:ascii="Times New Roman" w:eastAsia="Times New Roman" w:hAnsi="Times New Roman"/>
          <w:i/>
          <w:lang w:val="en-US"/>
        </w:rPr>
        <w:t xml:space="preserve">the LOS/NLOS indicator provides information on the likelihood of a Line-of-Sight propagation path from the source to the receiver with a value of 1 corresponding to </w:t>
      </w:r>
      <w:proofErr w:type="spellStart"/>
      <w:r w:rsidRPr="00C103C2">
        <w:rPr>
          <w:rFonts w:ascii="Times New Roman" w:eastAsia="Times New Roman" w:hAnsi="Times New Roman"/>
          <w:i/>
          <w:lang w:val="en-US"/>
        </w:rPr>
        <w:t>LoS</w:t>
      </w:r>
      <w:proofErr w:type="spellEnd"/>
      <w:r w:rsidRPr="00C103C2">
        <w:rPr>
          <w:rFonts w:ascii="Times New Roman" w:eastAsia="Times New Roman" w:hAnsi="Times New Roman"/>
          <w:i/>
          <w:lang w:val="en-US"/>
        </w:rPr>
        <w:t xml:space="preserve"> and a value of 0 corresponding to </w:t>
      </w:r>
      <w:proofErr w:type="spellStart"/>
      <w:r w:rsidRPr="00C103C2">
        <w:rPr>
          <w:rFonts w:ascii="Times New Roman" w:eastAsia="Times New Roman" w:hAnsi="Times New Roman"/>
          <w:i/>
          <w:lang w:val="en-US"/>
        </w:rPr>
        <w:t>NL</w:t>
      </w:r>
      <w:r>
        <w:rPr>
          <w:rFonts w:ascii="Times New Roman" w:eastAsia="Times New Roman" w:hAnsi="Times New Roman"/>
          <w:i/>
          <w:lang w:val="en-US"/>
        </w:rPr>
        <w:t>oS</w:t>
      </w:r>
      <w:proofErr w:type="spellEnd"/>
      <w:r>
        <w:rPr>
          <w:rFonts w:ascii="Times New Roman" w:eastAsia="Times New Roman" w:hAnsi="Times New Roman"/>
          <w:i/>
          <w:lang w:val="en-US"/>
        </w:rPr>
        <w:t xml:space="preserve">, where the propagation path corresponds to the actual radio propagation path between the transmitter and the receiver and may not correspond to the timing metrics included in the same </w:t>
      </w:r>
      <w:proofErr w:type="gramStart"/>
      <w:r>
        <w:rPr>
          <w:rFonts w:ascii="Times New Roman" w:eastAsia="Times New Roman" w:hAnsi="Times New Roman"/>
          <w:i/>
          <w:lang w:val="en-US"/>
        </w:rPr>
        <w:t>report;</w:t>
      </w:r>
      <w:proofErr w:type="gramEnd"/>
    </w:p>
    <w:p w14:paraId="78F1C88A" w14:textId="209D3D86" w:rsidR="002F3F2A" w:rsidRPr="00C103C2" w:rsidRDefault="002F3F2A" w:rsidP="00DD72A0">
      <w:pPr>
        <w:pStyle w:val="ListParagraph"/>
        <w:numPr>
          <w:ilvl w:val="1"/>
          <w:numId w:val="13"/>
        </w:numPr>
        <w:rPr>
          <w:rFonts w:ascii="Times New Roman" w:eastAsia="Times New Roman" w:hAnsi="Times New Roman"/>
          <w:i/>
          <w:lang w:val="en-US"/>
        </w:rPr>
      </w:pPr>
      <w:r w:rsidRPr="002F60ED">
        <w:rPr>
          <w:rFonts w:ascii="Times New Roman" w:hAnsi="Times New Roman"/>
          <w:i/>
          <w:lang w:val="en-US"/>
        </w:rPr>
        <w:lastRenderedPageBreak/>
        <w:t>the LOS/NLOS indicator reuse</w:t>
      </w:r>
      <w:r w:rsidR="001C21FB">
        <w:rPr>
          <w:rFonts w:ascii="Times New Roman" w:hAnsi="Times New Roman"/>
          <w:i/>
          <w:lang w:val="en-US"/>
        </w:rPr>
        <w:t>s</w:t>
      </w:r>
      <w:r w:rsidRPr="002F60ED">
        <w:rPr>
          <w:rFonts w:ascii="Times New Roman" w:hAnsi="Times New Roman"/>
          <w:i/>
          <w:lang w:val="en-US"/>
        </w:rPr>
        <w:t xml:space="preserve"> the same format as the existing IE "</w:t>
      </w:r>
      <w:proofErr w:type="spellStart"/>
      <w:r w:rsidRPr="002F60ED">
        <w:rPr>
          <w:rFonts w:ascii="Times New Roman" w:hAnsi="Times New Roman"/>
          <w:i/>
          <w:lang w:val="en-US"/>
        </w:rPr>
        <w:t>LoS</w:t>
      </w:r>
      <w:proofErr w:type="spellEnd"/>
      <w:r w:rsidRPr="002F60ED">
        <w:rPr>
          <w:rFonts w:ascii="Times New Roman" w:hAnsi="Times New Roman"/>
          <w:i/>
          <w:lang w:val="en-US"/>
        </w:rPr>
        <w:t>/</w:t>
      </w:r>
      <w:proofErr w:type="spellStart"/>
      <w:r w:rsidRPr="002F60ED">
        <w:rPr>
          <w:rFonts w:ascii="Times New Roman" w:hAnsi="Times New Roman"/>
          <w:i/>
          <w:lang w:val="en-US"/>
        </w:rPr>
        <w:t>NLoS</w:t>
      </w:r>
      <w:proofErr w:type="spellEnd"/>
      <w:r w:rsidRPr="002F60ED">
        <w:rPr>
          <w:rFonts w:ascii="Times New Roman" w:hAnsi="Times New Roman"/>
          <w:i/>
          <w:lang w:val="en-US"/>
        </w:rPr>
        <w:t xml:space="preserve"> Information" in </w:t>
      </w:r>
      <w:r w:rsidR="001C21FB">
        <w:rPr>
          <w:rFonts w:ascii="Times New Roman" w:hAnsi="Times New Roman"/>
          <w:i/>
          <w:lang w:val="en-US"/>
        </w:rPr>
        <w:t xml:space="preserve">TS </w:t>
      </w:r>
      <w:proofErr w:type="gramStart"/>
      <w:r w:rsidRPr="002F60ED">
        <w:rPr>
          <w:rFonts w:ascii="Times New Roman" w:hAnsi="Times New Roman"/>
          <w:i/>
          <w:lang w:val="en-US"/>
        </w:rPr>
        <w:t>38.455;</w:t>
      </w:r>
      <w:proofErr w:type="gramEnd"/>
    </w:p>
    <w:p w14:paraId="6A75A061" w14:textId="2E46E483" w:rsidR="002F3F2A" w:rsidRPr="00C103C2" w:rsidRDefault="002F3F2A" w:rsidP="00DD72A0">
      <w:pPr>
        <w:pStyle w:val="ListParagraph"/>
        <w:numPr>
          <w:ilvl w:val="1"/>
          <w:numId w:val="13"/>
        </w:numPr>
        <w:rPr>
          <w:rFonts w:ascii="Times New Roman" w:eastAsia="Times New Roman" w:hAnsi="Times New Roman"/>
          <w:i/>
          <w:lang w:val="en-US"/>
        </w:rPr>
      </w:pPr>
      <w:r w:rsidRPr="002F60ED">
        <w:rPr>
          <w:rFonts w:ascii="Times New Roman" w:hAnsi="Times New Roman"/>
          <w:i/>
          <w:lang w:val="en-US"/>
        </w:rPr>
        <w:t xml:space="preserve">one LOS/NLOS indicator is optionally reported per </w:t>
      </w:r>
      <w:r w:rsidR="00D81369" w:rsidRPr="002F60ED">
        <w:rPr>
          <w:rFonts w:ascii="Times New Roman" w:hAnsi="Times New Roman"/>
          <w:i/>
          <w:lang w:val="en-US"/>
        </w:rPr>
        <w:t>UE</w:t>
      </w:r>
      <w:r w:rsidRPr="002F60ED">
        <w:rPr>
          <w:rFonts w:ascii="Times New Roman" w:hAnsi="Times New Roman"/>
          <w:i/>
          <w:lang w:val="en-US"/>
        </w:rPr>
        <w:t xml:space="preserve"> as in the existing specification.</w:t>
      </w:r>
    </w:p>
    <w:p w14:paraId="7DD18A3C" w14:textId="77777777" w:rsidR="001805C2" w:rsidRPr="008B3B02" w:rsidRDefault="001805C2" w:rsidP="008B3B02">
      <w:pPr>
        <w:rPr>
          <w:iCs/>
          <w:lang w:val="en-US"/>
        </w:rPr>
      </w:pPr>
    </w:p>
    <w:p w14:paraId="5BC06E88" w14:textId="77777777" w:rsidR="00105B5C" w:rsidRPr="008B3B02" w:rsidRDefault="00105B5C" w:rsidP="008B3B02">
      <w:pPr>
        <w:spacing w:after="240"/>
        <w:rPr>
          <w:i/>
          <w:lang w:val="en-US"/>
        </w:rPr>
      </w:pPr>
    </w:p>
    <w:p w14:paraId="5F96E9F8" w14:textId="14D9626A" w:rsidR="00C318CE" w:rsidRPr="00891C66" w:rsidRDefault="00C318CE" w:rsidP="009E2C02">
      <w:pPr>
        <w:pStyle w:val="Heading2"/>
        <w:rPr>
          <w:lang w:val="en-US"/>
        </w:rPr>
      </w:pPr>
      <w:bookmarkStart w:id="12" w:name="_Ref158987639"/>
      <w:r w:rsidRPr="00891C66">
        <w:rPr>
          <w:lang w:val="en-US"/>
        </w:rPr>
        <w:t>Functionality/Model Monitoring</w:t>
      </w:r>
      <w:bookmarkEnd w:id="12"/>
      <w:r w:rsidRPr="00891C66">
        <w:rPr>
          <w:lang w:val="en-US"/>
        </w:rPr>
        <w:t xml:space="preserve"> </w:t>
      </w:r>
    </w:p>
    <w:p w14:paraId="26ECD6DA" w14:textId="148B0A27" w:rsidR="005567D7" w:rsidRPr="006910A2" w:rsidRDefault="008F28E9" w:rsidP="006910A2">
      <w:pPr>
        <w:spacing w:before="120"/>
        <w:rPr>
          <w:rFonts w:asciiTheme="majorBidi" w:eastAsiaTheme="minorEastAsia" w:hAnsiTheme="majorBidi" w:cstheme="majorBidi"/>
          <w:sz w:val="22"/>
          <w:szCs w:val="22"/>
          <w:lang w:val="en-US"/>
        </w:rPr>
      </w:pPr>
      <w:r w:rsidRPr="006910A2">
        <w:rPr>
          <w:rFonts w:asciiTheme="majorBidi" w:eastAsiaTheme="minorEastAsia" w:hAnsiTheme="majorBidi" w:cstheme="majorBidi"/>
          <w:sz w:val="22"/>
          <w:szCs w:val="22"/>
          <w:lang w:val="en-US"/>
        </w:rPr>
        <w:t>Dependin</w:t>
      </w:r>
      <w:r w:rsidR="0097610F" w:rsidRPr="006910A2">
        <w:rPr>
          <w:rFonts w:asciiTheme="majorBidi" w:eastAsiaTheme="minorEastAsia" w:hAnsiTheme="majorBidi" w:cstheme="majorBidi"/>
          <w:sz w:val="22"/>
          <w:szCs w:val="22"/>
          <w:lang w:val="en-US"/>
        </w:rPr>
        <w:t>g on</w:t>
      </w:r>
      <w:r w:rsidR="004466E8" w:rsidRPr="006910A2">
        <w:rPr>
          <w:rFonts w:asciiTheme="majorBidi" w:eastAsiaTheme="minorEastAsia" w:hAnsiTheme="majorBidi" w:cstheme="majorBidi"/>
          <w:sz w:val="22"/>
          <w:szCs w:val="22"/>
          <w:lang w:val="en-US"/>
        </w:rPr>
        <w:t xml:space="preserve"> the </w:t>
      </w:r>
      <w:r w:rsidR="009412DA" w:rsidRPr="006910A2">
        <w:rPr>
          <w:rFonts w:asciiTheme="majorBidi" w:eastAsiaTheme="minorEastAsia" w:hAnsiTheme="majorBidi" w:cstheme="majorBidi"/>
          <w:sz w:val="22"/>
          <w:szCs w:val="22"/>
          <w:lang w:val="en-US"/>
        </w:rPr>
        <w:t xml:space="preserve">source of data used for functionality/model monitoring, </w:t>
      </w:r>
      <w:r w:rsidR="00D767F9" w:rsidRPr="006910A2">
        <w:rPr>
          <w:rFonts w:asciiTheme="majorBidi" w:eastAsiaTheme="minorEastAsia" w:hAnsiTheme="majorBidi" w:cstheme="majorBidi"/>
          <w:sz w:val="22"/>
          <w:szCs w:val="22"/>
          <w:lang w:val="en-US"/>
        </w:rPr>
        <w:t xml:space="preserve">different </w:t>
      </w:r>
      <w:r w:rsidR="000F6959" w:rsidRPr="006910A2">
        <w:rPr>
          <w:rFonts w:asciiTheme="majorBidi" w:eastAsiaTheme="minorEastAsia" w:hAnsiTheme="majorBidi" w:cstheme="majorBidi"/>
          <w:sz w:val="22"/>
          <w:szCs w:val="22"/>
          <w:lang w:val="en-US"/>
        </w:rPr>
        <w:t>approaches</w:t>
      </w:r>
      <w:r w:rsidR="009412DA" w:rsidRPr="006910A2">
        <w:rPr>
          <w:rFonts w:asciiTheme="majorBidi" w:eastAsiaTheme="minorEastAsia" w:hAnsiTheme="majorBidi" w:cstheme="majorBidi"/>
          <w:sz w:val="22"/>
          <w:szCs w:val="22"/>
          <w:lang w:val="en-US"/>
        </w:rPr>
        <w:t xml:space="preserve"> of functionality/model monitoring can be identified</w:t>
      </w:r>
      <w:r w:rsidR="003347AD" w:rsidRPr="006910A2">
        <w:rPr>
          <w:rFonts w:asciiTheme="majorBidi" w:eastAsiaTheme="minorEastAsia" w:hAnsiTheme="majorBidi" w:cstheme="majorBidi"/>
          <w:sz w:val="22"/>
          <w:szCs w:val="22"/>
          <w:lang w:val="en-US"/>
        </w:rPr>
        <w:t>.</w:t>
      </w:r>
    </w:p>
    <w:p w14:paraId="09C5EE4C" w14:textId="77777777" w:rsidR="00DD5B43" w:rsidRDefault="00DD5B43" w:rsidP="00C93A92">
      <w:pPr>
        <w:rPr>
          <w:rFonts w:asciiTheme="majorBidi" w:hAnsiTheme="majorBidi" w:cstheme="majorBidi"/>
          <w:b/>
          <w:bCs/>
          <w:sz w:val="22"/>
          <w:szCs w:val="22"/>
          <w:u w:val="single"/>
          <w:lang w:val="en-US"/>
        </w:rPr>
      </w:pPr>
    </w:p>
    <w:p w14:paraId="646BCAFE" w14:textId="53D41211" w:rsidR="00B05C07" w:rsidRPr="00956A17" w:rsidRDefault="000F6959" w:rsidP="00C93A92">
      <w:pPr>
        <w:rPr>
          <w:sz w:val="22"/>
          <w:szCs w:val="22"/>
          <w:lang w:val="en-US"/>
        </w:rPr>
      </w:pPr>
      <w:r w:rsidRPr="000C1D17">
        <w:rPr>
          <w:rFonts w:asciiTheme="majorBidi" w:hAnsiTheme="majorBidi" w:cstheme="majorBidi"/>
          <w:b/>
          <w:bCs/>
          <w:sz w:val="22"/>
          <w:szCs w:val="22"/>
          <w:u w:val="single"/>
          <w:lang w:val="en-US"/>
        </w:rPr>
        <w:t>Approach 1</w:t>
      </w:r>
      <w:r w:rsidRPr="000C1D17">
        <w:rPr>
          <w:rFonts w:asciiTheme="majorBidi" w:hAnsiTheme="majorBidi" w:cstheme="majorBidi"/>
          <w:b/>
          <w:bCs/>
          <w:sz w:val="22"/>
          <w:szCs w:val="22"/>
          <w:lang w:val="en-US"/>
        </w:rPr>
        <w:t xml:space="preserve">: </w:t>
      </w:r>
      <w:r w:rsidR="00623B1F" w:rsidRPr="00CB192C">
        <w:rPr>
          <w:b/>
          <w:bCs/>
          <w:sz w:val="22"/>
          <w:szCs w:val="22"/>
          <w:lang w:val="en-US"/>
        </w:rPr>
        <w:t>Functionality</w:t>
      </w:r>
      <w:r w:rsidR="00623B1F" w:rsidRPr="00956A17">
        <w:rPr>
          <w:b/>
          <w:bCs/>
          <w:sz w:val="22"/>
          <w:szCs w:val="22"/>
          <w:lang w:val="en-US"/>
        </w:rPr>
        <w:t>/model monitoring based on</w:t>
      </w:r>
      <w:r w:rsidR="00B11D0B" w:rsidRPr="00956A17">
        <w:rPr>
          <w:b/>
          <w:bCs/>
          <w:sz w:val="22"/>
          <w:szCs w:val="22"/>
          <w:lang w:val="en-US"/>
        </w:rPr>
        <w:t xml:space="preserve"> model input:</w:t>
      </w:r>
      <w:r w:rsidR="00736191" w:rsidRPr="00956A17">
        <w:rPr>
          <w:sz w:val="22"/>
          <w:szCs w:val="22"/>
          <w:lang w:val="en-US"/>
        </w:rPr>
        <w:t xml:space="preserve"> In</w:t>
      </w:r>
      <w:r w:rsidR="0034556D" w:rsidRPr="00956A17">
        <w:rPr>
          <w:sz w:val="22"/>
          <w:szCs w:val="22"/>
          <w:lang w:val="en-US"/>
        </w:rPr>
        <w:t xml:space="preserve"> this case, </w:t>
      </w:r>
      <w:r w:rsidR="00CB00B5" w:rsidRPr="00956A17">
        <w:rPr>
          <w:sz w:val="22"/>
          <w:szCs w:val="22"/>
          <w:lang w:val="en-US"/>
        </w:rPr>
        <w:t xml:space="preserve">the monitoring unit </w:t>
      </w:r>
      <w:r w:rsidR="00607362" w:rsidRPr="00956A17">
        <w:rPr>
          <w:sz w:val="22"/>
          <w:szCs w:val="22"/>
          <w:lang w:val="en-US"/>
        </w:rPr>
        <w:t xml:space="preserve">monitors statistics of the model input and makes appropriate decisions </w:t>
      </w:r>
      <w:r w:rsidR="002E3877" w:rsidRPr="00956A17">
        <w:rPr>
          <w:sz w:val="22"/>
          <w:szCs w:val="22"/>
          <w:lang w:val="en-US"/>
        </w:rPr>
        <w:t xml:space="preserve">if </w:t>
      </w:r>
      <w:r w:rsidR="003E7F57" w:rsidRPr="00956A17">
        <w:rPr>
          <w:sz w:val="22"/>
          <w:szCs w:val="22"/>
          <w:lang w:val="en-US"/>
        </w:rPr>
        <w:t>“</w:t>
      </w:r>
      <w:r w:rsidR="002E3877" w:rsidRPr="00956A17">
        <w:rPr>
          <w:sz w:val="22"/>
          <w:szCs w:val="22"/>
          <w:lang w:val="en-US"/>
        </w:rPr>
        <w:t>significant change</w:t>
      </w:r>
      <w:r w:rsidR="00F05822" w:rsidRPr="00956A17">
        <w:rPr>
          <w:sz w:val="22"/>
          <w:szCs w:val="22"/>
          <w:lang w:val="en-US"/>
        </w:rPr>
        <w:t xml:space="preserve">” is detected </w:t>
      </w:r>
      <w:r w:rsidR="003E7F57" w:rsidRPr="00956A17">
        <w:rPr>
          <w:sz w:val="22"/>
          <w:szCs w:val="22"/>
          <w:lang w:val="en-US"/>
        </w:rPr>
        <w:t xml:space="preserve">in the </w:t>
      </w:r>
      <w:r w:rsidR="00464E1A" w:rsidRPr="00956A17">
        <w:rPr>
          <w:sz w:val="22"/>
          <w:szCs w:val="22"/>
          <w:lang w:val="en-US"/>
        </w:rPr>
        <w:t>measured model input</w:t>
      </w:r>
      <w:r w:rsidR="00B6519A" w:rsidRPr="00956A17">
        <w:rPr>
          <w:sz w:val="22"/>
          <w:szCs w:val="22"/>
          <w:lang w:val="en-US"/>
        </w:rPr>
        <w:t xml:space="preserve"> compared with training data</w:t>
      </w:r>
      <w:r w:rsidR="00464E1A" w:rsidRPr="00956A17">
        <w:rPr>
          <w:sz w:val="22"/>
          <w:szCs w:val="22"/>
          <w:lang w:val="en-US"/>
        </w:rPr>
        <w:t xml:space="preserve">. </w:t>
      </w:r>
      <w:r w:rsidR="002B5070" w:rsidRPr="00956A17">
        <w:rPr>
          <w:sz w:val="22"/>
          <w:szCs w:val="22"/>
          <w:lang w:val="en-US"/>
        </w:rPr>
        <w:t xml:space="preserve">A significant change in statistics of the model input can be tested using </w:t>
      </w:r>
      <w:r w:rsidR="00BF39C7" w:rsidRPr="00956A17">
        <w:rPr>
          <w:sz w:val="22"/>
          <w:szCs w:val="22"/>
          <w:lang w:val="en-US"/>
        </w:rPr>
        <w:t xml:space="preserve">different methods of </w:t>
      </w:r>
      <w:r w:rsidR="009523B2" w:rsidRPr="00956A17">
        <w:rPr>
          <w:sz w:val="22"/>
          <w:szCs w:val="22"/>
          <w:lang w:val="en-US"/>
        </w:rPr>
        <w:t>hypothesis</w:t>
      </w:r>
      <w:r w:rsidR="00BF39C7" w:rsidRPr="00956A17">
        <w:rPr>
          <w:sz w:val="22"/>
          <w:szCs w:val="22"/>
          <w:lang w:val="en-US"/>
        </w:rPr>
        <w:t xml:space="preserve"> testing, e.g., </w:t>
      </w:r>
      <w:r w:rsidR="009523B2" w:rsidRPr="00956A17">
        <w:rPr>
          <w:sz w:val="22"/>
          <w:szCs w:val="22"/>
          <w:lang w:val="en-US"/>
        </w:rPr>
        <w:t>t-test</w:t>
      </w:r>
      <w:r w:rsidR="00B92EB6" w:rsidRPr="00956A17">
        <w:rPr>
          <w:sz w:val="22"/>
          <w:szCs w:val="22"/>
          <w:lang w:val="en-US"/>
        </w:rPr>
        <w:t>s, z-tests</w:t>
      </w:r>
      <w:r w:rsidR="006F1BAA" w:rsidRPr="00956A17">
        <w:rPr>
          <w:sz w:val="22"/>
          <w:szCs w:val="22"/>
          <w:lang w:val="en-US"/>
        </w:rPr>
        <w:t xml:space="preserve">, </w:t>
      </w:r>
      <w:r w:rsidR="00831F61" w:rsidRPr="00956A17">
        <w:rPr>
          <w:sz w:val="22"/>
          <w:szCs w:val="22"/>
          <w:lang w:val="en-US"/>
        </w:rPr>
        <w:t>Chi</w:t>
      </w:r>
      <w:r w:rsidR="00FF419C" w:rsidRPr="00956A17">
        <w:rPr>
          <w:sz w:val="22"/>
          <w:szCs w:val="22"/>
          <w:lang w:val="en-US"/>
        </w:rPr>
        <w:t xml:space="preserve">-Square test, and </w:t>
      </w:r>
      <w:r w:rsidR="006F1BAA" w:rsidRPr="00956A17">
        <w:rPr>
          <w:sz w:val="22"/>
          <w:szCs w:val="22"/>
          <w:lang w:val="en-US"/>
        </w:rPr>
        <w:t>ana</w:t>
      </w:r>
      <w:r w:rsidR="00BE521E" w:rsidRPr="00956A17">
        <w:rPr>
          <w:sz w:val="22"/>
          <w:szCs w:val="22"/>
          <w:lang w:val="en-US"/>
        </w:rPr>
        <w:t>lysis of variance (ANOVA)</w:t>
      </w:r>
      <w:r w:rsidR="006825CB" w:rsidRPr="00956A17">
        <w:rPr>
          <w:sz w:val="22"/>
          <w:szCs w:val="22"/>
          <w:lang w:val="en-US"/>
        </w:rPr>
        <w:t>, KL divergence, etc</w:t>
      </w:r>
      <w:r w:rsidR="00212C80" w:rsidRPr="00956A17">
        <w:rPr>
          <w:sz w:val="22"/>
          <w:szCs w:val="22"/>
          <w:lang w:val="en-US"/>
        </w:rPr>
        <w:t>.</w:t>
      </w:r>
      <w:r w:rsidR="0032551E" w:rsidRPr="00956A17">
        <w:rPr>
          <w:sz w:val="22"/>
          <w:szCs w:val="22"/>
          <w:lang w:val="en-US"/>
        </w:rPr>
        <w:t xml:space="preserve"> The </w:t>
      </w:r>
      <w:r w:rsidR="009546A1" w:rsidRPr="00956A17">
        <w:rPr>
          <w:sz w:val="22"/>
          <w:szCs w:val="22"/>
          <w:lang w:val="en-US"/>
        </w:rPr>
        <w:t xml:space="preserve">critical </w:t>
      </w:r>
      <w:r w:rsidR="0032551E" w:rsidRPr="00956A17">
        <w:rPr>
          <w:sz w:val="22"/>
          <w:szCs w:val="22"/>
          <w:lang w:val="en-US"/>
        </w:rPr>
        <w:t xml:space="preserve">value </w:t>
      </w:r>
      <w:r w:rsidR="009546A1" w:rsidRPr="00956A17">
        <w:rPr>
          <w:sz w:val="22"/>
          <w:szCs w:val="22"/>
          <w:lang w:val="en-US"/>
        </w:rPr>
        <w:t xml:space="preserve">(confidence level) </w:t>
      </w:r>
      <w:r w:rsidR="0032551E" w:rsidRPr="00956A17">
        <w:rPr>
          <w:sz w:val="22"/>
          <w:szCs w:val="22"/>
          <w:lang w:val="en-US"/>
        </w:rPr>
        <w:t>for such</w:t>
      </w:r>
      <w:r w:rsidR="0061031C" w:rsidRPr="00956A17">
        <w:rPr>
          <w:sz w:val="22"/>
          <w:szCs w:val="22"/>
          <w:lang w:val="en-US"/>
        </w:rPr>
        <w:t xml:space="preserve"> testing methods can be adjusted to control the sensitivity of the testing. </w:t>
      </w:r>
      <w:r w:rsidR="003F1188" w:rsidRPr="00956A17">
        <w:rPr>
          <w:sz w:val="22"/>
          <w:szCs w:val="22"/>
          <w:lang w:val="en-US"/>
        </w:rPr>
        <w:t>For the cases where the AI/ML model resides in UE, i.e.</w:t>
      </w:r>
      <w:r w:rsidR="00D87D59" w:rsidRPr="00956A17">
        <w:rPr>
          <w:sz w:val="22"/>
          <w:szCs w:val="22"/>
          <w:lang w:val="en-US"/>
        </w:rPr>
        <w:t>,</w:t>
      </w:r>
      <w:r w:rsidR="003F1188" w:rsidRPr="00956A17">
        <w:rPr>
          <w:sz w:val="22"/>
          <w:szCs w:val="22"/>
          <w:lang w:val="en-US"/>
        </w:rPr>
        <w:t xml:space="preserve"> case 1 and 2a</w:t>
      </w:r>
      <w:r w:rsidR="008229B1" w:rsidRPr="00956A17">
        <w:rPr>
          <w:sz w:val="22"/>
          <w:szCs w:val="22"/>
          <w:lang w:val="en-US"/>
        </w:rPr>
        <w:t xml:space="preserve">, </w:t>
      </w:r>
      <w:r w:rsidR="00E15DF3" w:rsidRPr="00956A17">
        <w:rPr>
          <w:sz w:val="22"/>
          <w:szCs w:val="22"/>
          <w:lang w:val="en-US"/>
        </w:rPr>
        <w:t>subject to reported UE capability</w:t>
      </w:r>
      <w:r w:rsidR="00D01AEA">
        <w:rPr>
          <w:sz w:val="22"/>
          <w:szCs w:val="22"/>
          <w:lang w:val="en-US"/>
        </w:rPr>
        <w:t>(</w:t>
      </w:r>
      <w:proofErr w:type="spellStart"/>
      <w:r w:rsidR="00E15DF3" w:rsidRPr="00956A17">
        <w:rPr>
          <w:sz w:val="22"/>
          <w:szCs w:val="22"/>
          <w:lang w:val="en-US"/>
        </w:rPr>
        <w:t>ies</w:t>
      </w:r>
      <w:proofErr w:type="spellEnd"/>
      <w:r w:rsidR="00D01AEA">
        <w:rPr>
          <w:sz w:val="22"/>
          <w:szCs w:val="22"/>
          <w:lang w:val="en-US"/>
        </w:rPr>
        <w:t>)</w:t>
      </w:r>
      <w:r w:rsidR="0041508D">
        <w:rPr>
          <w:sz w:val="22"/>
          <w:szCs w:val="22"/>
          <w:lang w:val="en-US"/>
        </w:rPr>
        <w:t xml:space="preserve"> and/or UE-side conditions </w:t>
      </w:r>
      <w:r w:rsidR="001F1827">
        <w:rPr>
          <w:sz w:val="22"/>
          <w:szCs w:val="22"/>
          <w:lang w:val="en-US"/>
        </w:rPr>
        <w:t xml:space="preserve">using either or both UE capability framework and UAI </w:t>
      </w:r>
      <w:r w:rsidR="0041508D">
        <w:rPr>
          <w:sz w:val="22"/>
          <w:szCs w:val="22"/>
          <w:lang w:val="en-US"/>
        </w:rPr>
        <w:t>(as applicable)</w:t>
      </w:r>
      <w:r w:rsidR="00E15DF3" w:rsidRPr="00956A17">
        <w:rPr>
          <w:sz w:val="22"/>
          <w:szCs w:val="22"/>
          <w:lang w:val="en-US"/>
        </w:rPr>
        <w:t xml:space="preserve">, </w:t>
      </w:r>
      <w:r w:rsidR="00A1779C" w:rsidRPr="00956A17">
        <w:rPr>
          <w:sz w:val="22"/>
          <w:szCs w:val="22"/>
          <w:lang w:val="en-US"/>
        </w:rPr>
        <w:t xml:space="preserve">the </w:t>
      </w:r>
      <w:r w:rsidR="003A5AB9" w:rsidRPr="00956A17">
        <w:rPr>
          <w:sz w:val="22"/>
          <w:szCs w:val="22"/>
          <w:lang w:val="en-US"/>
        </w:rPr>
        <w:t xml:space="preserve">following can </w:t>
      </w:r>
      <w:r w:rsidR="00B05C07" w:rsidRPr="00956A17">
        <w:rPr>
          <w:sz w:val="22"/>
          <w:szCs w:val="22"/>
          <w:lang w:val="en-US"/>
        </w:rPr>
        <w:t>be configured and signaled to the UE by the network</w:t>
      </w:r>
      <w:r w:rsidR="009D6A18" w:rsidRPr="00956A17">
        <w:rPr>
          <w:sz w:val="22"/>
          <w:szCs w:val="22"/>
          <w:lang w:val="en-US"/>
        </w:rPr>
        <w:t>:</w:t>
      </w:r>
    </w:p>
    <w:p w14:paraId="292927C6" w14:textId="0ABD30D3" w:rsidR="00B05C07" w:rsidRPr="008E2F83" w:rsidRDefault="00B05C07" w:rsidP="00DD72A0">
      <w:pPr>
        <w:pStyle w:val="ListParagraph"/>
        <w:numPr>
          <w:ilvl w:val="2"/>
          <w:numId w:val="11"/>
        </w:numPr>
        <w:rPr>
          <w:rFonts w:asciiTheme="majorBidi" w:hAnsiTheme="majorBidi" w:cstheme="majorBidi"/>
          <w:lang w:val="en-US"/>
        </w:rPr>
      </w:pPr>
      <w:r w:rsidRPr="008E2F83">
        <w:rPr>
          <w:rFonts w:asciiTheme="majorBidi" w:hAnsiTheme="majorBidi" w:cstheme="majorBidi"/>
          <w:lang w:val="en-US"/>
        </w:rPr>
        <w:t xml:space="preserve">Model input </w:t>
      </w:r>
      <w:r w:rsidR="00C93616" w:rsidRPr="008E2F83">
        <w:rPr>
          <w:rFonts w:asciiTheme="majorBidi" w:hAnsiTheme="majorBidi" w:cstheme="majorBidi"/>
          <w:lang w:val="en-US"/>
        </w:rPr>
        <w:t>information to be used for functionality/model monitoring</w:t>
      </w:r>
      <w:r w:rsidR="000157B2" w:rsidRPr="008E2F83">
        <w:rPr>
          <w:rFonts w:asciiTheme="majorBidi" w:hAnsiTheme="majorBidi" w:cstheme="majorBidi"/>
          <w:lang w:val="en-US"/>
        </w:rPr>
        <w:t>.</w:t>
      </w:r>
    </w:p>
    <w:p w14:paraId="1CF13F68" w14:textId="3692931B" w:rsidR="00B11D0B" w:rsidRPr="008E2F83" w:rsidRDefault="00B05C07" w:rsidP="00DD72A0">
      <w:pPr>
        <w:pStyle w:val="ListParagraph"/>
        <w:numPr>
          <w:ilvl w:val="2"/>
          <w:numId w:val="11"/>
        </w:numPr>
        <w:rPr>
          <w:rFonts w:asciiTheme="majorBidi" w:hAnsiTheme="majorBidi" w:cstheme="majorBidi"/>
          <w:lang w:val="en-US"/>
        </w:rPr>
      </w:pPr>
      <w:r w:rsidRPr="008E2F83">
        <w:rPr>
          <w:rFonts w:asciiTheme="majorBidi" w:hAnsiTheme="majorBidi" w:cstheme="majorBidi"/>
          <w:lang w:val="en-US"/>
        </w:rPr>
        <w:t>T</w:t>
      </w:r>
      <w:r w:rsidR="00A1779C" w:rsidRPr="008E2F83">
        <w:rPr>
          <w:rFonts w:asciiTheme="majorBidi" w:hAnsiTheme="majorBidi" w:cstheme="majorBidi"/>
          <w:lang w:val="en-US"/>
        </w:rPr>
        <w:t xml:space="preserve">ype of </w:t>
      </w:r>
      <w:r w:rsidR="009D6A18" w:rsidRPr="008E2F83">
        <w:rPr>
          <w:rFonts w:asciiTheme="majorBidi" w:hAnsiTheme="majorBidi" w:cstheme="majorBidi"/>
          <w:lang w:val="en-US"/>
        </w:rPr>
        <w:t xml:space="preserve">monitoring/testing </w:t>
      </w:r>
      <w:r w:rsidR="00A1779C" w:rsidRPr="008E2F83">
        <w:rPr>
          <w:rFonts w:asciiTheme="majorBidi" w:hAnsiTheme="majorBidi" w:cstheme="majorBidi"/>
          <w:lang w:val="en-US"/>
        </w:rPr>
        <w:t xml:space="preserve">method and its corresponding </w:t>
      </w:r>
      <w:r w:rsidR="00BC4BD9" w:rsidRPr="008E2F83">
        <w:rPr>
          <w:rFonts w:asciiTheme="majorBidi" w:hAnsiTheme="majorBidi" w:cstheme="majorBidi"/>
          <w:lang w:val="en-US"/>
        </w:rPr>
        <w:t>critical value</w:t>
      </w:r>
      <w:r w:rsidR="000157B2" w:rsidRPr="008E2F83">
        <w:rPr>
          <w:rFonts w:asciiTheme="majorBidi" w:hAnsiTheme="majorBidi" w:cstheme="majorBidi"/>
          <w:lang w:val="en-US"/>
        </w:rPr>
        <w:t>.</w:t>
      </w:r>
    </w:p>
    <w:p w14:paraId="63197087" w14:textId="77777777" w:rsidR="00DD5B43" w:rsidRDefault="00DD5B43" w:rsidP="00C93A92">
      <w:pPr>
        <w:rPr>
          <w:b/>
          <w:bCs/>
          <w:sz w:val="22"/>
          <w:szCs w:val="22"/>
          <w:u w:val="single"/>
          <w:lang w:val="en-US"/>
        </w:rPr>
      </w:pPr>
    </w:p>
    <w:p w14:paraId="15EAF753" w14:textId="09537E1A" w:rsidR="00A1779C" w:rsidRPr="00956A17" w:rsidRDefault="000F6959" w:rsidP="00C93A92">
      <w:pPr>
        <w:rPr>
          <w:sz w:val="22"/>
          <w:szCs w:val="22"/>
          <w:lang w:val="en-US"/>
        </w:rPr>
      </w:pPr>
      <w:r w:rsidRPr="000C1D17">
        <w:rPr>
          <w:b/>
          <w:bCs/>
          <w:sz w:val="22"/>
          <w:szCs w:val="22"/>
          <w:u w:val="single"/>
          <w:lang w:val="en-US"/>
        </w:rPr>
        <w:t>Approach 2</w:t>
      </w:r>
      <w:r w:rsidRPr="000C1D17">
        <w:rPr>
          <w:b/>
          <w:bCs/>
          <w:sz w:val="22"/>
          <w:szCs w:val="22"/>
          <w:lang w:val="en-US"/>
        </w:rPr>
        <w:t>:</w:t>
      </w:r>
      <w:r w:rsidRPr="000C1D17">
        <w:rPr>
          <w:sz w:val="22"/>
          <w:szCs w:val="22"/>
          <w:lang w:val="en-US"/>
        </w:rPr>
        <w:t xml:space="preserve"> </w:t>
      </w:r>
      <w:r w:rsidR="00B11D0B" w:rsidRPr="00956A17">
        <w:rPr>
          <w:b/>
          <w:bCs/>
          <w:sz w:val="22"/>
          <w:szCs w:val="22"/>
          <w:lang w:val="en-US"/>
        </w:rPr>
        <w:t>Functionality/model monitoring based on model output:</w:t>
      </w:r>
    </w:p>
    <w:p w14:paraId="4A1AB4C4" w14:textId="53EC9C1F" w:rsidR="009D6A18" w:rsidRPr="008E2F83" w:rsidRDefault="000F6959" w:rsidP="00DD72A0">
      <w:pPr>
        <w:pStyle w:val="ListParagraph"/>
        <w:numPr>
          <w:ilvl w:val="2"/>
          <w:numId w:val="11"/>
        </w:numPr>
        <w:rPr>
          <w:rFonts w:asciiTheme="majorBidi" w:hAnsiTheme="majorBidi" w:cstheme="majorBidi"/>
          <w:lang w:val="en-US"/>
        </w:rPr>
      </w:pPr>
      <w:r w:rsidRPr="008E2F83">
        <w:rPr>
          <w:rFonts w:asciiTheme="majorBidi" w:hAnsiTheme="majorBidi" w:cstheme="majorBidi"/>
          <w:u w:val="single"/>
          <w:lang w:val="en-US"/>
        </w:rPr>
        <w:t xml:space="preserve">Approach 2-1: </w:t>
      </w:r>
      <w:r w:rsidR="00D767F9" w:rsidRPr="008E2F83">
        <w:rPr>
          <w:rFonts w:asciiTheme="majorBidi" w:hAnsiTheme="majorBidi" w:cstheme="majorBidi"/>
          <w:u w:val="single"/>
          <w:lang w:val="en-US"/>
        </w:rPr>
        <w:t>The</w:t>
      </w:r>
      <w:r w:rsidR="0021351B" w:rsidRPr="008E2F83">
        <w:rPr>
          <w:rFonts w:asciiTheme="majorBidi" w:hAnsiTheme="majorBidi" w:cstheme="majorBidi"/>
          <w:u w:val="single"/>
          <w:lang w:val="en-US"/>
        </w:rPr>
        <w:t xml:space="preserve"> model is </w:t>
      </w:r>
      <w:r w:rsidR="0021351B" w:rsidRPr="009F2B93">
        <w:rPr>
          <w:rFonts w:asciiTheme="majorBidi" w:hAnsiTheme="majorBidi" w:cstheme="majorBidi"/>
          <w:b/>
          <w:bCs/>
          <w:u w:val="single"/>
          <w:lang w:val="en-US"/>
        </w:rPr>
        <w:t>not</w:t>
      </w:r>
      <w:r w:rsidR="0021351B" w:rsidRPr="008E2F83">
        <w:rPr>
          <w:rFonts w:asciiTheme="majorBidi" w:hAnsiTheme="majorBidi" w:cstheme="majorBidi"/>
          <w:u w:val="single"/>
          <w:lang w:val="en-US"/>
        </w:rPr>
        <w:t xml:space="preserve"> provided with ground-truth label or its approximation</w:t>
      </w:r>
      <w:r w:rsidR="00D767F9" w:rsidRPr="008E2F83">
        <w:rPr>
          <w:rFonts w:asciiTheme="majorBidi" w:hAnsiTheme="majorBidi" w:cstheme="majorBidi"/>
          <w:lang w:val="en-US"/>
        </w:rPr>
        <w:t>: T</w:t>
      </w:r>
      <w:r w:rsidR="00F26E05" w:rsidRPr="008E2F83">
        <w:rPr>
          <w:rFonts w:asciiTheme="majorBidi" w:hAnsiTheme="majorBidi" w:cstheme="majorBidi"/>
          <w:lang w:val="en-US"/>
        </w:rPr>
        <w:t xml:space="preserve">he monitoring unit monitors statistics of the model output and makes appropriate decisions if “significant change” is detected </w:t>
      </w:r>
      <w:r w:rsidR="009546A1" w:rsidRPr="008E2F83">
        <w:rPr>
          <w:rFonts w:asciiTheme="majorBidi" w:hAnsiTheme="majorBidi" w:cstheme="majorBidi"/>
          <w:lang w:val="en-US"/>
        </w:rPr>
        <w:t xml:space="preserve">over time </w:t>
      </w:r>
      <w:r w:rsidR="00F26E05" w:rsidRPr="008E2F83">
        <w:rPr>
          <w:rFonts w:asciiTheme="majorBidi" w:hAnsiTheme="majorBidi" w:cstheme="majorBidi"/>
          <w:lang w:val="en-US"/>
        </w:rPr>
        <w:t>in the measured model output compared</w:t>
      </w:r>
      <w:r w:rsidR="009546A1" w:rsidRPr="008E2F83">
        <w:rPr>
          <w:rFonts w:asciiTheme="majorBidi" w:hAnsiTheme="majorBidi" w:cstheme="majorBidi"/>
          <w:lang w:val="en-US"/>
        </w:rPr>
        <w:t>.</w:t>
      </w:r>
      <w:r w:rsidR="00424721" w:rsidRPr="008E2F83">
        <w:rPr>
          <w:rFonts w:asciiTheme="majorBidi" w:hAnsiTheme="majorBidi" w:cstheme="majorBidi"/>
          <w:lang w:val="en-US"/>
        </w:rPr>
        <w:t xml:space="preserve"> </w:t>
      </w:r>
      <w:r w:rsidR="00624C44" w:rsidRPr="008E2F83">
        <w:rPr>
          <w:rFonts w:asciiTheme="majorBidi" w:hAnsiTheme="majorBidi" w:cstheme="majorBidi"/>
          <w:lang w:val="en-US"/>
        </w:rPr>
        <w:t xml:space="preserve">A significant change in statistics of the model output can be tested using different methods of hypothesis testing, e.g., t-tests, z-tests, Chi-Square test, and analysis of variance (ANOVA). </w:t>
      </w:r>
      <w:r w:rsidR="00C07775" w:rsidRPr="008E2F83">
        <w:rPr>
          <w:rFonts w:asciiTheme="majorBidi" w:hAnsiTheme="majorBidi" w:cstheme="majorBidi"/>
          <w:lang w:val="en-US"/>
        </w:rPr>
        <w:t xml:space="preserve"> </w:t>
      </w:r>
      <w:r w:rsidR="009D6A18" w:rsidRPr="008E2F83">
        <w:rPr>
          <w:rFonts w:asciiTheme="majorBidi" w:hAnsiTheme="majorBidi" w:cstheme="majorBidi"/>
          <w:lang w:val="en-US"/>
        </w:rPr>
        <w:t>For the cases where the AI/ML model resides in UE, i.e.</w:t>
      </w:r>
      <w:r w:rsidR="0013684D" w:rsidRPr="008E2F83">
        <w:rPr>
          <w:rFonts w:asciiTheme="majorBidi" w:hAnsiTheme="majorBidi" w:cstheme="majorBidi"/>
          <w:lang w:val="en-US"/>
        </w:rPr>
        <w:t>,</w:t>
      </w:r>
      <w:r w:rsidR="009D6A18" w:rsidRPr="008E2F83">
        <w:rPr>
          <w:rFonts w:asciiTheme="majorBidi" w:hAnsiTheme="majorBidi" w:cstheme="majorBidi"/>
          <w:lang w:val="en-US"/>
        </w:rPr>
        <w:t xml:space="preserve"> case 1 and 2a, </w:t>
      </w:r>
      <w:r w:rsidR="0013684D" w:rsidRPr="008E2F83">
        <w:rPr>
          <w:rFonts w:asciiTheme="majorBidi" w:hAnsiTheme="majorBidi" w:cstheme="majorBidi"/>
          <w:lang w:val="en-US"/>
        </w:rPr>
        <w:t>subject to reported UE capability</w:t>
      </w:r>
      <w:r w:rsidR="00D01AEA">
        <w:rPr>
          <w:rFonts w:asciiTheme="majorBidi" w:hAnsiTheme="majorBidi" w:cstheme="majorBidi"/>
          <w:lang w:val="en-US"/>
        </w:rPr>
        <w:t>(</w:t>
      </w:r>
      <w:proofErr w:type="spellStart"/>
      <w:r w:rsidR="0013684D" w:rsidRPr="008E2F83">
        <w:rPr>
          <w:rFonts w:asciiTheme="majorBidi" w:hAnsiTheme="majorBidi" w:cstheme="majorBidi"/>
          <w:lang w:val="en-US"/>
        </w:rPr>
        <w:t>ies</w:t>
      </w:r>
      <w:proofErr w:type="spellEnd"/>
      <w:r w:rsidR="00D01AEA">
        <w:rPr>
          <w:rFonts w:asciiTheme="majorBidi" w:hAnsiTheme="majorBidi" w:cstheme="majorBidi"/>
          <w:lang w:val="en-US"/>
        </w:rPr>
        <w:t>)</w:t>
      </w:r>
      <w:r w:rsidR="00D5312B" w:rsidRPr="00D5312B">
        <w:t xml:space="preserve"> </w:t>
      </w:r>
      <w:r w:rsidR="00D5312B" w:rsidRPr="00D5312B">
        <w:rPr>
          <w:rFonts w:asciiTheme="majorBidi" w:hAnsiTheme="majorBidi" w:cstheme="majorBidi"/>
          <w:lang w:val="en-US"/>
        </w:rPr>
        <w:t>and/or UE-side conditions using either or both UE capability framework and UAI (as applicable)</w:t>
      </w:r>
      <w:r w:rsidR="0013684D" w:rsidRPr="008E2F83">
        <w:rPr>
          <w:rFonts w:asciiTheme="majorBidi" w:hAnsiTheme="majorBidi" w:cstheme="majorBidi"/>
          <w:lang w:val="en-US"/>
        </w:rPr>
        <w:t xml:space="preserve">, </w:t>
      </w:r>
      <w:r w:rsidR="009D6A18" w:rsidRPr="008E2F83">
        <w:rPr>
          <w:rFonts w:asciiTheme="majorBidi" w:hAnsiTheme="majorBidi" w:cstheme="majorBidi"/>
          <w:lang w:val="en-US"/>
        </w:rPr>
        <w:t xml:space="preserve">the following can be configured and signaled to the UE by the network: </w:t>
      </w:r>
    </w:p>
    <w:p w14:paraId="7D95AFD9" w14:textId="7B424BF0" w:rsidR="009D6A18" w:rsidRPr="008E2F83" w:rsidRDefault="009D6A18" w:rsidP="00DD72A0">
      <w:pPr>
        <w:pStyle w:val="ListParagraph"/>
        <w:numPr>
          <w:ilvl w:val="3"/>
          <w:numId w:val="11"/>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0157B2" w:rsidRPr="008E2F83">
        <w:rPr>
          <w:rFonts w:asciiTheme="majorBidi" w:hAnsiTheme="majorBidi" w:cstheme="majorBidi"/>
          <w:lang w:val="en-US"/>
        </w:rPr>
        <w:t>.</w:t>
      </w:r>
    </w:p>
    <w:p w14:paraId="72880034" w14:textId="60AB8840" w:rsidR="009D6A18" w:rsidRPr="008E2F83" w:rsidRDefault="009D6A18" w:rsidP="00DD72A0">
      <w:pPr>
        <w:pStyle w:val="ListParagraph"/>
        <w:numPr>
          <w:ilvl w:val="3"/>
          <w:numId w:val="11"/>
        </w:numPr>
        <w:rPr>
          <w:rFonts w:asciiTheme="majorBidi" w:hAnsiTheme="majorBidi" w:cstheme="majorBidi"/>
          <w:lang w:val="en-US"/>
        </w:rPr>
      </w:pPr>
      <w:r w:rsidRPr="008E2F83">
        <w:rPr>
          <w:rFonts w:asciiTheme="majorBidi" w:hAnsiTheme="majorBidi" w:cstheme="majorBidi"/>
          <w:lang w:val="en-US"/>
        </w:rPr>
        <w:t>Type of monitoring/testing method and its corresponding critical value</w:t>
      </w:r>
      <w:r w:rsidR="000157B2" w:rsidRPr="008E2F83">
        <w:rPr>
          <w:rFonts w:asciiTheme="majorBidi" w:hAnsiTheme="majorBidi" w:cstheme="majorBidi"/>
          <w:lang w:val="en-US"/>
        </w:rPr>
        <w:t>.</w:t>
      </w:r>
    </w:p>
    <w:p w14:paraId="1B40FECA" w14:textId="6F0C1AFF" w:rsidR="007A3C02" w:rsidRPr="008E2F83" w:rsidRDefault="007A3C02" w:rsidP="006910A2">
      <w:pPr>
        <w:pStyle w:val="ListParagraph"/>
        <w:ind w:left="720"/>
        <w:rPr>
          <w:rFonts w:asciiTheme="majorBidi" w:hAnsiTheme="majorBidi" w:cstheme="majorBidi"/>
          <w:lang w:val="en-US"/>
        </w:rPr>
      </w:pPr>
      <w:r w:rsidRPr="007A3C02">
        <w:rPr>
          <w:rFonts w:asciiTheme="majorBidi" w:hAnsiTheme="majorBidi" w:cstheme="majorBidi"/>
          <w:lang w:val="en-US"/>
        </w:rPr>
        <w:t>During RAN1 #116bis meeting, it was</w:t>
      </w:r>
      <w:r>
        <w:rPr>
          <w:rFonts w:asciiTheme="majorBidi" w:hAnsiTheme="majorBidi" w:cstheme="majorBidi"/>
          <w:lang w:val="en-US"/>
        </w:rPr>
        <w:t xml:space="preserve"> generally acknowledged that for label-free monitoring, </w:t>
      </w:r>
      <w:r w:rsidR="008D123C">
        <w:rPr>
          <w:rFonts w:asciiTheme="majorBidi" w:hAnsiTheme="majorBidi" w:cstheme="majorBidi"/>
          <w:lang w:val="en-US"/>
        </w:rPr>
        <w:t xml:space="preserve">no specification impact may be expected </w:t>
      </w:r>
      <w:r w:rsidR="00E37969">
        <w:rPr>
          <w:rFonts w:asciiTheme="majorBidi" w:hAnsiTheme="majorBidi" w:cstheme="majorBidi"/>
          <w:lang w:val="en-US"/>
        </w:rPr>
        <w:t xml:space="preserve">for monitoring metric calculations. However, the above-listed information could still be configured to a UE to ensure appropriate level of model/functionality LCM at the UE to ensure </w:t>
      </w:r>
      <w:r w:rsidR="00B77EA1">
        <w:rPr>
          <w:rFonts w:asciiTheme="majorBidi" w:hAnsiTheme="majorBidi" w:cstheme="majorBidi"/>
          <w:lang w:val="en-US"/>
        </w:rPr>
        <w:t xml:space="preserve">achievability of target performance. Further, assistance information </w:t>
      </w:r>
      <w:r w:rsidR="00AE3F15">
        <w:rPr>
          <w:rFonts w:asciiTheme="majorBidi" w:hAnsiTheme="majorBidi" w:cstheme="majorBidi"/>
          <w:lang w:val="en-US"/>
        </w:rPr>
        <w:t xml:space="preserve">to assist a UE perform </w:t>
      </w:r>
      <w:r w:rsidR="00D2313D">
        <w:rPr>
          <w:rFonts w:asciiTheme="majorBidi" w:hAnsiTheme="majorBidi" w:cstheme="majorBidi"/>
          <w:lang w:val="en-US"/>
        </w:rPr>
        <w:t xml:space="preserve">model monitoring </w:t>
      </w:r>
      <w:r w:rsidR="00AE3F15">
        <w:rPr>
          <w:rFonts w:asciiTheme="majorBidi" w:hAnsiTheme="majorBidi" w:cstheme="majorBidi"/>
          <w:lang w:val="en-US"/>
        </w:rPr>
        <w:t xml:space="preserve">may be </w:t>
      </w:r>
      <w:r w:rsidR="00D2313D">
        <w:rPr>
          <w:rFonts w:asciiTheme="majorBidi" w:hAnsiTheme="majorBidi" w:cstheme="majorBidi"/>
          <w:lang w:val="en-US"/>
        </w:rPr>
        <w:t>necessary. These could simply include NW-side conditions</w:t>
      </w:r>
      <w:r w:rsidR="00471C8D">
        <w:rPr>
          <w:rFonts w:asciiTheme="majorBidi" w:hAnsiTheme="majorBidi" w:cstheme="majorBidi"/>
          <w:lang w:val="en-US"/>
        </w:rPr>
        <w:t xml:space="preserve"> or additional conditions that may be </w:t>
      </w:r>
      <w:proofErr w:type="gramStart"/>
      <w:r w:rsidR="00471C8D">
        <w:rPr>
          <w:rFonts w:asciiTheme="majorBidi" w:hAnsiTheme="majorBidi" w:cstheme="majorBidi"/>
          <w:lang w:val="en-US"/>
        </w:rPr>
        <w:t>taken into account</w:t>
      </w:r>
      <w:proofErr w:type="gramEnd"/>
      <w:r w:rsidR="00471C8D">
        <w:rPr>
          <w:rFonts w:asciiTheme="majorBidi" w:hAnsiTheme="majorBidi" w:cstheme="majorBidi"/>
          <w:lang w:val="en-US"/>
        </w:rPr>
        <w:t xml:space="preserve"> when performing model monitoring.</w:t>
      </w:r>
    </w:p>
    <w:p w14:paraId="037B7DE2" w14:textId="0F29948F" w:rsidR="00CC0165" w:rsidRPr="008E2F83" w:rsidRDefault="000F6959" w:rsidP="00DD72A0">
      <w:pPr>
        <w:pStyle w:val="ListParagraph"/>
        <w:numPr>
          <w:ilvl w:val="2"/>
          <w:numId w:val="11"/>
        </w:numPr>
        <w:rPr>
          <w:rFonts w:asciiTheme="majorBidi" w:hAnsiTheme="majorBidi" w:cstheme="majorBidi"/>
          <w:lang w:val="en-US"/>
        </w:rPr>
      </w:pPr>
      <w:r w:rsidRPr="008E2F83">
        <w:rPr>
          <w:rFonts w:asciiTheme="majorBidi" w:hAnsiTheme="majorBidi" w:cstheme="majorBidi"/>
          <w:u w:val="single"/>
          <w:lang w:val="en-US"/>
        </w:rPr>
        <w:t xml:space="preserve">Approach 2-2: </w:t>
      </w:r>
      <w:r w:rsidR="00D767F9" w:rsidRPr="008E2F83">
        <w:rPr>
          <w:rFonts w:asciiTheme="majorBidi" w:hAnsiTheme="majorBidi" w:cstheme="majorBidi"/>
          <w:u w:val="single"/>
          <w:lang w:val="en-US"/>
        </w:rPr>
        <w:t xml:space="preserve">The </w:t>
      </w:r>
      <w:r w:rsidR="009B62CC" w:rsidRPr="008E2F83">
        <w:rPr>
          <w:rFonts w:asciiTheme="majorBidi" w:hAnsiTheme="majorBidi" w:cstheme="majorBidi"/>
          <w:u w:val="single"/>
          <w:lang w:val="en-US"/>
        </w:rPr>
        <w:t xml:space="preserve">model monitoring </w:t>
      </w:r>
      <w:r w:rsidR="00D767F9" w:rsidRPr="008E2F83">
        <w:rPr>
          <w:rFonts w:asciiTheme="majorBidi" w:hAnsiTheme="majorBidi" w:cstheme="majorBidi"/>
          <w:u w:val="single"/>
          <w:lang w:val="en-US"/>
        </w:rPr>
        <w:t xml:space="preserve">unit is </w:t>
      </w:r>
      <w:r w:rsidR="0021351B" w:rsidRPr="008E2F83">
        <w:rPr>
          <w:rFonts w:asciiTheme="majorBidi" w:hAnsiTheme="majorBidi" w:cstheme="majorBidi"/>
          <w:u w:val="single"/>
          <w:lang w:val="en-US"/>
        </w:rPr>
        <w:t>provided with ground-truth label or its approximation</w:t>
      </w:r>
      <w:r w:rsidR="00D767F9" w:rsidRPr="008E2F83">
        <w:rPr>
          <w:rFonts w:asciiTheme="majorBidi" w:hAnsiTheme="majorBidi" w:cstheme="majorBidi"/>
          <w:lang w:val="en-US"/>
        </w:rPr>
        <w:t>: D</w:t>
      </w:r>
      <w:r w:rsidR="00510903" w:rsidRPr="008E2F83">
        <w:rPr>
          <w:rFonts w:asciiTheme="majorBidi" w:hAnsiTheme="majorBidi" w:cstheme="majorBidi"/>
          <w:lang w:val="en-US"/>
        </w:rPr>
        <w:t xml:space="preserve">epending on the type of model output, a distance measure such as Euclidean distance </w:t>
      </w:r>
      <w:r w:rsidR="00825173" w:rsidRPr="008E2F83">
        <w:rPr>
          <w:rFonts w:asciiTheme="majorBidi" w:hAnsiTheme="majorBidi" w:cstheme="majorBidi"/>
          <w:lang w:val="en-US"/>
        </w:rPr>
        <w:t>between the model output</w:t>
      </w:r>
      <w:r w:rsidR="000F65D2" w:rsidRPr="008E2F83">
        <w:rPr>
          <w:rFonts w:asciiTheme="majorBidi" w:hAnsiTheme="majorBidi" w:cstheme="majorBidi"/>
          <w:lang w:val="en-US"/>
        </w:rPr>
        <w:t>s</w:t>
      </w:r>
      <w:r w:rsidR="00825173" w:rsidRPr="008E2F83">
        <w:rPr>
          <w:rFonts w:asciiTheme="majorBidi" w:hAnsiTheme="majorBidi" w:cstheme="majorBidi"/>
          <w:lang w:val="en-US"/>
        </w:rPr>
        <w:t xml:space="preserve"> and the ground-truth labels </w:t>
      </w:r>
      <w:r w:rsidR="00510903" w:rsidRPr="008E2F83">
        <w:rPr>
          <w:rFonts w:asciiTheme="majorBidi" w:hAnsiTheme="majorBidi" w:cstheme="majorBidi"/>
          <w:lang w:val="en-US"/>
        </w:rPr>
        <w:t xml:space="preserve">for continuous </w:t>
      </w:r>
      <w:r w:rsidR="00FC15A3" w:rsidRPr="008E2F83">
        <w:rPr>
          <w:rFonts w:asciiTheme="majorBidi" w:hAnsiTheme="majorBidi" w:cstheme="majorBidi"/>
          <w:lang w:val="en-US"/>
        </w:rPr>
        <w:t xml:space="preserve">value outputs and Hamming distance </w:t>
      </w:r>
      <w:r w:rsidR="000F65D2" w:rsidRPr="008E2F83">
        <w:rPr>
          <w:rFonts w:asciiTheme="majorBidi" w:hAnsiTheme="majorBidi" w:cstheme="majorBidi"/>
          <w:lang w:val="en-US"/>
        </w:rPr>
        <w:t xml:space="preserve">between the model outputs and the ground-truth labels </w:t>
      </w:r>
      <w:r w:rsidR="00FC15A3" w:rsidRPr="008E2F83">
        <w:rPr>
          <w:rFonts w:asciiTheme="majorBidi" w:hAnsiTheme="majorBidi" w:cstheme="majorBidi"/>
          <w:lang w:val="en-US"/>
        </w:rPr>
        <w:t>for binary outputs (e.g. LOS</w:t>
      </w:r>
      <w:r w:rsidR="00825173" w:rsidRPr="008E2F83">
        <w:rPr>
          <w:rFonts w:asciiTheme="majorBidi" w:hAnsiTheme="majorBidi" w:cstheme="majorBidi"/>
          <w:lang w:val="en-US"/>
        </w:rPr>
        <w:t>/NLOS</w:t>
      </w:r>
      <w:r w:rsidR="00FC15A3" w:rsidRPr="008E2F83">
        <w:rPr>
          <w:rFonts w:asciiTheme="majorBidi" w:hAnsiTheme="majorBidi" w:cstheme="majorBidi"/>
          <w:lang w:val="en-US"/>
        </w:rPr>
        <w:t>)</w:t>
      </w:r>
      <w:r w:rsidR="00147A60" w:rsidRPr="008E2F83">
        <w:rPr>
          <w:rFonts w:asciiTheme="majorBidi" w:hAnsiTheme="majorBidi" w:cstheme="majorBidi"/>
          <w:lang w:val="en-US"/>
        </w:rPr>
        <w:t xml:space="preserve"> can be </w:t>
      </w:r>
      <w:r w:rsidR="00AB4F9A" w:rsidRPr="008E2F83">
        <w:rPr>
          <w:rFonts w:asciiTheme="majorBidi" w:hAnsiTheme="majorBidi" w:cstheme="majorBidi"/>
          <w:lang w:val="en-US"/>
        </w:rPr>
        <w:t>calculat</w:t>
      </w:r>
      <w:r w:rsidR="00147A60" w:rsidRPr="008E2F83">
        <w:rPr>
          <w:rFonts w:asciiTheme="majorBidi" w:hAnsiTheme="majorBidi" w:cstheme="majorBidi"/>
          <w:lang w:val="en-US"/>
        </w:rPr>
        <w:t xml:space="preserve">ed. </w:t>
      </w:r>
      <w:r w:rsidR="00172A3D" w:rsidRPr="008E2F83">
        <w:rPr>
          <w:rFonts w:asciiTheme="majorBidi" w:hAnsiTheme="majorBidi" w:cstheme="majorBidi"/>
          <w:lang w:val="en-US"/>
        </w:rPr>
        <w:t xml:space="preserve">The </w:t>
      </w:r>
      <w:r w:rsidR="00AB4F9A" w:rsidRPr="008E2F83">
        <w:rPr>
          <w:rFonts w:asciiTheme="majorBidi" w:hAnsiTheme="majorBidi" w:cstheme="majorBidi"/>
          <w:lang w:val="en-US"/>
        </w:rPr>
        <w:t>calculated distance can be compared with a threshold</w:t>
      </w:r>
      <w:r w:rsidR="000B654C" w:rsidRPr="008E2F83">
        <w:rPr>
          <w:rFonts w:asciiTheme="majorBidi" w:hAnsiTheme="majorBidi" w:cstheme="majorBidi"/>
          <w:lang w:val="en-US"/>
        </w:rPr>
        <w:t xml:space="preserve"> to decide whether there is a significant </w:t>
      </w:r>
      <w:r w:rsidR="00C55D5D" w:rsidRPr="008E2F83">
        <w:rPr>
          <w:rFonts w:asciiTheme="majorBidi" w:hAnsiTheme="majorBidi" w:cstheme="majorBidi"/>
          <w:lang w:val="en-US"/>
        </w:rPr>
        <w:t xml:space="preserve">difference </w:t>
      </w:r>
      <w:r w:rsidR="00C55D5D" w:rsidRPr="008E2F83">
        <w:rPr>
          <w:rFonts w:asciiTheme="majorBidi" w:hAnsiTheme="majorBidi" w:cstheme="majorBidi"/>
          <w:lang w:val="en-US"/>
        </w:rPr>
        <w:lastRenderedPageBreak/>
        <w:t xml:space="preserve">between the output and ground-truth label or its approximation. </w:t>
      </w:r>
      <w:r w:rsidR="00EB09FC" w:rsidRPr="008E2F83">
        <w:rPr>
          <w:rFonts w:asciiTheme="majorBidi" w:hAnsiTheme="majorBidi" w:cstheme="majorBidi"/>
          <w:lang w:val="en-US"/>
        </w:rPr>
        <w:t>For the cases where the AI/ML model resides in UE, i.e. case 1 and 2a, the following can be configured and signaled to the UE by the network:</w:t>
      </w:r>
    </w:p>
    <w:p w14:paraId="4CE8F09B" w14:textId="4C82C206" w:rsidR="009D6A18" w:rsidRPr="008E2F83" w:rsidRDefault="009D6A18" w:rsidP="00DD72A0">
      <w:pPr>
        <w:pStyle w:val="ListParagraph"/>
        <w:numPr>
          <w:ilvl w:val="3"/>
          <w:numId w:val="11"/>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DB5F4D" w:rsidRPr="008E2F83">
        <w:rPr>
          <w:rFonts w:asciiTheme="majorBidi" w:hAnsiTheme="majorBidi" w:cstheme="majorBidi"/>
          <w:lang w:val="en-US"/>
        </w:rPr>
        <w:t>.</w:t>
      </w:r>
    </w:p>
    <w:p w14:paraId="1F6356F5" w14:textId="7CCBDAF8" w:rsidR="009D6A18" w:rsidRPr="008E2F83" w:rsidRDefault="009D6A18" w:rsidP="00DD72A0">
      <w:pPr>
        <w:pStyle w:val="ListParagraph"/>
        <w:numPr>
          <w:ilvl w:val="3"/>
          <w:numId w:val="11"/>
        </w:numPr>
        <w:rPr>
          <w:rFonts w:asciiTheme="majorBidi" w:hAnsiTheme="majorBidi" w:cstheme="majorBidi"/>
          <w:lang w:val="en-US"/>
        </w:rPr>
      </w:pPr>
      <w:r w:rsidRPr="008E2F83">
        <w:rPr>
          <w:rFonts w:asciiTheme="majorBidi" w:hAnsiTheme="majorBidi" w:cstheme="majorBidi"/>
          <w:lang w:val="en-US"/>
        </w:rPr>
        <w:t xml:space="preserve">Type of </w:t>
      </w:r>
      <w:r w:rsidR="00EB09FC" w:rsidRPr="008E2F83">
        <w:rPr>
          <w:rFonts w:asciiTheme="majorBidi" w:hAnsiTheme="majorBidi" w:cstheme="majorBidi"/>
          <w:lang w:val="en-US"/>
        </w:rPr>
        <w:t>distance calculation method</w:t>
      </w:r>
      <w:r w:rsidRPr="008E2F83">
        <w:rPr>
          <w:rFonts w:asciiTheme="majorBidi" w:hAnsiTheme="majorBidi" w:cstheme="majorBidi"/>
          <w:lang w:val="en-US"/>
        </w:rPr>
        <w:t xml:space="preserve"> and its corresponding </w:t>
      </w:r>
      <w:r w:rsidR="00EB09FC" w:rsidRPr="008E2F83">
        <w:rPr>
          <w:rFonts w:asciiTheme="majorBidi" w:hAnsiTheme="majorBidi" w:cstheme="majorBidi"/>
          <w:lang w:val="en-US"/>
        </w:rPr>
        <w:t>threshold</w:t>
      </w:r>
      <w:r w:rsidRPr="008E2F83">
        <w:rPr>
          <w:rFonts w:asciiTheme="majorBidi" w:hAnsiTheme="majorBidi" w:cstheme="majorBidi"/>
          <w:lang w:val="en-US"/>
        </w:rPr>
        <w:t xml:space="preserve"> value</w:t>
      </w:r>
      <w:r w:rsidR="00DB5F4D" w:rsidRPr="008E2F83">
        <w:rPr>
          <w:rFonts w:asciiTheme="majorBidi" w:hAnsiTheme="majorBidi" w:cstheme="majorBidi"/>
          <w:lang w:val="en-US"/>
        </w:rPr>
        <w:t>.</w:t>
      </w:r>
    </w:p>
    <w:p w14:paraId="0CC3002F" w14:textId="0AFE5128" w:rsidR="00E92DB9"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It should be noted that a combination of the above approaches can be also used for functionality/model monitoring.</w:t>
      </w:r>
    </w:p>
    <w:p w14:paraId="215D7C9A" w14:textId="6A8AF674" w:rsidR="00E9797E"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In our view, t</w:t>
      </w:r>
      <w:r w:rsidR="00F023E8" w:rsidRPr="00956A17">
        <w:rPr>
          <w:rFonts w:asciiTheme="majorBidi" w:hAnsiTheme="majorBidi" w:cstheme="majorBidi"/>
          <w:sz w:val="22"/>
          <w:szCs w:val="22"/>
          <w:lang w:val="en-US"/>
        </w:rPr>
        <w:t>he functionality/model monitoring based on model input can be considered as the first level of monitoring for any significant changes in the measured data which in turn may imply significant changes in aspects such as deployment scenario where the AI/ML model is being applied.</w:t>
      </w:r>
      <w:r w:rsidRPr="00956A17">
        <w:rPr>
          <w:rFonts w:asciiTheme="majorBidi" w:hAnsiTheme="majorBidi" w:cstheme="majorBidi"/>
          <w:sz w:val="22"/>
          <w:szCs w:val="22"/>
          <w:lang w:val="en-US"/>
        </w:rPr>
        <w:t xml:space="preserve"> On the other hand, t</w:t>
      </w:r>
      <w:r w:rsidR="00E9797E" w:rsidRPr="00956A17">
        <w:rPr>
          <w:rFonts w:asciiTheme="majorBidi" w:hAnsiTheme="majorBidi" w:cstheme="majorBidi"/>
          <w:sz w:val="22"/>
          <w:szCs w:val="22"/>
          <w:lang w:val="en-US"/>
        </w:rPr>
        <w:t>he functionality/model monitoring based on model out</w:t>
      </w:r>
      <w:r w:rsidR="007624C6" w:rsidRPr="00956A17">
        <w:rPr>
          <w:rFonts w:asciiTheme="majorBidi" w:hAnsiTheme="majorBidi" w:cstheme="majorBidi"/>
          <w:sz w:val="22"/>
          <w:szCs w:val="22"/>
          <w:lang w:val="en-US"/>
        </w:rPr>
        <w:t>put</w:t>
      </w:r>
      <w:r w:rsidR="00E9797E" w:rsidRPr="00956A17">
        <w:rPr>
          <w:rFonts w:asciiTheme="majorBidi" w:hAnsiTheme="majorBidi" w:cstheme="majorBidi"/>
          <w:sz w:val="22"/>
          <w:szCs w:val="22"/>
          <w:lang w:val="en-US"/>
        </w:rPr>
        <w:t xml:space="preserve"> can be considered as the </w:t>
      </w:r>
      <w:r w:rsidR="007624C6" w:rsidRPr="00956A17">
        <w:rPr>
          <w:rFonts w:asciiTheme="majorBidi" w:hAnsiTheme="majorBidi" w:cstheme="majorBidi"/>
          <w:sz w:val="22"/>
          <w:szCs w:val="22"/>
          <w:lang w:val="en-US"/>
        </w:rPr>
        <w:t>second</w:t>
      </w:r>
      <w:r w:rsidR="00E9797E" w:rsidRPr="00956A17">
        <w:rPr>
          <w:rFonts w:asciiTheme="majorBidi" w:hAnsiTheme="majorBidi" w:cstheme="majorBidi"/>
          <w:sz w:val="22"/>
          <w:szCs w:val="22"/>
          <w:lang w:val="en-US"/>
        </w:rPr>
        <w:t xml:space="preserve"> level of monitoring for any significant changes </w:t>
      </w:r>
      <w:r w:rsidR="007624C6" w:rsidRPr="00956A17">
        <w:rPr>
          <w:rFonts w:asciiTheme="majorBidi" w:hAnsiTheme="majorBidi" w:cstheme="majorBidi"/>
          <w:sz w:val="22"/>
          <w:szCs w:val="22"/>
          <w:lang w:val="en-US"/>
        </w:rPr>
        <w:t xml:space="preserve">in the </w:t>
      </w:r>
      <w:r w:rsidR="00487486" w:rsidRPr="00956A17">
        <w:rPr>
          <w:rFonts w:asciiTheme="majorBidi" w:hAnsiTheme="majorBidi" w:cstheme="majorBidi"/>
          <w:sz w:val="22"/>
          <w:szCs w:val="22"/>
          <w:lang w:val="en-US"/>
        </w:rPr>
        <w:t>measured data</w:t>
      </w:r>
      <w:r w:rsidR="00C5045F" w:rsidRPr="00956A17">
        <w:rPr>
          <w:rFonts w:asciiTheme="majorBidi" w:hAnsiTheme="majorBidi" w:cstheme="majorBidi"/>
          <w:sz w:val="22"/>
          <w:szCs w:val="22"/>
          <w:lang w:val="en-US"/>
        </w:rPr>
        <w:t xml:space="preserve"> which </w:t>
      </w:r>
      <w:r w:rsidR="00BE7D3B" w:rsidRPr="00956A17">
        <w:rPr>
          <w:rFonts w:asciiTheme="majorBidi" w:hAnsiTheme="majorBidi" w:cstheme="majorBidi"/>
          <w:sz w:val="22"/>
          <w:szCs w:val="22"/>
          <w:lang w:val="en-US"/>
        </w:rPr>
        <w:t>may not be detectable</w:t>
      </w:r>
      <w:r w:rsidR="00C5045F" w:rsidRPr="00956A17">
        <w:rPr>
          <w:rFonts w:asciiTheme="majorBidi" w:hAnsiTheme="majorBidi" w:cstheme="majorBidi"/>
          <w:sz w:val="22"/>
          <w:szCs w:val="22"/>
          <w:lang w:val="en-US"/>
        </w:rPr>
        <w:t xml:space="preserve"> by monitoring </w:t>
      </w:r>
      <w:r w:rsidR="00B66AF7" w:rsidRPr="00956A17">
        <w:rPr>
          <w:rFonts w:asciiTheme="majorBidi" w:hAnsiTheme="majorBidi" w:cstheme="majorBidi"/>
          <w:sz w:val="22"/>
          <w:szCs w:val="22"/>
          <w:lang w:val="en-US"/>
        </w:rPr>
        <w:t>the model input</w:t>
      </w:r>
      <w:r w:rsidR="00BB6DAC" w:rsidRPr="00956A17">
        <w:rPr>
          <w:rFonts w:asciiTheme="majorBidi" w:hAnsiTheme="majorBidi" w:cstheme="majorBidi"/>
          <w:sz w:val="22"/>
          <w:szCs w:val="22"/>
          <w:lang w:val="en-US"/>
        </w:rPr>
        <w:t xml:space="preserve"> but </w:t>
      </w:r>
      <w:r w:rsidR="00F023E8" w:rsidRPr="00956A17">
        <w:rPr>
          <w:rFonts w:asciiTheme="majorBidi" w:hAnsiTheme="majorBidi" w:cstheme="majorBidi"/>
          <w:sz w:val="22"/>
          <w:szCs w:val="22"/>
          <w:lang w:val="en-US"/>
        </w:rPr>
        <w:t>is potentially detectable at model output</w:t>
      </w:r>
      <w:r w:rsidR="00B47BCC" w:rsidRPr="00956A17">
        <w:rPr>
          <w:rFonts w:asciiTheme="majorBidi" w:hAnsiTheme="majorBidi" w:cstheme="majorBidi"/>
          <w:sz w:val="22"/>
          <w:szCs w:val="22"/>
          <w:lang w:val="en-US"/>
        </w:rPr>
        <w:t xml:space="preserve">. Therefore, </w:t>
      </w:r>
      <w:r w:rsidR="00825ED0" w:rsidRPr="00956A17">
        <w:rPr>
          <w:rFonts w:asciiTheme="majorBidi" w:hAnsiTheme="majorBidi" w:cstheme="majorBidi"/>
          <w:sz w:val="22"/>
          <w:szCs w:val="22"/>
          <w:lang w:val="en-US"/>
        </w:rPr>
        <w:t xml:space="preserve">both approaches complement each other </w:t>
      </w:r>
      <w:r w:rsidR="003931BA" w:rsidRPr="00956A17">
        <w:rPr>
          <w:rFonts w:asciiTheme="majorBidi" w:hAnsiTheme="majorBidi" w:cstheme="majorBidi"/>
          <w:sz w:val="22"/>
          <w:szCs w:val="22"/>
          <w:lang w:val="en-US"/>
        </w:rPr>
        <w:t>to have</w:t>
      </w:r>
      <w:r w:rsidR="00825ED0" w:rsidRPr="00956A17">
        <w:rPr>
          <w:rFonts w:asciiTheme="majorBidi" w:hAnsiTheme="majorBidi" w:cstheme="majorBidi"/>
          <w:sz w:val="22"/>
          <w:szCs w:val="22"/>
          <w:lang w:val="en-US"/>
        </w:rPr>
        <w:t xml:space="preserve"> a holistic functionality/model monitoring framework</w:t>
      </w:r>
      <w:r w:rsidR="003931BA" w:rsidRPr="00956A17">
        <w:rPr>
          <w:rFonts w:asciiTheme="majorBidi" w:hAnsiTheme="majorBidi" w:cstheme="majorBidi"/>
          <w:sz w:val="22"/>
          <w:szCs w:val="22"/>
          <w:lang w:val="en-US"/>
        </w:rPr>
        <w:t>, and so, should be supported</w:t>
      </w:r>
      <w:r w:rsidR="00466BE5" w:rsidRPr="00956A17">
        <w:rPr>
          <w:rFonts w:asciiTheme="majorBidi" w:hAnsiTheme="majorBidi" w:cstheme="majorBidi"/>
          <w:sz w:val="22"/>
          <w:szCs w:val="22"/>
          <w:lang w:val="en-US"/>
        </w:rPr>
        <w:t>.</w:t>
      </w:r>
    </w:p>
    <w:p w14:paraId="088B847B" w14:textId="77777777" w:rsidR="00DD5B43" w:rsidRPr="00956A17" w:rsidRDefault="00DD5B43" w:rsidP="00E92DB9">
      <w:pPr>
        <w:rPr>
          <w:rFonts w:asciiTheme="majorBidi" w:hAnsiTheme="majorBidi" w:cstheme="majorBidi"/>
          <w:sz w:val="22"/>
          <w:szCs w:val="22"/>
          <w:lang w:val="en-US"/>
        </w:rPr>
      </w:pPr>
    </w:p>
    <w:p w14:paraId="38F6EF1C" w14:textId="23D590A8" w:rsidR="00F11D30" w:rsidRPr="00891C66" w:rsidRDefault="00DB531F"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DD5B43">
        <w:rPr>
          <w:rFonts w:asciiTheme="majorBidi" w:hAnsiTheme="majorBidi" w:cstheme="majorBidi"/>
          <w:b/>
          <w:bCs/>
          <w:i/>
          <w:iCs/>
          <w:sz w:val="22"/>
          <w:szCs w:val="22"/>
          <w:lang w:val="en-US"/>
        </w:rPr>
        <w:t>17</w:t>
      </w:r>
      <w:r w:rsidR="002E6922" w:rsidRPr="0016527E">
        <w:rPr>
          <w:rFonts w:asciiTheme="majorBidi" w:hAnsiTheme="majorBidi" w:cstheme="majorBidi"/>
          <w:b/>
          <w:i/>
          <w:sz w:val="22"/>
          <w:szCs w:val="22"/>
          <w:lang w:val="en-US"/>
        </w:rPr>
        <w:t>:</w:t>
      </w:r>
      <w:r w:rsidR="002E6922" w:rsidRPr="00891C66">
        <w:rPr>
          <w:rFonts w:asciiTheme="majorBidi" w:hAnsiTheme="majorBidi" w:cstheme="majorBidi"/>
          <w:b/>
          <w:i/>
          <w:sz w:val="22"/>
          <w:szCs w:val="22"/>
          <w:lang w:val="en-US"/>
        </w:rPr>
        <w:t xml:space="preserve"> </w:t>
      </w:r>
    </w:p>
    <w:p w14:paraId="107A7F4A" w14:textId="120DDD7E" w:rsidR="00DB531F" w:rsidRPr="008E2F83" w:rsidRDefault="00466BE5" w:rsidP="00DD72A0">
      <w:pPr>
        <w:pStyle w:val="ListParagraph"/>
        <w:numPr>
          <w:ilvl w:val="0"/>
          <w:numId w:val="14"/>
        </w:numPr>
        <w:spacing w:after="240"/>
        <w:rPr>
          <w:rFonts w:asciiTheme="majorBidi" w:hAnsiTheme="majorBidi" w:cstheme="majorBidi"/>
          <w:i/>
          <w:iCs/>
          <w:lang w:val="en-US"/>
        </w:rPr>
      </w:pPr>
      <w:r w:rsidRPr="008E2F83">
        <w:rPr>
          <w:rFonts w:asciiTheme="majorBidi" w:hAnsiTheme="majorBidi" w:cstheme="majorBidi"/>
          <w:i/>
          <w:iCs/>
          <w:lang w:val="en-US"/>
        </w:rPr>
        <w:t xml:space="preserve">Support </w:t>
      </w:r>
      <w:r w:rsidR="0093334D" w:rsidRPr="008E2F83">
        <w:rPr>
          <w:rFonts w:asciiTheme="majorBidi" w:hAnsiTheme="majorBidi" w:cstheme="majorBidi"/>
          <w:i/>
          <w:iCs/>
          <w:lang w:val="en-US"/>
        </w:rPr>
        <w:t>both</w:t>
      </w:r>
      <w:r w:rsidR="00055F0A" w:rsidRPr="008E2F83">
        <w:rPr>
          <w:rFonts w:asciiTheme="majorBidi" w:hAnsiTheme="majorBidi" w:cstheme="majorBidi"/>
          <w:i/>
          <w:iCs/>
          <w:lang w:val="en-US"/>
        </w:rPr>
        <w:t xml:space="preserve"> input-based and output-based functionality/model monitoring</w:t>
      </w:r>
      <w:r w:rsidR="001F282C" w:rsidRPr="008E2F83">
        <w:rPr>
          <w:rFonts w:asciiTheme="majorBidi" w:hAnsiTheme="majorBidi" w:cstheme="majorBidi"/>
          <w:i/>
          <w:iCs/>
          <w:lang w:val="en-US"/>
        </w:rPr>
        <w:t xml:space="preserve"> for AI/ML based positioning.</w:t>
      </w:r>
    </w:p>
    <w:p w14:paraId="745DB889" w14:textId="77777777" w:rsidR="007312BD" w:rsidRDefault="007312BD" w:rsidP="00FC3F4E">
      <w:pPr>
        <w:spacing w:after="240"/>
        <w:rPr>
          <w:rFonts w:asciiTheme="majorBidi" w:hAnsiTheme="majorBidi" w:cstheme="majorBidi"/>
          <w:sz w:val="22"/>
          <w:szCs w:val="22"/>
          <w:lang w:val="en-US"/>
        </w:rPr>
      </w:pPr>
    </w:p>
    <w:p w14:paraId="729ADB29" w14:textId="7DE2798B" w:rsidR="00D27D29" w:rsidRPr="006910A2" w:rsidRDefault="001A02F6"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During RAN1 #116bis meeting, </w:t>
      </w:r>
      <w:r w:rsidR="00D27D29" w:rsidRPr="006910A2">
        <w:rPr>
          <w:rFonts w:asciiTheme="majorBidi" w:hAnsiTheme="majorBidi" w:cstheme="majorBidi"/>
          <w:sz w:val="22"/>
          <w:szCs w:val="22"/>
          <w:lang w:val="en-US"/>
        </w:rPr>
        <w:t xml:space="preserve">the following </w:t>
      </w:r>
      <w:r w:rsidR="00AB56FB" w:rsidRPr="006910A2">
        <w:rPr>
          <w:rFonts w:asciiTheme="majorBidi" w:hAnsiTheme="majorBidi" w:cstheme="majorBidi"/>
          <w:sz w:val="22"/>
          <w:szCs w:val="22"/>
          <w:lang w:val="en-US"/>
        </w:rPr>
        <w:t>was</w:t>
      </w:r>
      <w:r w:rsidR="00D27D29" w:rsidRPr="006910A2">
        <w:rPr>
          <w:rFonts w:asciiTheme="majorBidi" w:hAnsiTheme="majorBidi" w:cstheme="majorBidi"/>
          <w:sz w:val="22"/>
          <w:szCs w:val="22"/>
          <w:lang w:val="en-US"/>
        </w:rPr>
        <w:t xml:space="preserve"> agreed for label-based monitoring</w:t>
      </w:r>
      <w:r w:rsidR="00AB56FB" w:rsidRPr="006910A2">
        <w:rPr>
          <w:rFonts w:asciiTheme="majorBidi" w:hAnsiTheme="majorBidi" w:cstheme="majorBidi"/>
          <w:sz w:val="22"/>
          <w:szCs w:val="22"/>
          <w:lang w:val="en-US"/>
        </w:rPr>
        <w:t xml:space="preserve"> for Case 3a</w:t>
      </w:r>
      <w:r w:rsidR="00D27D29" w:rsidRPr="006910A2">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D27D29" w14:paraId="0CCE0767" w14:textId="77777777" w:rsidTr="00D27D29">
        <w:tc>
          <w:tcPr>
            <w:tcW w:w="9962" w:type="dxa"/>
          </w:tcPr>
          <w:p w14:paraId="237A88DA" w14:textId="77777777" w:rsidR="00AB56FB" w:rsidRPr="00AB56FB" w:rsidRDefault="00AB56FB" w:rsidP="00AB56FB">
            <w:pPr>
              <w:spacing w:after="0"/>
              <w:jc w:val="left"/>
              <w:rPr>
                <w:rFonts w:ascii="Times" w:eastAsia="DengXian" w:hAnsi="Times"/>
                <w:sz w:val="20"/>
                <w:highlight w:val="green"/>
                <w:lang w:eastAsia="zh-CN"/>
              </w:rPr>
            </w:pPr>
            <w:r w:rsidRPr="00AB56FB">
              <w:rPr>
                <w:rFonts w:ascii="Times" w:eastAsia="DengXian" w:hAnsi="Times" w:hint="eastAsia"/>
                <w:sz w:val="20"/>
                <w:highlight w:val="green"/>
                <w:lang w:eastAsia="zh-CN"/>
              </w:rPr>
              <w:t>Agreement</w:t>
            </w:r>
          </w:p>
          <w:p w14:paraId="2EE0E65E" w14:textId="77777777" w:rsidR="00AB56FB" w:rsidRPr="00AB56FB" w:rsidRDefault="00AB56FB" w:rsidP="00AB56FB">
            <w:pPr>
              <w:spacing w:after="0"/>
              <w:jc w:val="left"/>
              <w:rPr>
                <w:rFonts w:ascii="Times" w:eastAsia="Batang" w:hAnsi="Times"/>
                <w:sz w:val="20"/>
              </w:rPr>
            </w:pPr>
            <w:r w:rsidRPr="00AB56FB">
              <w:rPr>
                <w:rFonts w:ascii="Times" w:eastAsia="Batang" w:hAnsi="Times"/>
                <w:sz w:val="20"/>
              </w:rPr>
              <w:t xml:space="preserve">For AI/ML positioning Case 3a, for model performance monitoring metric calculation in label-based model monitoring, study the feasibility of the following options. </w:t>
            </w:r>
            <w:r w:rsidRPr="00AB56FB">
              <w:rPr>
                <w:rFonts w:ascii="Times" w:eastAsia="DengXian" w:hAnsi="Times" w:hint="eastAsia"/>
                <w:sz w:val="20"/>
                <w:lang w:eastAsia="zh-CN"/>
              </w:rPr>
              <w:t xml:space="preserve">To </w:t>
            </w:r>
            <w:r w:rsidRPr="00AB56FB">
              <w:rPr>
                <w:rFonts w:ascii="Times" w:eastAsia="Batang" w:hAnsi="Times"/>
                <w:sz w:val="20"/>
              </w:rPr>
              <w:t>provide information on how to generate information on ground truth label for each option.</w:t>
            </w:r>
          </w:p>
          <w:p w14:paraId="04F26F75" w14:textId="77777777" w:rsidR="00AB56FB" w:rsidRPr="00AB56FB" w:rsidRDefault="00AB56FB" w:rsidP="00DD72A0">
            <w:pPr>
              <w:numPr>
                <w:ilvl w:val="0"/>
                <w:numId w:val="30"/>
              </w:numPr>
              <w:spacing w:after="0"/>
              <w:jc w:val="left"/>
              <w:rPr>
                <w:rFonts w:ascii="Times" w:eastAsia="Batang" w:hAnsi="Times"/>
                <w:sz w:val="20"/>
              </w:rPr>
            </w:pPr>
            <w:r w:rsidRPr="00AB56FB">
              <w:rPr>
                <w:rFonts w:ascii="Times" w:eastAsia="Batang" w:hAnsi="Times"/>
                <w:sz w:val="20"/>
              </w:rPr>
              <w:t>Option A.</w:t>
            </w:r>
            <w:r w:rsidRPr="00AB56FB">
              <w:rPr>
                <w:rFonts w:ascii="Times" w:eastAsia="Batang" w:hAnsi="Times"/>
                <w:sz w:val="20"/>
              </w:rPr>
              <w:tab/>
              <w:t>NG-RAN node performs monitoring metric calculation for its own model.</w:t>
            </w:r>
          </w:p>
          <w:p w14:paraId="63AA7DAB" w14:textId="77777777" w:rsidR="00AB56FB" w:rsidRPr="00AB56FB" w:rsidRDefault="00AB56FB" w:rsidP="00DD72A0">
            <w:pPr>
              <w:numPr>
                <w:ilvl w:val="0"/>
                <w:numId w:val="30"/>
              </w:numPr>
              <w:spacing w:after="0"/>
              <w:jc w:val="left"/>
              <w:rPr>
                <w:rFonts w:ascii="Times" w:eastAsia="Batang" w:hAnsi="Times"/>
                <w:sz w:val="20"/>
              </w:rPr>
            </w:pPr>
            <w:r w:rsidRPr="00AB56FB">
              <w:rPr>
                <w:rFonts w:ascii="Times" w:eastAsia="Batang" w:hAnsi="Times"/>
                <w:sz w:val="20"/>
              </w:rPr>
              <w:t>Option B.</w:t>
            </w:r>
            <w:r w:rsidRPr="00AB56FB">
              <w:rPr>
                <w:rFonts w:ascii="Times" w:eastAsia="Batang" w:hAnsi="Times"/>
                <w:sz w:val="20"/>
              </w:rPr>
              <w:tab/>
              <w:t>LMF performs monitoring metric calculation for the model located at the NG-RAN node.</w:t>
            </w:r>
          </w:p>
          <w:p w14:paraId="1EA402BB" w14:textId="77777777" w:rsidR="00AB56FB" w:rsidRPr="00AB56FB" w:rsidRDefault="00AB56FB" w:rsidP="00AB56FB">
            <w:pPr>
              <w:spacing w:after="0"/>
              <w:jc w:val="left"/>
              <w:rPr>
                <w:rFonts w:ascii="Times" w:eastAsia="Batang" w:hAnsi="Times"/>
                <w:sz w:val="20"/>
              </w:rPr>
            </w:pPr>
            <w:r w:rsidRPr="00AB56FB">
              <w:rPr>
                <w:rFonts w:ascii="Times" w:eastAsia="Batang" w:hAnsi="Times"/>
                <w:sz w:val="20"/>
              </w:rPr>
              <w:t xml:space="preserve">Note: </w:t>
            </w:r>
            <w:r w:rsidRPr="00AB56FB">
              <w:rPr>
                <w:rFonts w:ascii="Times" w:eastAsia="DengXian" w:hAnsi="Times" w:hint="eastAsia"/>
                <w:sz w:val="20"/>
                <w:lang w:eastAsia="zh-CN"/>
              </w:rPr>
              <w:t>Final s</w:t>
            </w:r>
            <w:r w:rsidRPr="00AB56FB">
              <w:rPr>
                <w:rFonts w:ascii="Times" w:eastAsia="Batang" w:hAnsi="Times" w:hint="eastAsia"/>
                <w:sz w:val="20"/>
              </w:rPr>
              <w:t xml:space="preserve">election of Option A and Option B is out of RAN1 scope, </w:t>
            </w:r>
            <w:r w:rsidRPr="00AB56FB">
              <w:rPr>
                <w:rFonts w:ascii="Times" w:eastAsia="DengXian" w:hAnsi="Times" w:hint="eastAsia"/>
                <w:sz w:val="20"/>
                <w:lang w:eastAsia="zh-CN"/>
              </w:rPr>
              <w:t xml:space="preserve">but RAN1 can make recommendation about the option(s), </w:t>
            </w:r>
            <w:r w:rsidRPr="00AB56FB">
              <w:rPr>
                <w:rFonts w:ascii="Times" w:eastAsia="Batang" w:hAnsi="Times" w:hint="eastAsia"/>
                <w:sz w:val="20"/>
              </w:rPr>
              <w:t xml:space="preserve">and </w:t>
            </w:r>
            <w:r w:rsidRPr="00AB56FB">
              <w:rPr>
                <w:rFonts w:ascii="Times" w:eastAsia="Batang" w:hAnsi="Times"/>
                <w:sz w:val="20"/>
              </w:rPr>
              <w:t>potential support of Option A and/or Option B is pending RAN3 confirmation.</w:t>
            </w:r>
          </w:p>
          <w:p w14:paraId="02A84790" w14:textId="210229BE" w:rsidR="00D27D29" w:rsidRPr="00DD5B43" w:rsidRDefault="00AB56FB" w:rsidP="00DD5B43">
            <w:pPr>
              <w:spacing w:after="0"/>
              <w:jc w:val="left"/>
              <w:rPr>
                <w:rFonts w:ascii="Times" w:eastAsia="Batang" w:hAnsi="Times"/>
                <w:sz w:val="20"/>
              </w:rPr>
            </w:pPr>
            <w:r w:rsidRPr="00AB56FB">
              <w:rPr>
                <w:rFonts w:ascii="Times" w:eastAsia="Batang" w:hAnsi="Times"/>
                <w:sz w:val="20"/>
              </w:rPr>
              <w:t xml:space="preserve">Note: </w:t>
            </w:r>
            <w:r w:rsidRPr="00AB56FB">
              <w:rPr>
                <w:rFonts w:ascii="Times" w:eastAsia="DengXian" w:hAnsi="Times" w:hint="eastAsia"/>
                <w:sz w:val="20"/>
                <w:lang w:eastAsia="zh-CN"/>
              </w:rPr>
              <w:t>E</w:t>
            </w:r>
            <w:r w:rsidRPr="00AB56FB">
              <w:rPr>
                <w:rFonts w:ascii="Times" w:eastAsia="Batang" w:hAnsi="Times"/>
                <w:sz w:val="20"/>
              </w:rPr>
              <w:t>xact method to perform the monitoring metric calculation is up to implementation</w:t>
            </w:r>
          </w:p>
        </w:tc>
      </w:tr>
    </w:tbl>
    <w:p w14:paraId="7ABF43D6" w14:textId="6AF5CBDD" w:rsidR="00FC3F4E" w:rsidRPr="006910A2" w:rsidRDefault="001A02F6" w:rsidP="00FC3F4E">
      <w:pPr>
        <w:spacing w:after="240"/>
        <w:rPr>
          <w:rFonts w:asciiTheme="majorBidi" w:hAnsiTheme="majorBidi" w:cstheme="majorBidi"/>
          <w:sz w:val="22"/>
          <w:szCs w:val="22"/>
          <w:lang w:val="en-US"/>
        </w:rPr>
      </w:pPr>
      <w:r>
        <w:rPr>
          <w:rFonts w:asciiTheme="majorBidi" w:hAnsiTheme="majorBidi" w:cstheme="majorBidi"/>
          <w:lang w:val="en-US"/>
        </w:rPr>
        <w:t xml:space="preserve"> </w:t>
      </w:r>
    </w:p>
    <w:p w14:paraId="0F60536B" w14:textId="19359772" w:rsidR="0096381A" w:rsidRDefault="00F0419C"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Case 3a involves intermediate </w:t>
      </w:r>
      <w:r w:rsidR="009F32FE">
        <w:rPr>
          <w:rFonts w:asciiTheme="majorBidi" w:hAnsiTheme="majorBidi" w:cstheme="majorBidi"/>
          <w:sz w:val="22"/>
          <w:szCs w:val="22"/>
          <w:lang w:val="en-US"/>
        </w:rPr>
        <w:t xml:space="preserve">radio </w:t>
      </w:r>
      <w:r w:rsidRPr="006910A2">
        <w:rPr>
          <w:rFonts w:asciiTheme="majorBidi" w:hAnsiTheme="majorBidi" w:cstheme="majorBidi"/>
          <w:sz w:val="22"/>
          <w:szCs w:val="22"/>
          <w:lang w:val="en-US"/>
        </w:rPr>
        <w:t xml:space="preserve">metrics, e.g., RTOA, </w:t>
      </w:r>
      <w:r w:rsidR="009D6FB2" w:rsidRPr="006910A2">
        <w:rPr>
          <w:rFonts w:asciiTheme="majorBidi" w:hAnsiTheme="majorBidi" w:cstheme="majorBidi"/>
          <w:sz w:val="22"/>
          <w:szCs w:val="22"/>
          <w:lang w:val="en-US"/>
        </w:rPr>
        <w:t xml:space="preserve">gNB Rx-Tx time difference, </w:t>
      </w:r>
      <w:proofErr w:type="spellStart"/>
      <w:r w:rsidR="009D6FB2" w:rsidRPr="006910A2">
        <w:rPr>
          <w:rFonts w:asciiTheme="majorBidi" w:hAnsiTheme="majorBidi" w:cstheme="majorBidi"/>
          <w:sz w:val="22"/>
          <w:szCs w:val="22"/>
          <w:lang w:val="en-US"/>
        </w:rPr>
        <w:t>AoA</w:t>
      </w:r>
      <w:proofErr w:type="spellEnd"/>
      <w:r w:rsidR="009D6FB2" w:rsidRPr="006910A2">
        <w:rPr>
          <w:rFonts w:asciiTheme="majorBidi" w:hAnsiTheme="majorBidi" w:cstheme="majorBidi"/>
          <w:sz w:val="22"/>
          <w:szCs w:val="22"/>
          <w:lang w:val="en-US"/>
        </w:rPr>
        <w:t xml:space="preserve">, LOS/NLOS indication, etc. </w:t>
      </w:r>
      <w:r w:rsidR="00E31E8B">
        <w:rPr>
          <w:rFonts w:asciiTheme="majorBidi" w:hAnsiTheme="majorBidi" w:cstheme="majorBidi"/>
          <w:sz w:val="22"/>
          <w:szCs w:val="22"/>
          <w:lang w:val="en-US"/>
        </w:rPr>
        <w:t xml:space="preserve">In this case, per Option A, NG-RAN node </w:t>
      </w:r>
      <w:r w:rsidR="00A01052">
        <w:rPr>
          <w:rFonts w:asciiTheme="majorBidi" w:hAnsiTheme="majorBidi" w:cstheme="majorBidi"/>
          <w:sz w:val="22"/>
          <w:szCs w:val="22"/>
          <w:lang w:val="en-US"/>
        </w:rPr>
        <w:t>performs monitoring metric calculations</w:t>
      </w:r>
      <w:r w:rsidR="0056628F">
        <w:rPr>
          <w:rFonts w:asciiTheme="majorBidi" w:hAnsiTheme="majorBidi" w:cstheme="majorBidi"/>
          <w:sz w:val="22"/>
          <w:szCs w:val="22"/>
          <w:lang w:val="en-US"/>
        </w:rPr>
        <w:t xml:space="preserve">. Towards this, the ground-truth labels (or their approximations) may be generated/determined at the NG-RAN node </w:t>
      </w:r>
      <w:r w:rsidR="00E43CE9">
        <w:rPr>
          <w:rFonts w:asciiTheme="majorBidi" w:hAnsiTheme="majorBidi" w:cstheme="majorBidi"/>
          <w:sz w:val="22"/>
          <w:szCs w:val="22"/>
          <w:lang w:val="en-US"/>
        </w:rPr>
        <w:t>via implementation</w:t>
      </w:r>
      <w:r w:rsidR="00F47B45">
        <w:rPr>
          <w:rFonts w:asciiTheme="majorBidi" w:hAnsiTheme="majorBidi" w:cstheme="majorBidi"/>
          <w:sz w:val="22"/>
          <w:szCs w:val="22"/>
          <w:lang w:val="en-US"/>
        </w:rPr>
        <w:t xml:space="preserve"> (e.g., </w:t>
      </w:r>
      <w:r w:rsidR="00EB5568">
        <w:rPr>
          <w:rFonts w:asciiTheme="majorBidi" w:hAnsiTheme="majorBidi" w:cstheme="majorBidi"/>
          <w:sz w:val="22"/>
          <w:szCs w:val="22"/>
          <w:lang w:val="en-US"/>
        </w:rPr>
        <w:t>based on measurements for non-AI/ML-based</w:t>
      </w:r>
      <w:r w:rsidR="00DE13B7">
        <w:rPr>
          <w:rFonts w:asciiTheme="majorBidi" w:hAnsiTheme="majorBidi" w:cstheme="majorBidi"/>
          <w:sz w:val="22"/>
          <w:szCs w:val="22"/>
          <w:lang w:val="en-US"/>
        </w:rPr>
        <w:t xml:space="preserve"> and/or non-RAT-dependent</w:t>
      </w:r>
      <w:r w:rsidR="00EB5568">
        <w:rPr>
          <w:rFonts w:asciiTheme="majorBidi" w:hAnsiTheme="majorBidi" w:cstheme="majorBidi"/>
          <w:sz w:val="22"/>
          <w:szCs w:val="22"/>
          <w:lang w:val="en-US"/>
        </w:rPr>
        <w:t xml:space="preserve"> positioning</w:t>
      </w:r>
      <w:r w:rsidR="00DE13B7">
        <w:rPr>
          <w:rFonts w:asciiTheme="majorBidi" w:hAnsiTheme="majorBidi" w:cstheme="majorBidi"/>
          <w:sz w:val="22"/>
          <w:szCs w:val="22"/>
          <w:lang w:val="en-US"/>
        </w:rPr>
        <w:t xml:space="preserve"> methods</w:t>
      </w:r>
      <w:r w:rsidR="00EB5568">
        <w:rPr>
          <w:rFonts w:asciiTheme="majorBidi" w:hAnsiTheme="majorBidi" w:cstheme="majorBidi"/>
          <w:sz w:val="22"/>
          <w:szCs w:val="22"/>
          <w:lang w:val="en-US"/>
        </w:rPr>
        <w:t>)</w:t>
      </w:r>
      <w:r w:rsidR="00136354">
        <w:rPr>
          <w:rFonts w:asciiTheme="majorBidi" w:hAnsiTheme="majorBidi" w:cstheme="majorBidi"/>
          <w:sz w:val="22"/>
          <w:szCs w:val="22"/>
          <w:lang w:val="en-US"/>
        </w:rPr>
        <w:t>,</w:t>
      </w:r>
      <w:r w:rsidR="00E43CE9">
        <w:rPr>
          <w:rFonts w:asciiTheme="majorBidi" w:hAnsiTheme="majorBidi" w:cstheme="majorBidi"/>
          <w:sz w:val="22"/>
          <w:szCs w:val="22"/>
          <w:lang w:val="en-US"/>
        </w:rPr>
        <w:t xml:space="preserve"> or </w:t>
      </w:r>
      <w:r w:rsidR="00823465">
        <w:rPr>
          <w:rFonts w:asciiTheme="majorBidi" w:hAnsiTheme="majorBidi" w:cstheme="majorBidi"/>
          <w:sz w:val="22"/>
          <w:szCs w:val="22"/>
          <w:lang w:val="en-US"/>
        </w:rPr>
        <w:t xml:space="preserve">they may be </w:t>
      </w:r>
      <w:r w:rsidR="00B6579A">
        <w:rPr>
          <w:rFonts w:asciiTheme="majorBidi" w:hAnsiTheme="majorBidi" w:cstheme="majorBidi"/>
          <w:sz w:val="22"/>
          <w:szCs w:val="22"/>
          <w:lang w:val="en-US"/>
        </w:rPr>
        <w:t>determined</w:t>
      </w:r>
      <w:r w:rsidR="00823465">
        <w:rPr>
          <w:rFonts w:asciiTheme="majorBidi" w:hAnsiTheme="majorBidi" w:cstheme="majorBidi"/>
          <w:sz w:val="22"/>
          <w:szCs w:val="22"/>
          <w:lang w:val="en-US"/>
        </w:rPr>
        <w:t xml:space="preserve"> </w:t>
      </w:r>
      <w:r w:rsidR="00B6579A">
        <w:rPr>
          <w:rFonts w:asciiTheme="majorBidi" w:hAnsiTheme="majorBidi" w:cstheme="majorBidi"/>
          <w:sz w:val="22"/>
          <w:szCs w:val="22"/>
          <w:lang w:val="en-US"/>
        </w:rPr>
        <w:t>by</w:t>
      </w:r>
      <w:r w:rsidR="00823465">
        <w:rPr>
          <w:rFonts w:asciiTheme="majorBidi" w:hAnsiTheme="majorBidi" w:cstheme="majorBidi"/>
          <w:sz w:val="22"/>
          <w:szCs w:val="22"/>
          <w:lang w:val="en-US"/>
        </w:rPr>
        <w:t xml:space="preserve"> NG-RAN node </w:t>
      </w:r>
      <w:r w:rsidR="00B6579A">
        <w:rPr>
          <w:rFonts w:asciiTheme="majorBidi" w:hAnsiTheme="majorBidi" w:cstheme="majorBidi"/>
          <w:sz w:val="22"/>
          <w:szCs w:val="22"/>
          <w:lang w:val="en-US"/>
        </w:rPr>
        <w:t>based on assistance information received from the</w:t>
      </w:r>
      <w:r w:rsidR="00823465">
        <w:rPr>
          <w:rFonts w:asciiTheme="majorBidi" w:hAnsiTheme="majorBidi" w:cstheme="majorBidi"/>
          <w:sz w:val="22"/>
          <w:szCs w:val="22"/>
          <w:lang w:val="en-US"/>
        </w:rPr>
        <w:t xml:space="preserve"> LMF. </w:t>
      </w:r>
      <w:r w:rsidR="00B6579A">
        <w:rPr>
          <w:rFonts w:asciiTheme="majorBidi" w:hAnsiTheme="majorBidi" w:cstheme="majorBidi"/>
          <w:sz w:val="22"/>
          <w:szCs w:val="22"/>
          <w:lang w:val="en-US"/>
        </w:rPr>
        <w:t xml:space="preserve">Such assistance information may include </w:t>
      </w:r>
      <w:r w:rsidR="00171418">
        <w:rPr>
          <w:rFonts w:asciiTheme="majorBidi" w:hAnsiTheme="majorBidi" w:cstheme="majorBidi"/>
          <w:sz w:val="22"/>
          <w:szCs w:val="22"/>
          <w:lang w:val="en-US"/>
        </w:rPr>
        <w:t xml:space="preserve">approximations of the ground-truth labels that the LMF may derive </w:t>
      </w:r>
      <w:r w:rsidR="002204B9">
        <w:rPr>
          <w:rFonts w:asciiTheme="majorBidi" w:hAnsiTheme="majorBidi" w:cstheme="majorBidi"/>
          <w:sz w:val="22"/>
          <w:szCs w:val="22"/>
          <w:lang w:val="en-US"/>
        </w:rPr>
        <w:t>based on known location of a PRU or estimat</w:t>
      </w:r>
      <w:r w:rsidR="00B62500">
        <w:rPr>
          <w:rFonts w:asciiTheme="majorBidi" w:hAnsiTheme="majorBidi" w:cstheme="majorBidi"/>
          <w:sz w:val="22"/>
          <w:szCs w:val="22"/>
          <w:lang w:val="en-US"/>
        </w:rPr>
        <w:t>ed</w:t>
      </w:r>
      <w:r w:rsidR="002204B9">
        <w:rPr>
          <w:rFonts w:asciiTheme="majorBidi" w:hAnsiTheme="majorBidi" w:cstheme="majorBidi"/>
          <w:sz w:val="22"/>
          <w:szCs w:val="22"/>
          <w:lang w:val="en-US"/>
        </w:rPr>
        <w:t xml:space="preserve"> location of a non-PRU UE. </w:t>
      </w:r>
      <w:r w:rsidR="007D63D3" w:rsidRPr="006910A2">
        <w:rPr>
          <w:rFonts w:asciiTheme="majorBidi" w:hAnsiTheme="majorBidi" w:cstheme="majorBidi"/>
          <w:b/>
          <w:bCs/>
          <w:sz w:val="22"/>
          <w:szCs w:val="22"/>
          <w:lang w:val="en-US"/>
        </w:rPr>
        <w:t xml:space="preserve">As mentioned in the context of data collection for training in Section </w:t>
      </w:r>
      <w:r w:rsidR="007D63D3" w:rsidRPr="006910A2">
        <w:rPr>
          <w:rFonts w:asciiTheme="majorBidi" w:hAnsiTheme="majorBidi" w:cstheme="majorBidi"/>
          <w:b/>
          <w:bCs/>
          <w:sz w:val="22"/>
          <w:szCs w:val="22"/>
          <w:lang w:val="en-US"/>
        </w:rPr>
        <w:fldChar w:fldCharType="begin"/>
      </w:r>
      <w:r w:rsidR="007D63D3" w:rsidRPr="006910A2">
        <w:rPr>
          <w:rFonts w:asciiTheme="majorBidi" w:hAnsiTheme="majorBidi" w:cstheme="majorBidi"/>
          <w:b/>
          <w:bCs/>
          <w:sz w:val="22"/>
          <w:szCs w:val="22"/>
          <w:lang w:val="en-US"/>
        </w:rPr>
        <w:instrText xml:space="preserve"> REF _Ref166006831 \r \h </w:instrText>
      </w:r>
      <w:r w:rsidR="00314041">
        <w:rPr>
          <w:rFonts w:asciiTheme="majorBidi" w:hAnsiTheme="majorBidi" w:cstheme="majorBidi"/>
          <w:b/>
          <w:bCs/>
          <w:sz w:val="22"/>
          <w:szCs w:val="22"/>
          <w:lang w:val="en-US"/>
        </w:rPr>
        <w:instrText xml:space="preserve"> \* MERGEFORMAT </w:instrText>
      </w:r>
      <w:r w:rsidR="007D63D3" w:rsidRPr="006910A2">
        <w:rPr>
          <w:rFonts w:asciiTheme="majorBidi" w:hAnsiTheme="majorBidi" w:cstheme="majorBidi"/>
          <w:b/>
          <w:bCs/>
          <w:sz w:val="22"/>
          <w:szCs w:val="22"/>
          <w:lang w:val="en-US"/>
        </w:rPr>
      </w:r>
      <w:r w:rsidR="007D63D3" w:rsidRPr="006910A2">
        <w:rPr>
          <w:rFonts w:asciiTheme="majorBidi" w:hAnsiTheme="majorBidi" w:cstheme="majorBidi"/>
          <w:b/>
          <w:bCs/>
          <w:sz w:val="22"/>
          <w:szCs w:val="22"/>
          <w:lang w:val="en-US"/>
        </w:rPr>
        <w:fldChar w:fldCharType="separate"/>
      </w:r>
      <w:r w:rsidR="00CF143F">
        <w:rPr>
          <w:rFonts w:asciiTheme="majorBidi" w:hAnsiTheme="majorBidi" w:cstheme="majorBidi"/>
          <w:b/>
          <w:bCs/>
          <w:sz w:val="22"/>
          <w:szCs w:val="22"/>
          <w:lang w:val="en-US"/>
        </w:rPr>
        <w:t>3.1</w:t>
      </w:r>
      <w:r w:rsidR="007D63D3" w:rsidRPr="006910A2">
        <w:rPr>
          <w:rFonts w:asciiTheme="majorBidi" w:hAnsiTheme="majorBidi" w:cstheme="majorBidi"/>
          <w:b/>
          <w:bCs/>
          <w:sz w:val="22"/>
          <w:szCs w:val="22"/>
          <w:lang w:val="en-US"/>
        </w:rPr>
        <w:fldChar w:fldCharType="end"/>
      </w:r>
      <w:r w:rsidR="00B6579A" w:rsidRPr="006910A2">
        <w:rPr>
          <w:rFonts w:asciiTheme="majorBidi" w:hAnsiTheme="majorBidi" w:cstheme="majorBidi"/>
          <w:b/>
          <w:bCs/>
          <w:sz w:val="22"/>
          <w:szCs w:val="22"/>
          <w:lang w:val="en-US"/>
        </w:rPr>
        <w:t xml:space="preserve">, in general, </w:t>
      </w:r>
      <w:r w:rsidR="002204B9" w:rsidRPr="006910A2">
        <w:rPr>
          <w:rFonts w:asciiTheme="majorBidi" w:hAnsiTheme="majorBidi" w:cstheme="majorBidi"/>
          <w:b/>
          <w:bCs/>
          <w:sz w:val="22"/>
          <w:szCs w:val="22"/>
          <w:lang w:val="en-US"/>
        </w:rPr>
        <w:t xml:space="preserve">the LMF may not be able to generate </w:t>
      </w:r>
      <w:r w:rsidR="004B1CBB">
        <w:rPr>
          <w:rFonts w:asciiTheme="majorBidi" w:hAnsiTheme="majorBidi" w:cstheme="majorBidi"/>
          <w:b/>
          <w:bCs/>
          <w:sz w:val="22"/>
          <w:szCs w:val="22"/>
          <w:lang w:val="en-US"/>
        </w:rPr>
        <w:t>accurate</w:t>
      </w:r>
      <w:r w:rsidR="002204B9" w:rsidRPr="006910A2">
        <w:rPr>
          <w:rFonts w:asciiTheme="majorBidi" w:hAnsiTheme="majorBidi" w:cstheme="majorBidi"/>
          <w:b/>
          <w:bCs/>
          <w:sz w:val="22"/>
          <w:szCs w:val="22"/>
          <w:lang w:val="en-US"/>
        </w:rPr>
        <w:t xml:space="preserve"> ground-truth labels</w:t>
      </w:r>
      <w:r w:rsidR="009F32FE" w:rsidRPr="006910A2">
        <w:rPr>
          <w:rFonts w:asciiTheme="majorBidi" w:hAnsiTheme="majorBidi" w:cstheme="majorBidi"/>
          <w:b/>
          <w:bCs/>
          <w:sz w:val="22"/>
          <w:szCs w:val="22"/>
          <w:lang w:val="en-US"/>
        </w:rPr>
        <w:t xml:space="preserve"> (i.e., intermediate radio metrics) </w:t>
      </w:r>
      <w:r w:rsidR="00314041">
        <w:rPr>
          <w:rFonts w:asciiTheme="majorBidi" w:hAnsiTheme="majorBidi" w:cstheme="majorBidi"/>
          <w:b/>
          <w:bCs/>
          <w:sz w:val="22"/>
          <w:szCs w:val="22"/>
          <w:lang w:val="en-US"/>
        </w:rPr>
        <w:t xml:space="preserve">for monitoring </w:t>
      </w:r>
      <w:r w:rsidR="00B62500" w:rsidRPr="006910A2">
        <w:rPr>
          <w:rFonts w:asciiTheme="majorBidi" w:hAnsiTheme="majorBidi" w:cstheme="majorBidi"/>
          <w:b/>
          <w:bCs/>
          <w:sz w:val="22"/>
          <w:szCs w:val="22"/>
          <w:lang w:val="en-US"/>
        </w:rPr>
        <w:t xml:space="preserve">based on knowledge regarding the TRP location(s) and PRU/UE locations </w:t>
      </w:r>
      <w:r w:rsidR="009F32FE" w:rsidRPr="006910A2">
        <w:rPr>
          <w:rFonts w:asciiTheme="majorBidi" w:hAnsiTheme="majorBidi" w:cstheme="majorBidi"/>
          <w:b/>
          <w:bCs/>
          <w:sz w:val="22"/>
          <w:szCs w:val="22"/>
          <w:lang w:val="en-US"/>
        </w:rPr>
        <w:t xml:space="preserve">as the </w:t>
      </w:r>
      <w:r w:rsidR="00E97169" w:rsidRPr="006910A2">
        <w:rPr>
          <w:rFonts w:asciiTheme="majorBidi" w:hAnsiTheme="majorBidi" w:cstheme="majorBidi"/>
          <w:b/>
          <w:bCs/>
          <w:sz w:val="22"/>
          <w:szCs w:val="22"/>
          <w:lang w:val="en-US"/>
        </w:rPr>
        <w:t>mapping from intermediate radio metrics to location coordinates may not always be an invertible function.</w:t>
      </w:r>
      <w:r w:rsidR="00E97169">
        <w:rPr>
          <w:rFonts w:asciiTheme="majorBidi" w:hAnsiTheme="majorBidi" w:cstheme="majorBidi"/>
          <w:sz w:val="22"/>
          <w:szCs w:val="22"/>
          <w:lang w:val="en-US"/>
        </w:rPr>
        <w:t xml:space="preserve"> </w:t>
      </w:r>
      <w:r w:rsidR="009924B8">
        <w:rPr>
          <w:rFonts w:asciiTheme="majorBidi" w:hAnsiTheme="majorBidi" w:cstheme="majorBidi"/>
          <w:sz w:val="22"/>
          <w:szCs w:val="22"/>
          <w:lang w:val="en-US"/>
        </w:rPr>
        <w:t xml:space="preserve">This would be especially true for </w:t>
      </w:r>
      <w:r w:rsidR="001F64A7">
        <w:rPr>
          <w:rFonts w:asciiTheme="majorBidi" w:hAnsiTheme="majorBidi" w:cstheme="majorBidi"/>
          <w:sz w:val="22"/>
          <w:szCs w:val="22"/>
          <w:lang w:val="en-US"/>
        </w:rPr>
        <w:t xml:space="preserve">NLOS or NLOS-dominant links where the LOS path may be blocked. </w:t>
      </w:r>
      <w:r w:rsidR="003C611A">
        <w:rPr>
          <w:rFonts w:asciiTheme="majorBidi" w:hAnsiTheme="majorBidi" w:cstheme="majorBidi"/>
          <w:sz w:val="22"/>
          <w:szCs w:val="22"/>
          <w:lang w:val="en-US"/>
        </w:rPr>
        <w:t xml:space="preserve">The reliability/accuracy of </w:t>
      </w:r>
      <w:r w:rsidR="00C77210">
        <w:rPr>
          <w:rFonts w:asciiTheme="majorBidi" w:hAnsiTheme="majorBidi" w:cstheme="majorBidi"/>
          <w:sz w:val="22"/>
          <w:szCs w:val="22"/>
          <w:lang w:val="en-US"/>
        </w:rPr>
        <w:t xml:space="preserve">a label may be conveyed via use of </w:t>
      </w:r>
      <w:r w:rsidR="00397E46">
        <w:rPr>
          <w:rFonts w:asciiTheme="majorBidi" w:hAnsiTheme="majorBidi" w:cstheme="majorBidi"/>
          <w:sz w:val="22"/>
          <w:szCs w:val="22"/>
          <w:lang w:val="en-US"/>
        </w:rPr>
        <w:t>quality indicator for a label.</w:t>
      </w:r>
    </w:p>
    <w:p w14:paraId="721303A0" w14:textId="7A61A769" w:rsidR="00D9368B" w:rsidRDefault="009D2900" w:rsidP="00FC3F4E">
      <w:pPr>
        <w:spacing w:after="240"/>
        <w:rPr>
          <w:rFonts w:asciiTheme="majorBidi" w:hAnsiTheme="majorBidi" w:cstheme="majorBidi"/>
          <w:sz w:val="22"/>
          <w:szCs w:val="22"/>
          <w:lang w:val="en-US"/>
        </w:rPr>
      </w:pPr>
      <w:r>
        <w:rPr>
          <w:rFonts w:asciiTheme="majorBidi" w:hAnsiTheme="majorBidi" w:cstheme="majorBidi"/>
          <w:sz w:val="22"/>
          <w:szCs w:val="22"/>
          <w:lang w:val="en-US"/>
        </w:rPr>
        <w:t xml:space="preserve">For Option B, the model monitoring is performed at the LMF. To facilitate this, </w:t>
      </w:r>
      <w:r w:rsidR="006D06D7">
        <w:rPr>
          <w:rFonts w:asciiTheme="majorBidi" w:hAnsiTheme="majorBidi" w:cstheme="majorBidi"/>
          <w:sz w:val="22"/>
          <w:szCs w:val="22"/>
          <w:lang w:val="en-US"/>
        </w:rPr>
        <w:t xml:space="preserve">the model inputs and outputs need to be provided by the NG-RAN node to the LMF via </w:t>
      </w:r>
      <w:proofErr w:type="spellStart"/>
      <w:r w:rsidR="006D06D7">
        <w:rPr>
          <w:rFonts w:asciiTheme="majorBidi" w:hAnsiTheme="majorBidi" w:cstheme="majorBidi"/>
          <w:sz w:val="22"/>
          <w:szCs w:val="22"/>
          <w:lang w:val="en-US"/>
        </w:rPr>
        <w:t>NRPPa</w:t>
      </w:r>
      <w:proofErr w:type="spellEnd"/>
      <w:r w:rsidR="003F75C0">
        <w:rPr>
          <w:rFonts w:asciiTheme="majorBidi" w:hAnsiTheme="majorBidi" w:cstheme="majorBidi"/>
          <w:sz w:val="22"/>
          <w:szCs w:val="22"/>
          <w:lang w:val="en-US"/>
        </w:rPr>
        <w:t xml:space="preserve">. Then, the LMF </w:t>
      </w:r>
      <w:r w:rsidR="008C188C">
        <w:rPr>
          <w:rFonts w:asciiTheme="majorBidi" w:hAnsiTheme="majorBidi" w:cstheme="majorBidi"/>
          <w:sz w:val="22"/>
          <w:szCs w:val="22"/>
          <w:lang w:val="en-US"/>
        </w:rPr>
        <w:t xml:space="preserve">can </w:t>
      </w:r>
      <w:r w:rsidR="00391EB5">
        <w:rPr>
          <w:rFonts w:asciiTheme="majorBidi" w:hAnsiTheme="majorBidi" w:cstheme="majorBidi"/>
          <w:sz w:val="22"/>
          <w:szCs w:val="22"/>
          <w:lang w:val="en-US"/>
        </w:rPr>
        <w:t>assess the model/functionality performance against</w:t>
      </w:r>
      <w:r w:rsidR="00EC60EC">
        <w:rPr>
          <w:rFonts w:asciiTheme="majorBidi" w:hAnsiTheme="majorBidi" w:cstheme="majorBidi"/>
          <w:sz w:val="22"/>
          <w:szCs w:val="22"/>
          <w:lang w:val="en-US"/>
        </w:rPr>
        <w:t xml:space="preserve"> approximations of </w:t>
      </w:r>
      <w:r w:rsidR="00391EB5">
        <w:rPr>
          <w:rFonts w:asciiTheme="majorBidi" w:hAnsiTheme="majorBidi" w:cstheme="majorBidi"/>
          <w:sz w:val="22"/>
          <w:szCs w:val="22"/>
          <w:lang w:val="en-US"/>
        </w:rPr>
        <w:t xml:space="preserve">ground-truth labels </w:t>
      </w:r>
      <w:r w:rsidR="00363CCC">
        <w:rPr>
          <w:rFonts w:asciiTheme="majorBidi" w:hAnsiTheme="majorBidi" w:cstheme="majorBidi"/>
          <w:sz w:val="22"/>
          <w:szCs w:val="22"/>
          <w:lang w:val="en-US"/>
        </w:rPr>
        <w:t>at its end</w:t>
      </w:r>
      <w:r w:rsidR="005E4CDF">
        <w:rPr>
          <w:rFonts w:asciiTheme="majorBidi" w:hAnsiTheme="majorBidi" w:cstheme="majorBidi"/>
          <w:sz w:val="22"/>
          <w:szCs w:val="22"/>
          <w:lang w:val="en-US"/>
        </w:rPr>
        <w:t xml:space="preserve"> or ground-truth labels </w:t>
      </w:r>
      <w:r w:rsidR="00A81176">
        <w:rPr>
          <w:rFonts w:asciiTheme="majorBidi" w:hAnsiTheme="majorBidi" w:cstheme="majorBidi"/>
          <w:sz w:val="22"/>
          <w:szCs w:val="22"/>
          <w:lang w:val="en-US"/>
        </w:rPr>
        <w:t>obtained from the NG-RAN node</w:t>
      </w:r>
      <w:r w:rsidR="00363CCC">
        <w:rPr>
          <w:rFonts w:asciiTheme="majorBidi" w:hAnsiTheme="majorBidi" w:cstheme="majorBidi"/>
          <w:sz w:val="22"/>
          <w:szCs w:val="22"/>
          <w:lang w:val="en-US"/>
        </w:rPr>
        <w:t xml:space="preserve">. </w:t>
      </w:r>
    </w:p>
    <w:p w14:paraId="77248D0A" w14:textId="7E28949B" w:rsidR="005D341C" w:rsidRDefault="00711629" w:rsidP="00FC3F4E">
      <w:pPr>
        <w:spacing w:after="240"/>
        <w:rPr>
          <w:rFonts w:asciiTheme="majorBidi" w:hAnsiTheme="majorBidi" w:cstheme="majorBidi"/>
          <w:sz w:val="22"/>
          <w:szCs w:val="22"/>
          <w:lang w:val="en-US"/>
        </w:rPr>
      </w:pPr>
      <w:r>
        <w:rPr>
          <w:rFonts w:asciiTheme="majorBidi" w:hAnsiTheme="majorBidi" w:cstheme="majorBidi"/>
          <w:sz w:val="22"/>
          <w:szCs w:val="22"/>
          <w:lang w:val="en-US"/>
        </w:rPr>
        <w:lastRenderedPageBreak/>
        <w:t xml:space="preserve">In the context of Option B, the former (i.e., labels generated at NG-RAN node) would be </w:t>
      </w:r>
      <w:r w:rsidR="00D9368B">
        <w:rPr>
          <w:rFonts w:asciiTheme="majorBidi" w:hAnsiTheme="majorBidi" w:cstheme="majorBidi"/>
          <w:sz w:val="22"/>
          <w:szCs w:val="22"/>
          <w:lang w:val="en-US"/>
        </w:rPr>
        <w:t>preferable</w:t>
      </w:r>
      <w:r>
        <w:rPr>
          <w:rFonts w:asciiTheme="majorBidi" w:hAnsiTheme="majorBidi" w:cstheme="majorBidi"/>
          <w:sz w:val="22"/>
          <w:szCs w:val="22"/>
          <w:lang w:val="en-US"/>
        </w:rPr>
        <w:t xml:space="preserve">. </w:t>
      </w:r>
      <w:r w:rsidR="00363CCC">
        <w:rPr>
          <w:rFonts w:asciiTheme="majorBidi" w:hAnsiTheme="majorBidi" w:cstheme="majorBidi"/>
          <w:sz w:val="22"/>
          <w:szCs w:val="22"/>
          <w:lang w:val="en-US"/>
        </w:rPr>
        <w:t xml:space="preserve">For instance, known coordinates of PRUs with LOS links to the corresponding TRP(s) </w:t>
      </w:r>
      <w:r w:rsidR="0006226B">
        <w:rPr>
          <w:rFonts w:asciiTheme="majorBidi" w:hAnsiTheme="majorBidi" w:cstheme="majorBidi"/>
          <w:sz w:val="22"/>
          <w:szCs w:val="22"/>
          <w:lang w:val="en-US"/>
        </w:rPr>
        <w:t>under an NG-RAN node can be used to generate ground-truth labels against which the LMF may evaluate the performance of models at the NG-RAN node.</w:t>
      </w:r>
      <w:r w:rsidR="003B5D0E">
        <w:rPr>
          <w:rFonts w:asciiTheme="majorBidi" w:hAnsiTheme="majorBidi" w:cstheme="majorBidi"/>
          <w:sz w:val="22"/>
          <w:szCs w:val="22"/>
          <w:lang w:val="en-US"/>
        </w:rPr>
        <w:t xml:space="preserve"> </w:t>
      </w:r>
      <w:r w:rsidR="00862E41">
        <w:rPr>
          <w:rFonts w:asciiTheme="majorBidi" w:hAnsiTheme="majorBidi" w:cstheme="majorBidi"/>
          <w:sz w:val="22"/>
          <w:szCs w:val="22"/>
          <w:lang w:val="en-US"/>
        </w:rPr>
        <w:t>As for Option A</w:t>
      </w:r>
      <w:r w:rsidR="003B5D0E">
        <w:rPr>
          <w:rFonts w:asciiTheme="majorBidi" w:hAnsiTheme="majorBidi" w:cstheme="majorBidi"/>
          <w:sz w:val="22"/>
          <w:szCs w:val="22"/>
          <w:lang w:val="en-US"/>
        </w:rPr>
        <w:t xml:space="preserve">, it should be appreciated that a single method may not be sufficient </w:t>
      </w:r>
      <w:r w:rsidR="004403D2">
        <w:rPr>
          <w:rFonts w:asciiTheme="majorBidi" w:hAnsiTheme="majorBidi" w:cstheme="majorBidi"/>
          <w:sz w:val="22"/>
          <w:szCs w:val="22"/>
          <w:lang w:val="en-US"/>
        </w:rPr>
        <w:t xml:space="preserve">for proper monitoring of model performance and multiple methods may be utilized to evaluate model performance against suitable (approximations of) ground-truth labels. For instance, </w:t>
      </w:r>
      <w:r w:rsidR="00C17414">
        <w:rPr>
          <w:rFonts w:asciiTheme="majorBidi" w:hAnsiTheme="majorBidi" w:cstheme="majorBidi"/>
          <w:sz w:val="22"/>
          <w:szCs w:val="22"/>
          <w:lang w:val="en-US"/>
        </w:rPr>
        <w:t xml:space="preserve">only evaluating performance for PRUs with LOS links to the corresponding TRP(s) may not capture performance </w:t>
      </w:r>
      <w:r w:rsidR="00143375">
        <w:rPr>
          <w:rFonts w:asciiTheme="majorBidi" w:hAnsiTheme="majorBidi" w:cstheme="majorBidi"/>
          <w:sz w:val="22"/>
          <w:szCs w:val="22"/>
          <w:lang w:val="en-US"/>
        </w:rPr>
        <w:t xml:space="preserve">of the models for estimating the intermediate metrics (model output) for target UEs with </w:t>
      </w:r>
      <w:r w:rsidR="00C64168">
        <w:rPr>
          <w:rFonts w:asciiTheme="majorBidi" w:hAnsiTheme="majorBidi" w:cstheme="majorBidi"/>
          <w:sz w:val="22"/>
          <w:szCs w:val="22"/>
          <w:lang w:val="en-US"/>
        </w:rPr>
        <w:t>NLOS links to the TRP(s).</w:t>
      </w:r>
      <w:r w:rsidR="003B5D0E">
        <w:rPr>
          <w:rFonts w:asciiTheme="majorBidi" w:hAnsiTheme="majorBidi" w:cstheme="majorBidi"/>
          <w:sz w:val="22"/>
          <w:szCs w:val="22"/>
          <w:lang w:val="en-US"/>
        </w:rPr>
        <w:t xml:space="preserve"> </w:t>
      </w:r>
      <w:r w:rsidR="00DB56AC">
        <w:rPr>
          <w:rFonts w:asciiTheme="majorBidi" w:hAnsiTheme="majorBidi" w:cstheme="majorBidi"/>
          <w:sz w:val="22"/>
          <w:szCs w:val="22"/>
          <w:lang w:val="en-US"/>
        </w:rPr>
        <w:t xml:space="preserve">Another approach </w:t>
      </w:r>
      <w:r w:rsidR="006E6D52">
        <w:rPr>
          <w:rFonts w:asciiTheme="majorBidi" w:hAnsiTheme="majorBidi" w:cstheme="majorBidi"/>
          <w:sz w:val="22"/>
          <w:szCs w:val="22"/>
          <w:lang w:val="en-US"/>
        </w:rPr>
        <w:t>can be to generate ground-truth labels at the LMF based on measurements reported by the NG-RAN node</w:t>
      </w:r>
      <w:r w:rsidR="00DE559A">
        <w:rPr>
          <w:rFonts w:asciiTheme="majorBidi" w:hAnsiTheme="majorBidi" w:cstheme="majorBidi"/>
          <w:sz w:val="22"/>
          <w:szCs w:val="22"/>
          <w:lang w:val="en-US"/>
        </w:rPr>
        <w:t xml:space="preserve">, </w:t>
      </w:r>
      <w:r w:rsidR="00210C3C">
        <w:rPr>
          <w:rFonts w:asciiTheme="majorBidi" w:hAnsiTheme="majorBidi" w:cstheme="majorBidi"/>
          <w:sz w:val="22"/>
          <w:szCs w:val="22"/>
          <w:lang w:val="en-US"/>
        </w:rPr>
        <w:t>e.g., based on</w:t>
      </w:r>
      <w:r w:rsidR="00DE559A">
        <w:rPr>
          <w:rFonts w:asciiTheme="majorBidi" w:hAnsiTheme="majorBidi" w:cstheme="majorBidi"/>
          <w:sz w:val="22"/>
          <w:szCs w:val="22"/>
          <w:lang w:val="en-US"/>
        </w:rPr>
        <w:t xml:space="preserve"> legacy </w:t>
      </w:r>
      <w:r w:rsidR="00210C3C">
        <w:rPr>
          <w:rFonts w:asciiTheme="majorBidi" w:hAnsiTheme="majorBidi" w:cstheme="majorBidi"/>
          <w:sz w:val="22"/>
          <w:szCs w:val="22"/>
          <w:lang w:val="en-US"/>
        </w:rPr>
        <w:t>(non-AI/ML)</w:t>
      </w:r>
      <w:r w:rsidR="00DE559A">
        <w:rPr>
          <w:rFonts w:asciiTheme="majorBidi" w:hAnsiTheme="majorBidi" w:cstheme="majorBidi"/>
          <w:sz w:val="22"/>
          <w:szCs w:val="22"/>
          <w:lang w:val="en-US"/>
        </w:rPr>
        <w:t xml:space="preserve"> positioning methods.</w:t>
      </w:r>
      <w:r w:rsidR="000A0AF6">
        <w:rPr>
          <w:rFonts w:asciiTheme="majorBidi" w:hAnsiTheme="majorBidi" w:cstheme="majorBidi"/>
          <w:sz w:val="22"/>
          <w:szCs w:val="22"/>
          <w:lang w:val="en-US"/>
        </w:rPr>
        <w:t xml:space="preserve"> In view of </w:t>
      </w:r>
      <w:r w:rsidR="003762A4">
        <w:rPr>
          <w:rFonts w:asciiTheme="majorBidi" w:hAnsiTheme="majorBidi" w:cstheme="majorBidi"/>
          <w:sz w:val="22"/>
          <w:szCs w:val="22"/>
          <w:lang w:val="en-US"/>
        </w:rPr>
        <w:t>potential constraints for label generation for Case 3a at the LMF</w:t>
      </w:r>
      <w:r w:rsidR="00EC1635">
        <w:rPr>
          <w:rFonts w:asciiTheme="majorBidi" w:hAnsiTheme="majorBidi" w:cstheme="majorBidi"/>
          <w:sz w:val="22"/>
          <w:szCs w:val="22"/>
          <w:lang w:val="en-US"/>
        </w:rPr>
        <w:t xml:space="preserve">, in some cases, labels generated by the NG-RAN node and transferred to LMF may be considered as </w:t>
      </w:r>
      <w:r w:rsidR="00680937">
        <w:rPr>
          <w:rFonts w:asciiTheme="majorBidi" w:hAnsiTheme="majorBidi" w:cstheme="majorBidi"/>
          <w:sz w:val="22"/>
          <w:szCs w:val="22"/>
          <w:lang w:val="en-US"/>
        </w:rPr>
        <w:t xml:space="preserve">a </w:t>
      </w:r>
      <w:r w:rsidR="003762A4">
        <w:rPr>
          <w:rFonts w:asciiTheme="majorBidi" w:hAnsiTheme="majorBidi" w:cstheme="majorBidi"/>
          <w:sz w:val="22"/>
          <w:szCs w:val="22"/>
          <w:lang w:val="en-US"/>
        </w:rPr>
        <w:t xml:space="preserve">supplementary </w:t>
      </w:r>
      <w:r w:rsidR="00680937">
        <w:rPr>
          <w:rFonts w:asciiTheme="majorBidi" w:hAnsiTheme="majorBidi" w:cstheme="majorBidi"/>
          <w:sz w:val="22"/>
          <w:szCs w:val="22"/>
          <w:lang w:val="en-US"/>
        </w:rPr>
        <w:t>option.</w:t>
      </w:r>
    </w:p>
    <w:p w14:paraId="29A7DC92" w14:textId="664A8778" w:rsidR="00CB0B84" w:rsidRDefault="00CB0B84" w:rsidP="00AB56FB">
      <w:pPr>
        <w:spacing w:after="240"/>
        <w:rPr>
          <w:rFonts w:asciiTheme="majorBidi" w:hAnsiTheme="majorBidi" w:cstheme="majorBidi"/>
          <w:sz w:val="22"/>
          <w:szCs w:val="22"/>
          <w:lang w:val="en-US"/>
        </w:rPr>
      </w:pPr>
      <w:r>
        <w:rPr>
          <w:rFonts w:asciiTheme="majorBidi" w:hAnsiTheme="majorBidi" w:cstheme="majorBidi"/>
          <w:sz w:val="22"/>
          <w:szCs w:val="22"/>
          <w:lang w:val="en-US"/>
        </w:rPr>
        <w:t>During RAN1 #118 meeting, it was agreed that both options A and B are feasible</w:t>
      </w:r>
      <w:r w:rsidR="0050575D">
        <w:rPr>
          <w:rFonts w:asciiTheme="majorBidi" w:hAnsiTheme="majorBidi" w:cstheme="majorBidi"/>
          <w:sz w:val="22"/>
          <w:szCs w:val="22"/>
          <w:lang w:val="en-US"/>
        </w:rPr>
        <w:t xml:space="preserve"> </w:t>
      </w:r>
      <w:r w:rsidR="00DB7006">
        <w:rPr>
          <w:rFonts w:asciiTheme="majorBidi" w:hAnsiTheme="majorBidi" w:cstheme="majorBidi"/>
          <w:sz w:val="22"/>
          <w:szCs w:val="22"/>
          <w:lang w:val="en-US"/>
        </w:rPr>
        <w:t xml:space="preserve">with the rest left to </w:t>
      </w:r>
      <w:r w:rsidR="0050575D">
        <w:rPr>
          <w:rFonts w:asciiTheme="majorBidi" w:hAnsiTheme="majorBidi" w:cstheme="majorBidi"/>
          <w:sz w:val="22"/>
          <w:szCs w:val="22"/>
          <w:lang w:val="en-US"/>
        </w:rPr>
        <w:t xml:space="preserve">gNB and/or LMF implementations and potential support of the options being up to RAN3 </w:t>
      </w:r>
      <w:r w:rsidR="0050575D">
        <w:rPr>
          <w:rFonts w:asciiTheme="majorBidi" w:hAnsiTheme="majorBidi" w:cstheme="majorBidi"/>
          <w:sz w:val="22"/>
          <w:szCs w:val="22"/>
          <w:lang w:val="en-US"/>
        </w:rPr>
        <w:fldChar w:fldCharType="begin"/>
      </w:r>
      <w:r w:rsidR="0050575D">
        <w:rPr>
          <w:rFonts w:asciiTheme="majorBidi" w:hAnsiTheme="majorBidi" w:cstheme="majorBidi"/>
          <w:sz w:val="22"/>
          <w:szCs w:val="22"/>
          <w:lang w:val="en-US"/>
        </w:rPr>
        <w:instrText xml:space="preserve"> REF _Ref178931190 \r \h </w:instrText>
      </w:r>
      <w:r w:rsidR="0050575D">
        <w:rPr>
          <w:rFonts w:asciiTheme="majorBidi" w:hAnsiTheme="majorBidi" w:cstheme="majorBidi"/>
          <w:sz w:val="22"/>
          <w:szCs w:val="22"/>
          <w:lang w:val="en-US"/>
        </w:rPr>
      </w:r>
      <w:r w:rsidR="0050575D">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[13]</w:t>
      </w:r>
      <w:r w:rsidR="0050575D">
        <w:rPr>
          <w:rFonts w:asciiTheme="majorBidi" w:hAnsiTheme="majorBidi" w:cstheme="majorBidi"/>
          <w:sz w:val="22"/>
          <w:szCs w:val="22"/>
          <w:lang w:val="en-US"/>
        </w:rPr>
        <w:fldChar w:fldCharType="end"/>
      </w:r>
      <w:r>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CB0B84" w14:paraId="60D41306" w14:textId="77777777" w:rsidTr="00CB0B84">
        <w:tc>
          <w:tcPr>
            <w:tcW w:w="9962" w:type="dxa"/>
          </w:tcPr>
          <w:p w14:paraId="11B7D946" w14:textId="77777777" w:rsidR="00DB7006" w:rsidRPr="00DB7006" w:rsidRDefault="00DB7006" w:rsidP="00DB7006">
            <w:pPr>
              <w:spacing w:after="0"/>
              <w:jc w:val="left"/>
              <w:rPr>
                <w:rFonts w:ascii="Times" w:eastAsia="DengXian" w:hAnsi="Times"/>
                <w:sz w:val="20"/>
                <w:highlight w:val="green"/>
                <w:lang w:val="en-US" w:eastAsia="zh-CN"/>
              </w:rPr>
            </w:pPr>
            <w:r w:rsidRPr="00DB7006">
              <w:rPr>
                <w:rFonts w:ascii="Times" w:eastAsia="DengXian" w:hAnsi="Times" w:hint="eastAsia"/>
                <w:sz w:val="20"/>
                <w:highlight w:val="green"/>
                <w:lang w:val="en-US" w:eastAsia="zh-CN"/>
              </w:rPr>
              <w:t>Agreement</w:t>
            </w:r>
          </w:p>
          <w:p w14:paraId="5516FF77" w14:textId="77777777" w:rsidR="00DB7006" w:rsidRPr="00DB7006" w:rsidRDefault="00DB7006" w:rsidP="00DB7006">
            <w:pPr>
              <w:spacing w:after="0"/>
              <w:jc w:val="left"/>
              <w:rPr>
                <w:rFonts w:ascii="Times" w:eastAsia="DengXian" w:hAnsi="Times"/>
                <w:sz w:val="20"/>
                <w:lang w:eastAsia="zh-CN"/>
              </w:rPr>
            </w:pPr>
            <w:r w:rsidRPr="00DB7006">
              <w:rPr>
                <w:rFonts w:ascii="Times" w:eastAsia="Batang" w:hAnsi="Times"/>
                <w:sz w:val="20"/>
              </w:rPr>
              <w:t>For AI/ML positioning Case 3a, for</w:t>
            </w:r>
            <w:r w:rsidRPr="00DB7006">
              <w:rPr>
                <w:rFonts w:ascii="Times" w:eastAsia="DengXian" w:hAnsi="Times" w:hint="eastAsia"/>
                <w:sz w:val="20"/>
                <w:lang w:eastAsia="zh-CN"/>
              </w:rPr>
              <w:t xml:space="preserve"> </w:t>
            </w:r>
            <w:r w:rsidRPr="00DB7006">
              <w:rPr>
                <w:rFonts w:ascii="Times" w:eastAsia="Batang" w:hAnsi="Times"/>
                <w:sz w:val="20"/>
              </w:rPr>
              <w:t>performance monitoring metric calculation in label-based monitoring, from RAN1 perspective, Option A and Option B are feasible</w:t>
            </w:r>
            <w:r w:rsidRPr="00DB7006">
              <w:rPr>
                <w:rFonts w:ascii="Times" w:eastAsia="DengXian" w:hAnsi="Times" w:hint="eastAsia"/>
                <w:sz w:val="20"/>
                <w:lang w:eastAsia="zh-CN"/>
              </w:rPr>
              <w:t>,</w:t>
            </w:r>
          </w:p>
          <w:p w14:paraId="6E534913" w14:textId="77777777" w:rsidR="00DB7006" w:rsidRPr="00DB7006" w:rsidRDefault="00DB7006" w:rsidP="00DB7006">
            <w:pPr>
              <w:numPr>
                <w:ilvl w:val="0"/>
                <w:numId w:val="38"/>
              </w:numPr>
              <w:suppressAutoHyphens/>
              <w:spacing w:after="80" w:line="276" w:lineRule="auto"/>
              <w:jc w:val="left"/>
              <w:rPr>
                <w:rFonts w:ascii="Times" w:eastAsia="Batang" w:hAnsi="Times"/>
                <w:sz w:val="20"/>
                <w:lang w:val="en-US" w:eastAsia="x-none"/>
              </w:rPr>
            </w:pPr>
            <w:r w:rsidRPr="00DB7006">
              <w:rPr>
                <w:rFonts w:ascii="Times" w:eastAsia="Batang" w:hAnsi="Times"/>
                <w:sz w:val="20"/>
                <w:lang w:val="en-US" w:eastAsia="x-none"/>
              </w:rPr>
              <w:t>Option A.</w:t>
            </w:r>
            <w:r w:rsidRPr="00DB7006">
              <w:rPr>
                <w:rFonts w:ascii="Times" w:eastAsia="Batang" w:hAnsi="Times"/>
                <w:sz w:val="20"/>
                <w:lang w:val="en-US" w:eastAsia="x-none"/>
              </w:rPr>
              <w:tab/>
              <w:t>NG-RAN node performs monitoring metric calculation for its own model.</w:t>
            </w:r>
          </w:p>
          <w:p w14:paraId="0C275DBC" w14:textId="77777777" w:rsidR="00DB7006" w:rsidRPr="00DB7006" w:rsidRDefault="00DB7006" w:rsidP="00DB7006">
            <w:pPr>
              <w:numPr>
                <w:ilvl w:val="0"/>
                <w:numId w:val="38"/>
              </w:numPr>
              <w:suppressAutoHyphens/>
              <w:spacing w:after="80" w:line="276" w:lineRule="auto"/>
              <w:jc w:val="left"/>
              <w:rPr>
                <w:rFonts w:ascii="Times" w:eastAsia="Batang" w:hAnsi="Times"/>
                <w:sz w:val="20"/>
                <w:lang w:val="en-US" w:eastAsia="x-none"/>
              </w:rPr>
            </w:pPr>
            <w:r w:rsidRPr="00DB7006">
              <w:rPr>
                <w:rFonts w:ascii="Times" w:eastAsia="Batang" w:hAnsi="Times"/>
                <w:sz w:val="20"/>
                <w:lang w:val="en-US" w:eastAsia="x-none"/>
              </w:rPr>
              <w:t>Option B.</w:t>
            </w:r>
            <w:r w:rsidRPr="00DB7006">
              <w:rPr>
                <w:rFonts w:ascii="Times" w:eastAsia="Batang" w:hAnsi="Times"/>
                <w:sz w:val="20"/>
                <w:lang w:val="en-US" w:eastAsia="x-none"/>
              </w:rPr>
              <w:tab/>
              <w:t>LMF performs monitoring metric calculation for the model located at the NG-RAN node.</w:t>
            </w:r>
          </w:p>
          <w:p w14:paraId="5D43A447" w14:textId="77777777" w:rsidR="00DB7006" w:rsidRPr="00DB7006" w:rsidRDefault="00DB7006" w:rsidP="00DB7006">
            <w:pPr>
              <w:spacing w:after="0"/>
              <w:jc w:val="left"/>
              <w:rPr>
                <w:rFonts w:ascii="Times" w:eastAsia="Batang" w:hAnsi="Times"/>
                <w:sz w:val="20"/>
              </w:rPr>
            </w:pPr>
            <w:r w:rsidRPr="00DB7006">
              <w:rPr>
                <w:rFonts w:ascii="Times" w:eastAsia="Batang" w:hAnsi="Times"/>
                <w:sz w:val="20"/>
              </w:rPr>
              <w:t xml:space="preserve">Note: Final selection of Option A and Option B is out of RAN1 scope. Potential support of Option A and/or Option B is pending RAN3 confirmation. </w:t>
            </w:r>
          </w:p>
          <w:p w14:paraId="07020D5D" w14:textId="77777777" w:rsidR="00DB7006" w:rsidRPr="00DB7006" w:rsidRDefault="00DB7006" w:rsidP="00DB7006">
            <w:pPr>
              <w:spacing w:after="0"/>
              <w:jc w:val="left"/>
              <w:rPr>
                <w:rFonts w:ascii="Times" w:eastAsia="Batang" w:hAnsi="Times"/>
                <w:sz w:val="20"/>
              </w:rPr>
            </w:pPr>
            <w:r w:rsidRPr="00DB7006">
              <w:rPr>
                <w:rFonts w:ascii="Times" w:eastAsia="Batang" w:hAnsi="Times"/>
                <w:sz w:val="20"/>
              </w:rPr>
              <w:t xml:space="preserve">Note: Exact method </w:t>
            </w:r>
            <w:r w:rsidRPr="00DB7006">
              <w:rPr>
                <w:rFonts w:ascii="Times" w:eastAsia="DengXian" w:hAnsi="Times" w:hint="eastAsia"/>
                <w:sz w:val="20"/>
                <w:lang w:eastAsia="zh-CN"/>
              </w:rPr>
              <w:t xml:space="preserve">to perform </w:t>
            </w:r>
            <w:r w:rsidRPr="00DB7006">
              <w:rPr>
                <w:rFonts w:ascii="Times" w:eastAsia="Batang" w:hAnsi="Times"/>
                <w:sz w:val="20"/>
              </w:rPr>
              <w:t xml:space="preserve">monitoring metric </w:t>
            </w:r>
            <w:r w:rsidRPr="00DB7006">
              <w:rPr>
                <w:rFonts w:ascii="Times" w:eastAsia="DengXian" w:hAnsi="Times" w:hint="eastAsia"/>
                <w:sz w:val="20"/>
                <w:lang w:eastAsia="zh-CN"/>
              </w:rPr>
              <w:t xml:space="preserve">calculation is </w:t>
            </w:r>
            <w:r w:rsidRPr="00DB7006">
              <w:rPr>
                <w:rFonts w:ascii="Times" w:eastAsia="Batang" w:hAnsi="Times"/>
                <w:sz w:val="20"/>
              </w:rPr>
              <w:t>up to implementation.</w:t>
            </w:r>
          </w:p>
          <w:p w14:paraId="74C76CE4" w14:textId="77777777" w:rsidR="00DB7006" w:rsidRPr="00DB7006" w:rsidRDefault="00DB7006" w:rsidP="00DB7006">
            <w:pPr>
              <w:spacing w:after="0"/>
              <w:jc w:val="left"/>
              <w:rPr>
                <w:rFonts w:ascii="Times" w:eastAsia="Batang" w:hAnsi="Times"/>
                <w:sz w:val="20"/>
              </w:rPr>
            </w:pPr>
            <w:r w:rsidRPr="00DB7006">
              <w:rPr>
                <w:rFonts w:ascii="Times" w:eastAsia="Batang" w:hAnsi="Times"/>
                <w:sz w:val="20"/>
              </w:rPr>
              <w:t xml:space="preserve">Note: For Option A, RAN1 assumes that user data privacy </w:t>
            </w:r>
            <w:r w:rsidRPr="00DB7006">
              <w:rPr>
                <w:rFonts w:ascii="Times" w:eastAsia="DengXian" w:hAnsi="Times" w:hint="eastAsia"/>
                <w:sz w:val="20"/>
                <w:lang w:eastAsia="zh-CN"/>
              </w:rPr>
              <w:t>needs to</w:t>
            </w:r>
            <w:r w:rsidRPr="00DB7006">
              <w:rPr>
                <w:rFonts w:ascii="Times" w:eastAsia="Batang" w:hAnsi="Times"/>
                <w:sz w:val="20"/>
              </w:rPr>
              <w:t xml:space="preserve"> be preserved.</w:t>
            </w:r>
          </w:p>
          <w:p w14:paraId="15C5D048" w14:textId="77777777" w:rsidR="00CB0B84" w:rsidRDefault="00CB0B84" w:rsidP="00AB56FB">
            <w:pPr>
              <w:spacing w:after="240"/>
              <w:rPr>
                <w:rFonts w:asciiTheme="majorBidi" w:hAnsiTheme="majorBidi" w:cstheme="majorBidi"/>
                <w:sz w:val="22"/>
                <w:szCs w:val="22"/>
                <w:lang w:val="en-US"/>
              </w:rPr>
            </w:pPr>
          </w:p>
        </w:tc>
      </w:tr>
    </w:tbl>
    <w:p w14:paraId="65711768" w14:textId="77777777" w:rsidR="00CB0B84" w:rsidRDefault="00CB0B84" w:rsidP="00AB56FB">
      <w:pPr>
        <w:spacing w:after="240"/>
        <w:rPr>
          <w:rFonts w:asciiTheme="majorBidi" w:hAnsiTheme="majorBidi" w:cstheme="majorBidi"/>
          <w:sz w:val="22"/>
          <w:szCs w:val="22"/>
          <w:lang w:val="en-US"/>
        </w:rPr>
      </w:pPr>
    </w:p>
    <w:p w14:paraId="24C56829" w14:textId="21FAB2BE" w:rsidR="00AB56FB" w:rsidRPr="006910A2" w:rsidRDefault="00AB56FB" w:rsidP="00AB56FB">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During RAN1 #116bis meeting, the following was agreed for label-based monitoring for Case 1:</w:t>
      </w:r>
    </w:p>
    <w:tbl>
      <w:tblPr>
        <w:tblStyle w:val="TableGrid"/>
        <w:tblW w:w="0" w:type="auto"/>
        <w:tblLook w:val="04A0" w:firstRow="1" w:lastRow="0" w:firstColumn="1" w:lastColumn="0" w:noHBand="0" w:noVBand="1"/>
      </w:tblPr>
      <w:tblGrid>
        <w:gridCol w:w="9962"/>
      </w:tblGrid>
      <w:tr w:rsidR="00AB56FB" w14:paraId="4E003145" w14:textId="77777777" w:rsidTr="00D5312B">
        <w:tc>
          <w:tcPr>
            <w:tcW w:w="9962" w:type="dxa"/>
          </w:tcPr>
          <w:p w14:paraId="7854BF51" w14:textId="77777777" w:rsidR="00786EFE" w:rsidRPr="00786EFE" w:rsidRDefault="00786EFE" w:rsidP="00786EFE">
            <w:pPr>
              <w:spacing w:after="0"/>
              <w:jc w:val="left"/>
              <w:rPr>
                <w:rFonts w:ascii="Times" w:eastAsia="DengXian" w:hAnsi="Times"/>
                <w:sz w:val="20"/>
                <w:highlight w:val="green"/>
                <w:lang w:val="en-US" w:eastAsia="zh-CN"/>
              </w:rPr>
            </w:pPr>
            <w:r w:rsidRPr="00786EFE">
              <w:rPr>
                <w:rFonts w:ascii="Times" w:eastAsia="DengXian" w:hAnsi="Times" w:hint="eastAsia"/>
                <w:sz w:val="20"/>
                <w:highlight w:val="green"/>
                <w:lang w:val="en-US" w:eastAsia="zh-CN"/>
              </w:rPr>
              <w:t>Agreement</w:t>
            </w:r>
          </w:p>
          <w:p w14:paraId="663C6DFA" w14:textId="77777777" w:rsidR="00786EFE" w:rsidRPr="00786EFE" w:rsidRDefault="00786EFE" w:rsidP="00786EFE">
            <w:pPr>
              <w:spacing w:after="0"/>
              <w:jc w:val="left"/>
              <w:rPr>
                <w:rFonts w:ascii="Times" w:eastAsia="Batang" w:hAnsi="Times"/>
                <w:strike/>
                <w:sz w:val="20"/>
              </w:rPr>
            </w:pPr>
            <w:r w:rsidRPr="00786EFE">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786EFE">
              <w:rPr>
                <w:rFonts w:ascii="Times" w:eastAsia="DengXian" w:hAnsi="Times"/>
                <w:sz w:val="20"/>
                <w:lang w:eastAsia="zh-CN"/>
              </w:rPr>
              <w:t>potential</w:t>
            </w:r>
            <w:r w:rsidRPr="00786EFE">
              <w:rPr>
                <w:rFonts w:ascii="Times" w:eastAsia="DengXian" w:hAnsi="Times" w:hint="eastAsia"/>
                <w:sz w:val="20"/>
                <w:lang w:eastAsia="zh-CN"/>
              </w:rPr>
              <w:t xml:space="preserve"> </w:t>
            </w:r>
            <w:r w:rsidRPr="00786EFE">
              <w:rPr>
                <w:rFonts w:ascii="Times" w:eastAsia="Batang" w:hAnsi="Times"/>
                <w:sz w:val="20"/>
              </w:rPr>
              <w:t xml:space="preserve">specification impact of the following options </w:t>
            </w:r>
            <w:proofErr w:type="gramStart"/>
            <w:r w:rsidRPr="00786EFE">
              <w:rPr>
                <w:rFonts w:ascii="Times" w:eastAsia="Batang" w:hAnsi="Times"/>
                <w:sz w:val="20"/>
              </w:rPr>
              <w:t>with regard to</w:t>
            </w:r>
            <w:proofErr w:type="gramEnd"/>
            <w:r w:rsidRPr="00786EFE">
              <w:rPr>
                <w:rFonts w:ascii="Times" w:eastAsia="Batang" w:hAnsi="Times"/>
                <w:sz w:val="20"/>
              </w:rPr>
              <w:t xml:space="preserve"> how to generate information on ground truth label: </w:t>
            </w:r>
          </w:p>
          <w:p w14:paraId="3753EADC" w14:textId="77777777" w:rsidR="00786EFE" w:rsidRPr="00786EFE" w:rsidRDefault="00786EFE" w:rsidP="00DD72A0">
            <w:pPr>
              <w:widowControl w:val="0"/>
              <w:numPr>
                <w:ilvl w:val="0"/>
                <w:numId w:val="31"/>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 The target UE side performs monitoring metric calculation. </w:t>
            </w:r>
          </w:p>
          <w:p w14:paraId="2965C800"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A-1. At least information on ground truth label of the target UE is generated by LMF and provided to the target UE. </w:t>
            </w:r>
          </w:p>
          <w:p w14:paraId="40B665D1" w14:textId="77777777" w:rsidR="00786EFE" w:rsidRPr="00786EFE" w:rsidRDefault="00786EFE" w:rsidP="00DD72A0">
            <w:pPr>
              <w:widowControl w:val="0"/>
              <w:numPr>
                <w:ilvl w:val="2"/>
                <w:numId w:val="20"/>
              </w:numPr>
              <w:spacing w:after="0"/>
              <w:ind w:left="2360" w:hanging="560"/>
              <w:jc w:val="left"/>
              <w:rPr>
                <w:rFonts w:ascii="Times" w:eastAsia="Batang" w:hAnsi="Times"/>
                <w:sz w:val="20"/>
                <w:lang w:val="en-US" w:eastAsia="x-none"/>
              </w:rPr>
            </w:pPr>
            <w:r w:rsidRPr="00786EFE">
              <w:rPr>
                <w:rFonts w:ascii="Times" w:eastAsia="Batang" w:hAnsi="Times"/>
                <w:sz w:val="20"/>
                <w:lang w:val="en-US" w:eastAsia="x-none"/>
              </w:rPr>
              <w:t>In one example, target UE and/or gNB sends measurement (e.g., legacy measurement) to LMF so that LMF can derive the information on ground truth label.</w:t>
            </w:r>
          </w:p>
          <w:p w14:paraId="306CD725"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Batang" w:hAnsi="Times"/>
                <w:sz w:val="20"/>
                <w:lang w:val="en-US" w:eastAsia="x-none"/>
              </w:rPr>
              <w:t>Option A-2. At least position calculation assistance data (e.g., existing information for UE-based positioning method) is provided from LMF to the target UE.</w:t>
            </w:r>
          </w:p>
          <w:p w14:paraId="5A868693"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A-3. Reuse Rel-18 assistance data transfer framework from LMF to the target UE, where the PRU measurement (e.g., legacy measurement) and the corresponding PRU location are sent via LMF to the target UE. </w:t>
            </w:r>
          </w:p>
          <w:p w14:paraId="75E590F6"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A-4. PRU measurement (and the corresponding PRU location if not already known at the UE-side) are sent from PRU to the target UE side </w:t>
            </w:r>
            <w:r w:rsidRPr="00786EFE">
              <w:rPr>
                <w:rFonts w:ascii="Times" w:eastAsia="Batang" w:hAnsi="Times"/>
                <w:strike/>
                <w:sz w:val="20"/>
                <w:lang w:val="en-US" w:eastAsia="x-none"/>
              </w:rPr>
              <w:t>(e.g., target UE, OTT server)</w:t>
            </w:r>
            <w:r w:rsidRPr="00786EFE">
              <w:rPr>
                <w:rFonts w:ascii="Times" w:eastAsia="Batang" w:hAnsi="Times"/>
                <w:sz w:val="20"/>
                <w:lang w:val="en-US" w:eastAsia="x-none"/>
              </w:rPr>
              <w:t xml:space="preserve">. </w:t>
            </w:r>
          </w:p>
          <w:p w14:paraId="02F72C3A" w14:textId="77777777" w:rsidR="00786EFE" w:rsidRPr="00786EFE" w:rsidRDefault="00786EFE" w:rsidP="00DD72A0">
            <w:pPr>
              <w:widowControl w:val="0"/>
              <w:numPr>
                <w:ilvl w:val="2"/>
                <w:numId w:val="20"/>
              </w:numPr>
              <w:spacing w:after="0"/>
              <w:ind w:left="2360" w:hanging="560"/>
              <w:jc w:val="left"/>
              <w:rPr>
                <w:rFonts w:ascii="Times" w:eastAsia="Batang" w:hAnsi="Times"/>
                <w:sz w:val="20"/>
                <w:lang w:val="en-US" w:eastAsia="x-none"/>
              </w:rPr>
            </w:pPr>
            <w:r w:rsidRPr="00786EFE">
              <w:rPr>
                <w:rFonts w:ascii="Times" w:eastAsia="Batang" w:hAnsi="Times"/>
                <w:sz w:val="20"/>
                <w:lang w:val="en-US" w:eastAsia="x-none"/>
              </w:rPr>
              <w:t>Note: Option A-4 can be realized by implementation in a manner transparent to specification if the PRU sends information to the target UE side in a proprietary method.</w:t>
            </w:r>
          </w:p>
          <w:p w14:paraId="5F684E1D" w14:textId="77777777" w:rsidR="00786EFE" w:rsidRPr="00786EFE" w:rsidRDefault="00786EFE" w:rsidP="00DD72A0">
            <w:pPr>
              <w:widowControl w:val="0"/>
              <w:numPr>
                <w:ilvl w:val="0"/>
                <w:numId w:val="20"/>
              </w:numPr>
              <w:spacing w:after="0"/>
              <w:jc w:val="left"/>
              <w:rPr>
                <w:rFonts w:ascii="Times" w:eastAsia="Batang" w:hAnsi="Times"/>
                <w:sz w:val="20"/>
                <w:lang w:val="en-US" w:eastAsia="x-none"/>
              </w:rPr>
            </w:pPr>
            <w:r w:rsidRPr="00786EFE">
              <w:rPr>
                <w:rFonts w:ascii="Times" w:eastAsia="Batang" w:hAnsi="Times"/>
                <w:sz w:val="20"/>
                <w:lang w:val="en-US" w:eastAsia="x-none"/>
              </w:rPr>
              <w:t>Option B. The LMF performs monitoring metric calculation.</w:t>
            </w:r>
          </w:p>
          <w:p w14:paraId="3F898C59"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DengXian" w:hAnsi="Times"/>
                <w:sz w:val="20"/>
                <w:lang w:val="en-US" w:eastAsia="zh-CN"/>
              </w:rPr>
              <w:t xml:space="preserve">Option B-1. </w:t>
            </w:r>
            <w:r w:rsidRPr="00786EFE">
              <w:rPr>
                <w:rFonts w:ascii="Times" w:eastAsia="Batang" w:hAnsi="Times"/>
                <w:sz w:val="20"/>
                <w:lang w:val="en-US" w:eastAsia="x-none"/>
              </w:rPr>
              <w:t xml:space="preserve">at least </w:t>
            </w:r>
            <w:r w:rsidRPr="00786EFE">
              <w:rPr>
                <w:rFonts w:ascii="Times" w:eastAsia="SimSun" w:hAnsi="Times"/>
                <w:sz w:val="20"/>
                <w:lang w:val="en-US" w:eastAsia="zh-CN"/>
              </w:rPr>
              <w:t>inference result</w:t>
            </w:r>
            <w:r w:rsidRPr="00786EFE">
              <w:rPr>
                <w:rFonts w:ascii="Times" w:eastAsia="Batang" w:hAnsi="Times"/>
                <w:sz w:val="20"/>
                <w:lang w:val="en-US" w:eastAsia="x-none"/>
              </w:rPr>
              <w:t xml:space="preserve"> </w:t>
            </w:r>
            <w:r w:rsidRPr="00786EFE">
              <w:rPr>
                <w:rFonts w:ascii="Times" w:eastAsia="SimSun" w:hAnsi="Times"/>
                <w:sz w:val="20"/>
                <w:lang w:val="en-US" w:eastAsia="zh-CN"/>
              </w:rPr>
              <w:t xml:space="preserve">(i.e., the model output corresponding to target UE’s channel measurement) </w:t>
            </w:r>
            <w:r w:rsidRPr="00786EFE">
              <w:rPr>
                <w:rFonts w:ascii="Times" w:eastAsia="Batang" w:hAnsi="Times"/>
                <w:sz w:val="20"/>
                <w:lang w:val="en-US" w:eastAsia="x-none"/>
              </w:rPr>
              <w:t>of the target UE</w:t>
            </w:r>
            <w:r w:rsidRPr="00786EFE">
              <w:rPr>
                <w:rFonts w:ascii="Times" w:eastAsia="SimSun" w:hAnsi="Times"/>
                <w:sz w:val="20"/>
                <w:lang w:val="en-US" w:eastAsia="zh-CN"/>
              </w:rPr>
              <w:t xml:space="preserve"> is sent by the target UE to </w:t>
            </w:r>
            <w:r w:rsidRPr="00786EFE">
              <w:rPr>
                <w:rFonts w:ascii="Times" w:eastAsia="Batang" w:hAnsi="Times"/>
                <w:sz w:val="20"/>
                <w:lang w:val="en-US" w:eastAsia="x-none"/>
              </w:rPr>
              <w:t xml:space="preserve">LMF. </w:t>
            </w:r>
          </w:p>
          <w:p w14:paraId="1ADA0CB3"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SimSun" w:hAnsi="Times"/>
                <w:sz w:val="20"/>
                <w:lang w:val="en-US" w:eastAsia="zh-CN"/>
              </w:rPr>
              <w:t xml:space="preserve">Option B-2. </w:t>
            </w:r>
            <w:r w:rsidRPr="00786EFE">
              <w:rPr>
                <w:rFonts w:ascii="Times" w:eastAsia="Batang" w:hAnsi="Times"/>
                <w:sz w:val="20"/>
                <w:lang w:val="en-US" w:eastAsia="x-none"/>
              </w:rPr>
              <w:t>PRU</w:t>
            </w:r>
            <w:r w:rsidRPr="00786EFE">
              <w:rPr>
                <w:rFonts w:ascii="Times" w:eastAsia="SimSun" w:hAnsi="Times"/>
                <w:sz w:val="20"/>
                <w:lang w:val="en-US" w:eastAsia="zh-CN"/>
              </w:rPr>
              <w:t>’s</w:t>
            </w:r>
            <w:r w:rsidRPr="00786EFE">
              <w:rPr>
                <w:rFonts w:ascii="Times" w:eastAsia="Batang" w:hAnsi="Times"/>
                <w:sz w:val="20"/>
                <w:lang w:val="en-US" w:eastAsia="x-none"/>
              </w:rPr>
              <w:t xml:space="preserve"> </w:t>
            </w:r>
            <w:r w:rsidRPr="00786EFE">
              <w:rPr>
                <w:rFonts w:ascii="Times" w:eastAsia="SimSun" w:hAnsi="Times"/>
                <w:sz w:val="20"/>
                <w:lang w:val="en-US" w:eastAsia="zh-CN"/>
              </w:rPr>
              <w:t xml:space="preserve">channel </w:t>
            </w:r>
            <w:r w:rsidRPr="00786EFE">
              <w:rPr>
                <w:rFonts w:ascii="Times" w:eastAsia="Batang" w:hAnsi="Times"/>
                <w:sz w:val="20"/>
                <w:lang w:val="en-US" w:eastAsia="x-none"/>
              </w:rPr>
              <w:t>measurement is sent via LMF to the target UE</w:t>
            </w:r>
            <w:r w:rsidRPr="00786EFE">
              <w:rPr>
                <w:rFonts w:ascii="Times" w:eastAsia="SimSun" w:hAnsi="Times"/>
                <w:sz w:val="20"/>
                <w:lang w:val="en-US" w:eastAsia="zh-CN"/>
              </w:rPr>
              <w:t xml:space="preserve">, and the inference result (i.e., the model output corresponding to PRU’s channel measurement) is sent by the target UE to </w:t>
            </w:r>
            <w:r w:rsidRPr="00786EFE">
              <w:rPr>
                <w:rFonts w:ascii="Times" w:eastAsia="Batang" w:hAnsi="Times"/>
                <w:sz w:val="20"/>
                <w:lang w:val="en-US" w:eastAsia="x-none"/>
              </w:rPr>
              <w:t>LMF.</w:t>
            </w:r>
          </w:p>
          <w:p w14:paraId="3A25E4C0" w14:textId="77777777" w:rsidR="00786EFE" w:rsidRPr="00786EFE" w:rsidRDefault="00786EFE" w:rsidP="00786EFE">
            <w:pPr>
              <w:spacing w:after="0"/>
              <w:jc w:val="left"/>
              <w:rPr>
                <w:rFonts w:ascii="Times" w:eastAsia="DengXian" w:hAnsi="Times"/>
                <w:sz w:val="20"/>
                <w:lang w:eastAsia="zh-CN"/>
              </w:rPr>
            </w:pPr>
            <w:r w:rsidRPr="00786EFE">
              <w:rPr>
                <w:rFonts w:ascii="Times" w:eastAsia="Batang" w:hAnsi="Times"/>
                <w:sz w:val="20"/>
              </w:rPr>
              <w:t xml:space="preserve">Note: exact method to perform the monitoring metric calculation is up to implementation. </w:t>
            </w:r>
          </w:p>
          <w:p w14:paraId="1E73729A" w14:textId="7BCC5E33" w:rsidR="00AB56FB" w:rsidRPr="006910A2" w:rsidRDefault="00786EFE" w:rsidP="006910A2">
            <w:pPr>
              <w:spacing w:after="0"/>
              <w:jc w:val="left"/>
              <w:rPr>
                <w:rFonts w:ascii="Times" w:eastAsia="DengXian" w:hAnsi="Times"/>
                <w:sz w:val="20"/>
                <w:lang w:eastAsia="zh-CN"/>
              </w:rPr>
            </w:pPr>
            <w:r w:rsidRPr="00786EFE">
              <w:rPr>
                <w:rFonts w:ascii="Times" w:eastAsia="DengXian" w:hAnsi="Times" w:hint="eastAsia"/>
                <w:sz w:val="20"/>
                <w:lang w:eastAsia="zh-CN"/>
              </w:rPr>
              <w:lastRenderedPageBreak/>
              <w:t>Note: Other options are not precluded.</w:t>
            </w:r>
          </w:p>
        </w:tc>
      </w:tr>
    </w:tbl>
    <w:p w14:paraId="4A6C3E76" w14:textId="77777777" w:rsidR="003A535D" w:rsidRPr="006910A2" w:rsidRDefault="003A535D" w:rsidP="00320223">
      <w:pPr>
        <w:spacing w:after="240"/>
        <w:rPr>
          <w:rFonts w:asciiTheme="majorBidi" w:hAnsiTheme="majorBidi" w:cstheme="majorBidi"/>
          <w:sz w:val="22"/>
          <w:szCs w:val="22"/>
          <w:lang w:val="en-US"/>
        </w:rPr>
      </w:pPr>
    </w:p>
    <w:p w14:paraId="254CA8BE" w14:textId="47D18FE7" w:rsidR="00320223" w:rsidRPr="006910A2" w:rsidRDefault="00B952F2" w:rsidP="00320223">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Of the above options</w:t>
      </w:r>
      <w:r w:rsidR="00E5635A" w:rsidRPr="006910A2">
        <w:rPr>
          <w:rFonts w:asciiTheme="majorBidi" w:hAnsiTheme="majorBidi" w:cstheme="majorBidi"/>
          <w:sz w:val="22"/>
          <w:szCs w:val="22"/>
          <w:lang w:val="en-US"/>
        </w:rPr>
        <w:t xml:space="preserve"> with UE performing monitoring metric calculation</w:t>
      </w:r>
      <w:r w:rsidRPr="006910A2">
        <w:rPr>
          <w:rFonts w:asciiTheme="majorBidi" w:hAnsiTheme="majorBidi" w:cstheme="majorBidi"/>
          <w:sz w:val="22"/>
          <w:szCs w:val="22"/>
          <w:lang w:val="en-US"/>
        </w:rPr>
        <w:t xml:space="preserve">, </w:t>
      </w:r>
      <w:r w:rsidR="00D23D84" w:rsidRPr="006910A2">
        <w:rPr>
          <w:rFonts w:asciiTheme="majorBidi" w:hAnsiTheme="majorBidi" w:cstheme="majorBidi"/>
          <w:sz w:val="22"/>
          <w:szCs w:val="22"/>
          <w:lang w:val="en-US"/>
        </w:rPr>
        <w:t xml:space="preserve">at least Options A-1 and A-2 are </w:t>
      </w:r>
      <w:r w:rsidR="00D7605D" w:rsidRPr="006910A2">
        <w:rPr>
          <w:rFonts w:asciiTheme="majorBidi" w:hAnsiTheme="majorBidi" w:cstheme="majorBidi"/>
          <w:sz w:val="22"/>
          <w:szCs w:val="22"/>
          <w:lang w:val="en-US"/>
        </w:rPr>
        <w:t xml:space="preserve">feasible and </w:t>
      </w:r>
      <w:r w:rsidR="003A535D" w:rsidRPr="006910A2">
        <w:rPr>
          <w:rFonts w:asciiTheme="majorBidi" w:hAnsiTheme="majorBidi" w:cstheme="majorBidi"/>
          <w:sz w:val="22"/>
          <w:szCs w:val="22"/>
          <w:lang w:val="en-US"/>
        </w:rPr>
        <w:t xml:space="preserve">can serve as </w:t>
      </w:r>
      <w:r w:rsidR="00D23D84" w:rsidRPr="006910A2">
        <w:rPr>
          <w:rFonts w:asciiTheme="majorBidi" w:hAnsiTheme="majorBidi" w:cstheme="majorBidi"/>
          <w:sz w:val="22"/>
          <w:szCs w:val="22"/>
          <w:lang w:val="en-US"/>
        </w:rPr>
        <w:t xml:space="preserve">reasonable starting points. </w:t>
      </w:r>
      <w:r w:rsidR="00320223" w:rsidRPr="006910A2">
        <w:rPr>
          <w:rFonts w:asciiTheme="majorBidi" w:hAnsiTheme="majorBidi" w:cstheme="majorBidi"/>
          <w:sz w:val="22"/>
          <w:szCs w:val="22"/>
          <w:lang w:val="en-US"/>
        </w:rPr>
        <w:t>Option A-1 is certainly feasible as illustrated via the example in the above-quoted agreement – i.e., target UE/NG-RAN node provides legacy measurement metric(s)</w:t>
      </w:r>
      <w:r w:rsidR="00C66400" w:rsidRPr="006910A2">
        <w:rPr>
          <w:rFonts w:asciiTheme="majorBidi" w:hAnsiTheme="majorBidi" w:cstheme="majorBidi"/>
          <w:sz w:val="22"/>
          <w:szCs w:val="22"/>
          <w:lang w:val="en-US"/>
        </w:rPr>
        <w:t xml:space="preserve"> for RAT-dependent </w:t>
      </w:r>
      <w:r w:rsidR="00C77E81" w:rsidRPr="006910A2">
        <w:rPr>
          <w:rFonts w:asciiTheme="majorBidi" w:hAnsiTheme="majorBidi" w:cstheme="majorBidi"/>
          <w:sz w:val="22"/>
          <w:szCs w:val="22"/>
          <w:lang w:val="en-US"/>
        </w:rPr>
        <w:t>and/</w:t>
      </w:r>
      <w:r w:rsidR="00C66400" w:rsidRPr="006910A2">
        <w:rPr>
          <w:rFonts w:asciiTheme="majorBidi" w:hAnsiTheme="majorBidi" w:cstheme="majorBidi"/>
          <w:sz w:val="22"/>
          <w:szCs w:val="22"/>
          <w:lang w:val="en-US"/>
        </w:rPr>
        <w:t>or RAT-independent positioning methods</w:t>
      </w:r>
      <w:r w:rsidR="00320223" w:rsidRPr="006910A2">
        <w:rPr>
          <w:rFonts w:asciiTheme="majorBidi" w:hAnsiTheme="majorBidi" w:cstheme="majorBidi"/>
          <w:sz w:val="22"/>
          <w:szCs w:val="22"/>
          <w:lang w:val="en-US"/>
        </w:rPr>
        <w:t xml:space="preserve"> to LMF that are used to determine the estimate of the ground-truth labels. </w:t>
      </w:r>
      <w:r w:rsidR="00E06E59" w:rsidRPr="006910A2">
        <w:rPr>
          <w:rFonts w:asciiTheme="majorBidi" w:hAnsiTheme="majorBidi" w:cstheme="majorBidi"/>
          <w:sz w:val="22"/>
          <w:szCs w:val="22"/>
          <w:lang w:val="en-US"/>
        </w:rPr>
        <w:t xml:space="preserve">The LMF may further utilize information from suitable PRUs (if applicable) </w:t>
      </w:r>
      <w:r w:rsidR="00B93597" w:rsidRPr="006910A2">
        <w:rPr>
          <w:rFonts w:asciiTheme="majorBidi" w:hAnsiTheme="majorBidi" w:cstheme="majorBidi"/>
          <w:sz w:val="22"/>
          <w:szCs w:val="22"/>
          <w:lang w:val="en-US"/>
        </w:rPr>
        <w:t>to refine approximations of the ground-truth labels for a target UE.</w:t>
      </w:r>
      <w:r w:rsidR="00320223" w:rsidRPr="006910A2">
        <w:rPr>
          <w:rFonts w:asciiTheme="majorBidi" w:hAnsiTheme="majorBidi" w:cstheme="majorBidi"/>
          <w:sz w:val="22"/>
          <w:szCs w:val="22"/>
          <w:lang w:val="en-US"/>
        </w:rPr>
        <w:t xml:space="preserve">  </w:t>
      </w:r>
    </w:p>
    <w:p w14:paraId="1E6BA5D7" w14:textId="0AF9BF2D" w:rsidR="00E5635A" w:rsidRPr="006910A2" w:rsidRDefault="00D23D84"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Option A-2 relies on legacy assistance information </w:t>
      </w:r>
      <w:r w:rsidR="00E5635A" w:rsidRPr="006910A2">
        <w:rPr>
          <w:rFonts w:asciiTheme="majorBidi" w:hAnsiTheme="majorBidi" w:cstheme="majorBidi"/>
          <w:sz w:val="22"/>
          <w:szCs w:val="22"/>
          <w:lang w:val="en-US"/>
        </w:rPr>
        <w:t xml:space="preserve">from LMF to target UE that can be used by the UE to generate ground-truth labels </w:t>
      </w:r>
      <w:r w:rsidRPr="006910A2">
        <w:rPr>
          <w:rFonts w:asciiTheme="majorBidi" w:hAnsiTheme="majorBidi" w:cstheme="majorBidi"/>
          <w:sz w:val="22"/>
          <w:szCs w:val="22"/>
          <w:lang w:val="en-US"/>
        </w:rPr>
        <w:t xml:space="preserve">and </w:t>
      </w:r>
      <w:r w:rsidR="00E5635A" w:rsidRPr="006910A2">
        <w:rPr>
          <w:rFonts w:asciiTheme="majorBidi" w:hAnsiTheme="majorBidi" w:cstheme="majorBidi"/>
          <w:sz w:val="22"/>
          <w:szCs w:val="22"/>
          <w:lang w:val="en-US"/>
        </w:rPr>
        <w:t xml:space="preserve">perform monitoring based on </w:t>
      </w:r>
      <w:r w:rsidRPr="006910A2">
        <w:rPr>
          <w:rFonts w:asciiTheme="majorBidi" w:hAnsiTheme="majorBidi" w:cstheme="majorBidi"/>
          <w:sz w:val="22"/>
          <w:szCs w:val="22"/>
          <w:lang w:val="en-US"/>
        </w:rPr>
        <w:t>UE implementation</w:t>
      </w:r>
      <w:r w:rsidR="00D7605D" w:rsidRPr="006910A2">
        <w:rPr>
          <w:rFonts w:asciiTheme="majorBidi" w:hAnsiTheme="majorBidi" w:cstheme="majorBidi"/>
          <w:sz w:val="22"/>
          <w:szCs w:val="22"/>
          <w:lang w:val="en-US"/>
        </w:rPr>
        <w:t>.</w:t>
      </w:r>
      <w:r w:rsidR="00C0675B" w:rsidRPr="006910A2">
        <w:rPr>
          <w:rFonts w:asciiTheme="majorBidi" w:hAnsiTheme="majorBidi" w:cstheme="majorBidi"/>
          <w:sz w:val="22"/>
          <w:szCs w:val="22"/>
          <w:lang w:val="en-US"/>
        </w:rPr>
        <w:t xml:space="preserve"> In addition, target UE </w:t>
      </w:r>
      <w:r w:rsidR="00F26CC2" w:rsidRPr="006910A2">
        <w:rPr>
          <w:rFonts w:asciiTheme="majorBidi" w:hAnsiTheme="majorBidi" w:cstheme="majorBidi"/>
          <w:sz w:val="22"/>
          <w:szCs w:val="22"/>
          <w:lang w:val="en-US"/>
        </w:rPr>
        <w:t>can use other information, e.g., utilizing non-RAT dependent positioning methods, along with assistance information from the LMF to determine (approximations of) the ground-truth labels.</w:t>
      </w:r>
    </w:p>
    <w:p w14:paraId="3BC20FA5" w14:textId="5A5E9943" w:rsidR="00C64168" w:rsidRDefault="00C64168"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Option A-3 </w:t>
      </w:r>
      <w:r w:rsidR="00843282" w:rsidRPr="006910A2">
        <w:rPr>
          <w:rFonts w:asciiTheme="majorBidi" w:hAnsiTheme="majorBidi" w:cstheme="majorBidi"/>
          <w:sz w:val="22"/>
          <w:szCs w:val="22"/>
          <w:lang w:val="en-US"/>
        </w:rPr>
        <w:t xml:space="preserve">can work </w:t>
      </w:r>
      <w:r w:rsidR="00C57F87" w:rsidRPr="006910A2">
        <w:rPr>
          <w:rFonts w:asciiTheme="majorBidi" w:hAnsiTheme="majorBidi" w:cstheme="majorBidi"/>
          <w:sz w:val="22"/>
          <w:szCs w:val="22"/>
          <w:lang w:val="en-US"/>
        </w:rPr>
        <w:t xml:space="preserve">for certain cases as explained in context of Option B for Case 3a where ground-truth labels may be generated by LMF when utilizing known PRU locations. </w:t>
      </w:r>
      <w:r w:rsidR="00C729F8" w:rsidRPr="006910A2">
        <w:rPr>
          <w:rFonts w:asciiTheme="majorBidi" w:hAnsiTheme="majorBidi" w:cstheme="majorBidi"/>
          <w:sz w:val="22"/>
          <w:szCs w:val="22"/>
          <w:lang w:val="en-US"/>
        </w:rPr>
        <w:t xml:space="preserve">However, there </w:t>
      </w:r>
      <w:r w:rsidR="004E4944">
        <w:rPr>
          <w:rFonts w:asciiTheme="majorBidi" w:hAnsiTheme="majorBidi" w:cstheme="majorBidi"/>
          <w:sz w:val="22"/>
          <w:szCs w:val="22"/>
          <w:lang w:val="en-US"/>
        </w:rPr>
        <w:t>are</w:t>
      </w:r>
      <w:r w:rsidR="00C729F8" w:rsidRPr="006910A2">
        <w:rPr>
          <w:rFonts w:asciiTheme="majorBidi" w:hAnsiTheme="majorBidi" w:cstheme="majorBidi"/>
          <w:sz w:val="22"/>
          <w:szCs w:val="22"/>
          <w:lang w:val="en-US"/>
        </w:rPr>
        <w:t xml:space="preserve"> limitations to the applicability of Option A-3, e.g., the PRU(s) and target UE </w:t>
      </w:r>
      <w:r w:rsidR="00E81FAC" w:rsidRPr="006910A2">
        <w:rPr>
          <w:rFonts w:asciiTheme="majorBidi" w:hAnsiTheme="majorBidi" w:cstheme="majorBidi"/>
          <w:sz w:val="22"/>
          <w:szCs w:val="22"/>
          <w:lang w:val="en-US"/>
        </w:rPr>
        <w:t>should be</w:t>
      </w:r>
      <w:r w:rsidR="00C729F8" w:rsidRPr="006910A2">
        <w:rPr>
          <w:rFonts w:asciiTheme="majorBidi" w:hAnsiTheme="majorBidi" w:cstheme="majorBidi"/>
          <w:sz w:val="22"/>
          <w:szCs w:val="22"/>
          <w:lang w:val="en-US"/>
        </w:rPr>
        <w:t xml:space="preserve"> sufficiently closely located and </w:t>
      </w:r>
      <w:r w:rsidR="00E81FAC" w:rsidRPr="006910A2">
        <w:rPr>
          <w:rFonts w:asciiTheme="majorBidi" w:hAnsiTheme="majorBidi" w:cstheme="majorBidi"/>
          <w:sz w:val="22"/>
          <w:szCs w:val="22"/>
          <w:lang w:val="en-US"/>
        </w:rPr>
        <w:t xml:space="preserve">the measurements from the PRU should be </w:t>
      </w:r>
      <w:r w:rsidR="00397842" w:rsidRPr="006910A2">
        <w:rPr>
          <w:rFonts w:asciiTheme="majorBidi" w:hAnsiTheme="majorBidi" w:cstheme="majorBidi"/>
          <w:sz w:val="22"/>
          <w:szCs w:val="22"/>
          <w:lang w:val="en-US"/>
        </w:rPr>
        <w:t xml:space="preserve">performed </w:t>
      </w:r>
      <w:r w:rsidR="00397842">
        <w:rPr>
          <w:rFonts w:asciiTheme="majorBidi" w:hAnsiTheme="majorBidi" w:cstheme="majorBidi"/>
          <w:sz w:val="22"/>
          <w:szCs w:val="22"/>
          <w:lang w:val="en-US"/>
        </w:rPr>
        <w:t>sufficiently close-in-time</w:t>
      </w:r>
      <w:r w:rsidR="0000413B" w:rsidRPr="006910A2">
        <w:rPr>
          <w:rFonts w:asciiTheme="majorBidi" w:hAnsiTheme="majorBidi" w:cstheme="majorBidi"/>
          <w:sz w:val="22"/>
          <w:szCs w:val="22"/>
          <w:lang w:val="en-US"/>
        </w:rPr>
        <w:t xml:space="preserve"> as for the target UE to ensure appli</w:t>
      </w:r>
      <w:r w:rsidR="00B15958" w:rsidRPr="006910A2">
        <w:rPr>
          <w:rFonts w:asciiTheme="majorBidi" w:hAnsiTheme="majorBidi" w:cstheme="majorBidi"/>
          <w:sz w:val="22"/>
          <w:szCs w:val="22"/>
          <w:lang w:val="en-US"/>
        </w:rPr>
        <w:t xml:space="preserve">cability of the PRU’s location information as ground-truth labels for model monitoring for a target UE. Thus, Option A-3 may not </w:t>
      </w:r>
      <w:r w:rsidR="00C07E26" w:rsidRPr="006910A2">
        <w:rPr>
          <w:rFonts w:asciiTheme="majorBidi" w:hAnsiTheme="majorBidi" w:cstheme="majorBidi"/>
          <w:sz w:val="22"/>
          <w:szCs w:val="22"/>
          <w:lang w:val="en-US"/>
        </w:rPr>
        <w:t>work as a standalone option.</w:t>
      </w:r>
    </w:p>
    <w:p w14:paraId="3A141137" w14:textId="1DDAB1EA" w:rsidR="00DE2BA8" w:rsidRDefault="00DE2BA8" w:rsidP="00FC3F4E">
      <w:pPr>
        <w:spacing w:after="240"/>
        <w:rPr>
          <w:rFonts w:asciiTheme="majorBidi" w:hAnsiTheme="majorBidi" w:cstheme="majorBidi"/>
          <w:sz w:val="22"/>
          <w:szCs w:val="22"/>
          <w:lang w:val="en-US"/>
        </w:rPr>
      </w:pPr>
      <w:r>
        <w:rPr>
          <w:rFonts w:asciiTheme="majorBidi" w:hAnsiTheme="majorBidi" w:cstheme="majorBidi"/>
          <w:sz w:val="22"/>
          <w:szCs w:val="22"/>
          <w:lang w:val="en-US"/>
        </w:rPr>
        <w:t xml:space="preserve">Note </w:t>
      </w:r>
      <w:r w:rsidR="00397842">
        <w:rPr>
          <w:rFonts w:asciiTheme="majorBidi" w:hAnsiTheme="majorBidi" w:cstheme="majorBidi"/>
          <w:sz w:val="22"/>
          <w:szCs w:val="22"/>
          <w:lang w:val="en-US"/>
        </w:rPr>
        <w:t>that the following was concluded regarding Option A-4</w:t>
      </w:r>
      <w:r w:rsidR="00B62254">
        <w:rPr>
          <w:rFonts w:asciiTheme="majorBidi" w:hAnsiTheme="majorBidi" w:cstheme="majorBidi"/>
          <w:sz w:val="22"/>
          <w:szCs w:val="22"/>
          <w:lang w:val="en-US"/>
        </w:rPr>
        <w:t xml:space="preserve"> at RAN1 #118 meeting </w:t>
      </w:r>
      <w:r w:rsidR="00B62254">
        <w:rPr>
          <w:rFonts w:asciiTheme="majorBidi" w:hAnsiTheme="majorBidi" w:cstheme="majorBidi"/>
          <w:sz w:val="22"/>
          <w:szCs w:val="22"/>
          <w:lang w:val="en-US"/>
        </w:rPr>
        <w:fldChar w:fldCharType="begin"/>
      </w:r>
      <w:r w:rsidR="00B62254">
        <w:rPr>
          <w:rFonts w:asciiTheme="majorBidi" w:hAnsiTheme="majorBidi" w:cstheme="majorBidi"/>
          <w:sz w:val="22"/>
          <w:szCs w:val="22"/>
          <w:lang w:val="en-US"/>
        </w:rPr>
        <w:instrText xml:space="preserve"> REF _Ref178931190 \r \h </w:instrText>
      </w:r>
      <w:r w:rsidR="00B62254">
        <w:rPr>
          <w:rFonts w:asciiTheme="majorBidi" w:hAnsiTheme="majorBidi" w:cstheme="majorBidi"/>
          <w:sz w:val="22"/>
          <w:szCs w:val="22"/>
          <w:lang w:val="en-US"/>
        </w:rPr>
      </w:r>
      <w:r w:rsidR="00B62254">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[13]</w:t>
      </w:r>
      <w:r w:rsidR="00B62254">
        <w:rPr>
          <w:rFonts w:asciiTheme="majorBidi" w:hAnsiTheme="majorBidi" w:cstheme="majorBidi"/>
          <w:sz w:val="22"/>
          <w:szCs w:val="22"/>
          <w:lang w:val="en-US"/>
        </w:rPr>
        <w:fldChar w:fldCharType="end"/>
      </w:r>
      <w:r w:rsidR="00B62254">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B62254" w14:paraId="2086F8E6" w14:textId="77777777" w:rsidTr="00B62254">
        <w:tc>
          <w:tcPr>
            <w:tcW w:w="9962" w:type="dxa"/>
          </w:tcPr>
          <w:p w14:paraId="442FE5F2" w14:textId="77777777" w:rsidR="00B62254" w:rsidRPr="00B62254" w:rsidRDefault="00B62254" w:rsidP="00B62254">
            <w:pPr>
              <w:spacing w:after="0"/>
              <w:jc w:val="left"/>
              <w:rPr>
                <w:rFonts w:ascii="Times" w:eastAsia="DengXian" w:hAnsi="Times"/>
                <w:sz w:val="20"/>
                <w:lang w:eastAsia="zh-CN"/>
              </w:rPr>
            </w:pPr>
            <w:r w:rsidRPr="00B62254">
              <w:rPr>
                <w:rFonts w:ascii="Times" w:eastAsia="DengXian" w:hAnsi="Times" w:hint="eastAsia"/>
                <w:sz w:val="20"/>
                <w:lang w:eastAsia="zh-CN"/>
              </w:rPr>
              <w:t>Conclusion</w:t>
            </w:r>
          </w:p>
          <w:p w14:paraId="7C953E91" w14:textId="77777777" w:rsidR="00B62254" w:rsidRPr="00B62254" w:rsidRDefault="00B62254" w:rsidP="00B62254">
            <w:pPr>
              <w:spacing w:after="0"/>
              <w:jc w:val="left"/>
              <w:rPr>
                <w:rFonts w:ascii="Times" w:eastAsia="Batang" w:hAnsi="Times"/>
                <w:sz w:val="20"/>
              </w:rPr>
            </w:pPr>
            <w:r w:rsidRPr="00B62254">
              <w:rPr>
                <w:rFonts w:ascii="Times" w:eastAsia="Batang" w:hAnsi="Times"/>
                <w:sz w:val="20"/>
              </w:rPr>
              <w:t>For model performance monitoring of AI/ML positioning Case 1, for model performance monitoring metric calculation in label-based model monitoring,</w:t>
            </w:r>
          </w:p>
          <w:p w14:paraId="45C48DF6" w14:textId="38D6F6E7" w:rsidR="00B62254" w:rsidRPr="00B62254" w:rsidRDefault="00B62254" w:rsidP="00B62254">
            <w:pPr>
              <w:numPr>
                <w:ilvl w:val="0"/>
                <w:numId w:val="39"/>
              </w:numPr>
              <w:suppressAutoHyphens/>
              <w:spacing w:after="160" w:line="276" w:lineRule="auto"/>
              <w:jc w:val="left"/>
              <w:rPr>
                <w:rFonts w:ascii="Times" w:eastAsia="Batang" w:hAnsi="Times"/>
                <w:sz w:val="20"/>
                <w:lang w:eastAsia="x-none"/>
              </w:rPr>
            </w:pPr>
            <w:r w:rsidRPr="00B62254">
              <w:rPr>
                <w:rFonts w:ascii="Times" w:eastAsia="Calibri" w:hAnsi="Times"/>
                <w:sz w:val="20"/>
                <w:lang w:val="de-DE" w:eastAsia="x-none"/>
              </w:rPr>
              <w:t>Option A-4 can be realized by implementation in a manner transparent to specification</w:t>
            </w:r>
            <w:r w:rsidRPr="00B62254">
              <w:rPr>
                <w:rFonts w:ascii="Times" w:eastAsia="Batang" w:hAnsi="Times"/>
                <w:sz w:val="20"/>
                <w:lang w:val="en-US" w:eastAsia="x-none"/>
              </w:rPr>
              <w:t xml:space="preserve"> </w:t>
            </w:r>
            <w:r w:rsidRPr="00B62254">
              <w:rPr>
                <w:rFonts w:ascii="Times" w:eastAsia="Calibri" w:hAnsi="Times"/>
                <w:sz w:val="20"/>
                <w:lang w:val="de-DE" w:eastAsia="x-none"/>
              </w:rPr>
              <w:t>specification if the PRU sends information to the target UE side in a proprietary method. No further discussion on</w:t>
            </w:r>
            <w:r w:rsidRPr="00B62254">
              <w:rPr>
                <w:rFonts w:ascii="Times" w:eastAsia="Batang" w:hAnsi="Times"/>
                <w:sz w:val="20"/>
                <w:lang w:val="en-US" w:eastAsia="x-none"/>
              </w:rPr>
              <w:t xml:space="preserve"> Option A-4.</w:t>
            </w:r>
          </w:p>
        </w:tc>
      </w:tr>
    </w:tbl>
    <w:p w14:paraId="292CC4E4" w14:textId="77777777" w:rsidR="00DE2BA8" w:rsidRPr="006910A2" w:rsidRDefault="00DE2BA8" w:rsidP="00FC3F4E">
      <w:pPr>
        <w:spacing w:after="240"/>
        <w:rPr>
          <w:rFonts w:asciiTheme="majorBidi" w:hAnsiTheme="majorBidi" w:cstheme="majorBidi"/>
          <w:sz w:val="22"/>
          <w:szCs w:val="22"/>
          <w:lang w:val="en-US"/>
        </w:rPr>
      </w:pPr>
    </w:p>
    <w:p w14:paraId="097D2D57" w14:textId="3F98F66D" w:rsidR="00FE4397" w:rsidRPr="00891C66" w:rsidRDefault="00FE4397" w:rsidP="00FE4397">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50575D">
        <w:rPr>
          <w:rFonts w:asciiTheme="majorBidi" w:hAnsiTheme="majorBidi" w:cstheme="majorBidi"/>
          <w:b/>
          <w:bCs/>
          <w:i/>
          <w:iCs/>
          <w:sz w:val="22"/>
          <w:szCs w:val="22"/>
          <w:lang w:val="en-US"/>
        </w:rPr>
        <w:t>18</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23E311DA" w14:textId="6B71D15E" w:rsidR="00EB4238" w:rsidRPr="00302928" w:rsidRDefault="00EB4238" w:rsidP="00DD72A0">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Options A-1 and A-2 should be considered further. </w:t>
      </w:r>
    </w:p>
    <w:p w14:paraId="39295093" w14:textId="2F4D6D53" w:rsidR="00FE4397" w:rsidRPr="006910A2" w:rsidRDefault="00E35CA9" w:rsidP="00DD72A0">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For Option A-1, g</w:t>
      </w:r>
      <w:r w:rsidR="00FE4397"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are</w:t>
      </w:r>
      <w:r w:rsidR="00FE4397">
        <w:rPr>
          <w:rFonts w:asciiTheme="majorBidi" w:hAnsiTheme="majorBidi" w:cstheme="majorBidi"/>
          <w:i/>
          <w:lang w:val="en-US"/>
        </w:rPr>
        <w:t xml:space="preserve"> </w:t>
      </w:r>
      <w:r w:rsidR="00FE4397" w:rsidRPr="005A3417">
        <w:rPr>
          <w:rFonts w:asciiTheme="majorBidi" w:hAnsiTheme="majorBidi" w:cstheme="majorBidi"/>
          <w:i/>
          <w:lang w:val="en-US"/>
        </w:rPr>
        <w:t>determined by the LMF</w:t>
      </w:r>
      <w:r w:rsidR="00FE4397">
        <w:rPr>
          <w:rFonts w:asciiTheme="majorBidi" w:hAnsiTheme="majorBidi" w:cstheme="majorBidi"/>
          <w:i/>
          <w:lang w:val="en-US"/>
        </w:rPr>
        <w:t xml:space="preserve"> based on </w:t>
      </w:r>
      <w:r w:rsidR="001B5861" w:rsidRPr="001B5861">
        <w:rPr>
          <w:rFonts w:asciiTheme="majorBidi" w:hAnsiTheme="majorBidi" w:cstheme="majorBidi"/>
          <w:i/>
          <w:lang w:val="en-US"/>
        </w:rPr>
        <w:t xml:space="preserve">legacy measurement metric(s) for RAT-dependent </w:t>
      </w:r>
      <w:r w:rsidR="00C77E81">
        <w:rPr>
          <w:rFonts w:asciiTheme="majorBidi" w:hAnsiTheme="majorBidi" w:cstheme="majorBidi"/>
          <w:i/>
          <w:lang w:val="en-US"/>
        </w:rPr>
        <w:t>and/</w:t>
      </w:r>
      <w:r w:rsidR="001B5861" w:rsidRPr="001B5861">
        <w:rPr>
          <w:rFonts w:asciiTheme="majorBidi" w:hAnsiTheme="majorBidi" w:cstheme="majorBidi"/>
          <w:i/>
          <w:lang w:val="en-US"/>
        </w:rPr>
        <w:t>or RAT-independent positioning methods to LMF</w:t>
      </w:r>
      <w:r w:rsidR="00C77E81">
        <w:rPr>
          <w:rFonts w:asciiTheme="majorBidi" w:hAnsiTheme="majorBidi" w:cstheme="majorBidi"/>
          <w:i/>
          <w:lang w:val="en-US"/>
        </w:rPr>
        <w:t xml:space="preserve"> by target UE/NG-RAN node</w:t>
      </w:r>
      <w:r w:rsidR="00FE4397">
        <w:rPr>
          <w:rFonts w:asciiTheme="majorBidi" w:hAnsiTheme="majorBidi" w:cstheme="majorBidi"/>
          <w:i/>
          <w:lang w:val="en-US"/>
        </w:rPr>
        <w:t>.</w:t>
      </w:r>
    </w:p>
    <w:p w14:paraId="3681B63A" w14:textId="04279336" w:rsidR="00C77E81" w:rsidRPr="006910A2" w:rsidRDefault="00C77E81" w:rsidP="00DD72A0">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For Option A-2, 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w:t>
      </w:r>
      <w:r>
        <w:rPr>
          <w:rFonts w:asciiTheme="majorBidi" w:hAnsiTheme="majorBidi" w:cstheme="majorBidi"/>
          <w:i/>
          <w:lang w:val="en-US"/>
        </w:rPr>
        <w:t xml:space="preserve"> target UE based on </w:t>
      </w:r>
      <w:r w:rsidR="00F90E20">
        <w:rPr>
          <w:rFonts w:asciiTheme="majorBidi" w:hAnsiTheme="majorBidi" w:cstheme="majorBidi"/>
          <w:i/>
          <w:lang w:val="en-US"/>
        </w:rPr>
        <w:t>legacy assistance information received from the LMF.</w:t>
      </w:r>
    </w:p>
    <w:p w14:paraId="3D62138B" w14:textId="55A3B316" w:rsidR="00EB4238" w:rsidRPr="00891C66" w:rsidRDefault="00EB4238" w:rsidP="00DD72A0">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Option A-3</w:t>
      </w:r>
      <w:r w:rsidR="00EC4B4E">
        <w:rPr>
          <w:rFonts w:ascii="Times New Roman" w:eastAsia="Times New Roman" w:hAnsi="Times New Roman"/>
          <w:i/>
          <w:lang w:val="en-US"/>
        </w:rPr>
        <w:t xml:space="preserve"> may be considered as a supplementary method in addition to one or both of Options A-1 and A-2.</w:t>
      </w:r>
    </w:p>
    <w:p w14:paraId="022A7741" w14:textId="77777777" w:rsidR="00B347D5" w:rsidRDefault="00B347D5" w:rsidP="00FC3F4E">
      <w:pPr>
        <w:spacing w:after="240"/>
        <w:rPr>
          <w:rFonts w:asciiTheme="majorBidi" w:hAnsiTheme="majorBidi" w:cstheme="majorBidi"/>
          <w:sz w:val="22"/>
          <w:szCs w:val="22"/>
          <w:lang w:val="en-US"/>
        </w:rPr>
      </w:pPr>
    </w:p>
    <w:p w14:paraId="1A1640E3" w14:textId="62416772" w:rsidR="00AB56FB" w:rsidRPr="006910A2" w:rsidRDefault="00D23D84"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Also, </w:t>
      </w:r>
      <w:r w:rsidR="00290B41" w:rsidRPr="006910A2">
        <w:rPr>
          <w:rFonts w:asciiTheme="majorBidi" w:hAnsiTheme="majorBidi" w:cstheme="majorBidi"/>
          <w:sz w:val="22"/>
          <w:szCs w:val="22"/>
          <w:lang w:val="en-US"/>
        </w:rPr>
        <w:t xml:space="preserve">for Case 1 model monitoring at LMF, </w:t>
      </w:r>
      <w:r w:rsidRPr="006910A2">
        <w:rPr>
          <w:rFonts w:asciiTheme="majorBidi" w:hAnsiTheme="majorBidi" w:cstheme="majorBidi"/>
          <w:sz w:val="22"/>
          <w:szCs w:val="22"/>
          <w:lang w:val="en-US"/>
        </w:rPr>
        <w:t xml:space="preserve">Option B-1 may also be considerable wherein the estimated coordinates (from AI/ML model) are reported back to the LMF by the target UE. Then LMF can utilize </w:t>
      </w:r>
      <w:r w:rsidR="005A449C" w:rsidRPr="006910A2">
        <w:rPr>
          <w:rFonts w:asciiTheme="majorBidi" w:hAnsiTheme="majorBidi" w:cstheme="majorBidi"/>
          <w:sz w:val="22"/>
          <w:szCs w:val="22"/>
          <w:lang w:val="en-US"/>
        </w:rPr>
        <w:t>(approximations of) ground-truth labels</w:t>
      </w:r>
      <w:r w:rsidRPr="006910A2">
        <w:rPr>
          <w:rFonts w:asciiTheme="majorBidi" w:hAnsiTheme="majorBidi" w:cstheme="majorBidi"/>
          <w:sz w:val="22"/>
          <w:szCs w:val="22"/>
          <w:lang w:val="en-US"/>
        </w:rPr>
        <w:t xml:space="preserve"> (</w:t>
      </w:r>
      <w:proofErr w:type="gramStart"/>
      <w:r w:rsidRPr="006910A2">
        <w:rPr>
          <w:rFonts w:asciiTheme="majorBidi" w:hAnsiTheme="majorBidi" w:cstheme="majorBidi"/>
          <w:sz w:val="22"/>
          <w:szCs w:val="22"/>
          <w:lang w:val="en-US"/>
        </w:rPr>
        <w:t>similar to</w:t>
      </w:r>
      <w:proofErr w:type="gramEnd"/>
      <w:r w:rsidRPr="006910A2">
        <w:rPr>
          <w:rFonts w:asciiTheme="majorBidi" w:hAnsiTheme="majorBidi" w:cstheme="majorBidi"/>
          <w:sz w:val="22"/>
          <w:szCs w:val="22"/>
          <w:lang w:val="en-US"/>
        </w:rPr>
        <w:t xml:space="preserve"> what it might be providing to target UE as assistance info in Options A-1 through A-</w:t>
      </w:r>
      <w:r w:rsidR="00FE4397" w:rsidRPr="006910A2">
        <w:rPr>
          <w:rFonts w:asciiTheme="majorBidi" w:hAnsiTheme="majorBidi" w:cstheme="majorBidi"/>
          <w:sz w:val="22"/>
          <w:szCs w:val="22"/>
          <w:lang w:val="en-US"/>
        </w:rPr>
        <w:t>3</w:t>
      </w:r>
      <w:r w:rsidRPr="006910A2">
        <w:rPr>
          <w:rFonts w:asciiTheme="majorBidi" w:hAnsiTheme="majorBidi" w:cstheme="majorBidi"/>
          <w:sz w:val="22"/>
          <w:szCs w:val="22"/>
          <w:lang w:val="en-US"/>
        </w:rPr>
        <w:t>) to perform the monitoring metric calculation.</w:t>
      </w:r>
    </w:p>
    <w:p w14:paraId="7E33C81E" w14:textId="6D504654" w:rsidR="00791058" w:rsidRPr="00891C66" w:rsidRDefault="00791058" w:rsidP="00791058">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465CAC">
        <w:rPr>
          <w:rFonts w:asciiTheme="majorBidi" w:hAnsiTheme="majorBidi" w:cstheme="majorBidi"/>
          <w:b/>
          <w:bCs/>
          <w:i/>
          <w:iCs/>
          <w:sz w:val="22"/>
          <w:szCs w:val="22"/>
          <w:lang w:val="en-US"/>
        </w:rPr>
        <w:t>19</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239114F9" w14:textId="40DDC163" w:rsidR="00791058" w:rsidRPr="00302928" w:rsidRDefault="00791058" w:rsidP="00DD72A0">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lastRenderedPageBreak/>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w:t>
      </w:r>
      <w:r w:rsidR="00DF0442">
        <w:rPr>
          <w:rFonts w:asciiTheme="majorBidi" w:hAnsiTheme="majorBidi" w:cstheme="majorBidi"/>
          <w:i/>
          <w:lang w:val="en-US"/>
        </w:rPr>
        <w:t xml:space="preserve">Option B-1 should be considered further. </w:t>
      </w:r>
    </w:p>
    <w:p w14:paraId="50F1587E" w14:textId="460A57C3" w:rsidR="00EB4238" w:rsidRPr="006910A2" w:rsidRDefault="00DF0442" w:rsidP="00DD72A0">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 xml:space="preserve">Estimated </w:t>
      </w:r>
      <w:r w:rsidR="005A449C">
        <w:rPr>
          <w:rFonts w:asciiTheme="majorBidi" w:hAnsiTheme="majorBidi" w:cstheme="majorBidi"/>
          <w:i/>
          <w:lang w:val="en-US"/>
        </w:rPr>
        <w:t xml:space="preserve">coordinates from AI/ML model at UE side are reported to the LMF </w:t>
      </w:r>
      <w:r w:rsidR="00EB4238">
        <w:rPr>
          <w:rFonts w:asciiTheme="majorBidi" w:hAnsiTheme="majorBidi" w:cstheme="majorBidi"/>
          <w:i/>
          <w:lang w:val="en-US"/>
        </w:rPr>
        <w:t>by the target UE.</w:t>
      </w:r>
    </w:p>
    <w:p w14:paraId="0FDE4D08" w14:textId="3C72DD90" w:rsidR="00791058" w:rsidRPr="00891C66" w:rsidRDefault="00791058" w:rsidP="00DD72A0">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G</w:t>
      </w:r>
      <w:r w:rsidRPr="005A3417">
        <w:rPr>
          <w:rFonts w:asciiTheme="majorBidi" w:hAnsiTheme="majorBidi" w:cstheme="majorBidi"/>
          <w:i/>
          <w:lang w:val="en-US"/>
        </w:rPr>
        <w:t xml:space="preserve">round-truth labels (or their approximations) </w:t>
      </w:r>
      <w:r w:rsidR="00C0675B">
        <w:rPr>
          <w:rFonts w:asciiTheme="majorBidi" w:hAnsiTheme="majorBidi" w:cstheme="majorBidi"/>
          <w:i/>
          <w:lang w:val="en-US"/>
        </w:rPr>
        <w:t>are</w:t>
      </w:r>
      <w:r>
        <w:rPr>
          <w:rFonts w:asciiTheme="majorBidi" w:hAnsiTheme="majorBidi" w:cstheme="majorBidi"/>
          <w:i/>
          <w:lang w:val="en-US"/>
        </w:rPr>
        <w:t xml:space="preserve"> </w:t>
      </w:r>
      <w:r w:rsidRPr="005A3417">
        <w:rPr>
          <w:rFonts w:asciiTheme="majorBidi" w:hAnsiTheme="majorBidi" w:cstheme="majorBidi"/>
          <w:i/>
          <w:lang w:val="en-US"/>
        </w:rPr>
        <w:t>determined by the LMF</w:t>
      </w:r>
      <w:r>
        <w:rPr>
          <w:rFonts w:asciiTheme="majorBidi" w:hAnsiTheme="majorBidi" w:cstheme="majorBidi"/>
          <w:i/>
          <w:lang w:val="en-US"/>
        </w:rPr>
        <w:t xml:space="preserve"> based on known coordinates of PRUs or estimated coordinates for non-PRU UEs.</w:t>
      </w:r>
    </w:p>
    <w:p w14:paraId="11920603" w14:textId="41C9E28D" w:rsidR="00C318CE" w:rsidRPr="00891C66" w:rsidRDefault="00C318CE" w:rsidP="004F4361">
      <w:pPr>
        <w:pStyle w:val="Heading2"/>
        <w:rPr>
          <w:lang w:val="en-US"/>
        </w:rPr>
      </w:pPr>
      <w:r w:rsidRPr="00891C66">
        <w:rPr>
          <w:lang w:val="en-US"/>
        </w:rPr>
        <w:t xml:space="preserve">Functionality/Model </w:t>
      </w:r>
      <w:r w:rsidR="008F49C4" w:rsidRPr="00891C66">
        <w:rPr>
          <w:lang w:val="en-US"/>
        </w:rPr>
        <w:t>Identification</w:t>
      </w:r>
      <w:r w:rsidRPr="00891C66">
        <w:rPr>
          <w:lang w:val="en-US"/>
        </w:rPr>
        <w:t xml:space="preserve"> </w:t>
      </w:r>
    </w:p>
    <w:p w14:paraId="6051D6A5" w14:textId="22F3829F" w:rsidR="00C318CE" w:rsidRPr="00891C66" w:rsidRDefault="00F269E7"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First, w</w:t>
      </w:r>
      <w:r w:rsidR="007D1C27" w:rsidRPr="00891C66">
        <w:rPr>
          <w:rFonts w:asciiTheme="majorBidi" w:hAnsiTheme="majorBidi" w:cstheme="majorBidi"/>
          <w:sz w:val="22"/>
          <w:szCs w:val="22"/>
          <w:lang w:val="en-US"/>
        </w:rPr>
        <w:t xml:space="preserve">e note that model </w:t>
      </w:r>
      <w:r w:rsidR="00EA13DD" w:rsidRPr="00891C66">
        <w:rPr>
          <w:rFonts w:asciiTheme="majorBidi" w:hAnsiTheme="majorBidi" w:cstheme="majorBidi"/>
          <w:sz w:val="22"/>
          <w:szCs w:val="22"/>
          <w:lang w:val="en-US"/>
        </w:rPr>
        <w:t xml:space="preserve">identification is </w:t>
      </w:r>
      <w:r w:rsidR="00BB1D37" w:rsidRPr="00891C66">
        <w:rPr>
          <w:rFonts w:asciiTheme="majorBidi" w:hAnsiTheme="majorBidi" w:cstheme="majorBidi"/>
          <w:sz w:val="22"/>
          <w:szCs w:val="22"/>
          <w:lang w:val="en-US"/>
        </w:rPr>
        <w:t>an ongoing study aspect for the first half of Rel-19 timeframe. However, a</w:t>
      </w:r>
      <w:r w:rsidR="00814784" w:rsidRPr="00891C66">
        <w:rPr>
          <w:rFonts w:asciiTheme="majorBidi" w:hAnsiTheme="majorBidi" w:cstheme="majorBidi"/>
          <w:sz w:val="22"/>
          <w:szCs w:val="22"/>
          <w:lang w:val="en-US"/>
        </w:rPr>
        <w:t>t the minimum</w:t>
      </w:r>
      <w:r w:rsidR="00935596" w:rsidRPr="00891C66">
        <w:rPr>
          <w:rFonts w:asciiTheme="majorBidi" w:hAnsiTheme="majorBidi" w:cstheme="majorBidi"/>
          <w:sz w:val="22"/>
          <w:szCs w:val="22"/>
          <w:lang w:val="en-US"/>
        </w:rPr>
        <w:t>,</w:t>
      </w:r>
      <w:r w:rsidR="00814784" w:rsidRPr="00891C66">
        <w:rPr>
          <w:rFonts w:asciiTheme="majorBidi" w:hAnsiTheme="majorBidi" w:cstheme="majorBidi"/>
          <w:sz w:val="22"/>
          <w:szCs w:val="22"/>
          <w:lang w:val="en-US"/>
        </w:rPr>
        <w:t xml:space="preserve"> AI/ML functionality identification should be supported</w:t>
      </w:r>
      <w:r w:rsidR="004D6C46" w:rsidRPr="00891C66">
        <w:rPr>
          <w:rFonts w:asciiTheme="majorBidi" w:hAnsiTheme="majorBidi" w:cstheme="majorBidi"/>
          <w:sz w:val="22"/>
          <w:szCs w:val="22"/>
          <w:lang w:val="en-US"/>
        </w:rPr>
        <w:t xml:space="preserve"> at least for Cases 1 and 2a with UE-side models</w:t>
      </w:r>
      <w:r w:rsidR="00BE3282" w:rsidRPr="00891C66">
        <w:rPr>
          <w:rFonts w:asciiTheme="majorBidi" w:hAnsiTheme="majorBidi" w:cstheme="majorBidi"/>
          <w:sz w:val="22"/>
          <w:szCs w:val="22"/>
          <w:lang w:val="en-US"/>
        </w:rPr>
        <w:t>.</w:t>
      </w:r>
      <w:r w:rsidR="00814784" w:rsidRPr="00891C66">
        <w:rPr>
          <w:rFonts w:asciiTheme="majorBidi" w:hAnsiTheme="majorBidi" w:cstheme="majorBidi"/>
          <w:sz w:val="22"/>
          <w:szCs w:val="22"/>
          <w:lang w:val="en-US"/>
        </w:rPr>
        <w:t xml:space="preserve"> </w:t>
      </w:r>
      <w:r w:rsidR="00BE3282" w:rsidRPr="00891C66">
        <w:rPr>
          <w:rFonts w:asciiTheme="majorBidi" w:hAnsiTheme="majorBidi" w:cstheme="majorBidi"/>
          <w:sz w:val="22"/>
          <w:szCs w:val="22"/>
          <w:lang w:val="en-US"/>
        </w:rPr>
        <w:t>To identify supported functionality</w:t>
      </w:r>
      <w:r w:rsidR="00E442C8" w:rsidRPr="00891C66">
        <w:rPr>
          <w:rFonts w:asciiTheme="majorBidi" w:hAnsiTheme="majorBidi" w:cstheme="majorBidi"/>
          <w:sz w:val="22"/>
          <w:szCs w:val="22"/>
          <w:lang w:val="en-US"/>
        </w:rPr>
        <w:t>(</w:t>
      </w:r>
      <w:proofErr w:type="spellStart"/>
      <w:r w:rsidR="00BE3282" w:rsidRPr="00891C66">
        <w:rPr>
          <w:rFonts w:asciiTheme="majorBidi" w:hAnsiTheme="majorBidi" w:cstheme="majorBidi"/>
          <w:sz w:val="22"/>
          <w:szCs w:val="22"/>
          <w:lang w:val="en-US"/>
        </w:rPr>
        <w:t>ies</w:t>
      </w:r>
      <w:proofErr w:type="spellEnd"/>
      <w:r w:rsidR="00E442C8" w:rsidRPr="00891C66">
        <w:rPr>
          <w:rFonts w:asciiTheme="majorBidi" w:hAnsiTheme="majorBidi" w:cstheme="majorBidi"/>
          <w:sz w:val="22"/>
          <w:szCs w:val="22"/>
          <w:lang w:val="en-US"/>
        </w:rPr>
        <w:t>)</w:t>
      </w:r>
      <w:r w:rsidR="00045D6E" w:rsidRPr="00891C66">
        <w:rPr>
          <w:rFonts w:asciiTheme="majorBidi" w:hAnsiTheme="majorBidi" w:cstheme="majorBidi"/>
          <w:sz w:val="22"/>
          <w:szCs w:val="22"/>
          <w:lang w:val="en-US"/>
        </w:rPr>
        <w:t>,</w:t>
      </w:r>
      <w:r w:rsidR="00BE3282" w:rsidRPr="00891C66">
        <w:rPr>
          <w:rFonts w:asciiTheme="majorBidi" w:hAnsiTheme="majorBidi" w:cstheme="majorBidi"/>
          <w:sz w:val="22"/>
          <w:szCs w:val="22"/>
          <w:lang w:val="en-US"/>
        </w:rPr>
        <w:t xml:space="preserve"> the </w:t>
      </w:r>
      <w:r w:rsidR="00814784" w:rsidRPr="00891C66">
        <w:rPr>
          <w:rFonts w:asciiTheme="majorBidi" w:hAnsiTheme="majorBidi" w:cstheme="majorBidi"/>
          <w:sz w:val="22"/>
          <w:szCs w:val="22"/>
          <w:lang w:val="en-US"/>
        </w:rPr>
        <w:t>primar</w:t>
      </w:r>
      <w:r w:rsidR="004213ED" w:rsidRPr="00891C66">
        <w:rPr>
          <w:rFonts w:asciiTheme="majorBidi" w:hAnsiTheme="majorBidi" w:cstheme="majorBidi"/>
          <w:sz w:val="22"/>
          <w:szCs w:val="22"/>
          <w:lang w:val="en-US"/>
        </w:rPr>
        <w:t>y</w:t>
      </w:r>
      <w:r w:rsidR="00814784" w:rsidRPr="00891C66">
        <w:rPr>
          <w:rFonts w:asciiTheme="majorBidi" w:hAnsiTheme="majorBidi" w:cstheme="majorBidi"/>
          <w:sz w:val="22"/>
          <w:szCs w:val="22"/>
          <w:lang w:val="en-US"/>
        </w:rPr>
        <w:t xml:space="preserve"> rel</w:t>
      </w:r>
      <w:r w:rsidR="00BE3282" w:rsidRPr="00891C66">
        <w:rPr>
          <w:rFonts w:asciiTheme="majorBidi" w:hAnsiTheme="majorBidi" w:cstheme="majorBidi"/>
          <w:sz w:val="22"/>
          <w:szCs w:val="22"/>
          <w:lang w:val="en-US"/>
        </w:rPr>
        <w:t>iance would be</w:t>
      </w:r>
      <w:r w:rsidR="00814784" w:rsidRPr="00891C66">
        <w:rPr>
          <w:rFonts w:asciiTheme="majorBidi" w:hAnsiTheme="majorBidi" w:cstheme="majorBidi"/>
          <w:sz w:val="22"/>
          <w:szCs w:val="22"/>
          <w:lang w:val="en-US"/>
        </w:rPr>
        <w:t xml:space="preserve"> on the UE capability framework and </w:t>
      </w:r>
      <w:r w:rsidR="00BE3282" w:rsidRPr="00891C66">
        <w:rPr>
          <w:rFonts w:asciiTheme="majorBidi" w:hAnsiTheme="majorBidi" w:cstheme="majorBidi"/>
          <w:sz w:val="22"/>
          <w:szCs w:val="22"/>
          <w:lang w:val="en-US"/>
        </w:rPr>
        <w:t xml:space="preserve">possibly </w:t>
      </w:r>
      <w:r w:rsidR="00FD45B2" w:rsidRPr="00891C66">
        <w:rPr>
          <w:rFonts w:asciiTheme="majorBidi" w:hAnsiTheme="majorBidi" w:cstheme="majorBidi"/>
          <w:sz w:val="22"/>
          <w:szCs w:val="22"/>
          <w:lang w:val="en-US"/>
        </w:rPr>
        <w:t xml:space="preserve">additional indications via the </w:t>
      </w:r>
      <w:r w:rsidR="00A32EAB" w:rsidRPr="00891C66">
        <w:rPr>
          <w:rFonts w:asciiTheme="majorBidi" w:hAnsiTheme="majorBidi" w:cstheme="majorBidi"/>
          <w:sz w:val="22"/>
          <w:szCs w:val="22"/>
          <w:lang w:val="en-US"/>
        </w:rPr>
        <w:t xml:space="preserve">UE Assistance Information (UAI) framework. </w:t>
      </w:r>
    </w:p>
    <w:p w14:paraId="36467A66" w14:textId="07806D63" w:rsidR="004D6C46" w:rsidRPr="00891C66" w:rsidRDefault="00CC11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As captured in the TR </w:t>
      </w:r>
      <w:r w:rsidR="003C7E82" w:rsidRPr="00891C66">
        <w:rPr>
          <w:rFonts w:asciiTheme="majorBidi" w:hAnsiTheme="majorBidi" w:cstheme="majorBidi"/>
          <w:sz w:val="22"/>
          <w:szCs w:val="22"/>
          <w:lang w:val="en-US"/>
        </w:rPr>
        <w:fldChar w:fldCharType="begin"/>
      </w:r>
      <w:r w:rsidR="003C7E82" w:rsidRPr="00891C66">
        <w:rPr>
          <w:rFonts w:asciiTheme="majorBidi" w:hAnsiTheme="majorBidi" w:cstheme="majorBidi"/>
          <w:sz w:val="22"/>
          <w:szCs w:val="22"/>
          <w:lang w:val="en-US"/>
        </w:rPr>
        <w:instrText xml:space="preserve"> REF _Ref158237869 \r \h </w:instrText>
      </w:r>
      <w:r w:rsidR="008E2F83" w:rsidRPr="00891C66">
        <w:rPr>
          <w:rFonts w:asciiTheme="majorBidi" w:hAnsiTheme="majorBidi" w:cstheme="majorBidi"/>
          <w:sz w:val="22"/>
          <w:szCs w:val="22"/>
          <w:lang w:val="en-US"/>
        </w:rPr>
        <w:instrText xml:space="preserve"> \* MERGEFORMAT </w:instrText>
      </w:r>
      <w:r w:rsidR="003C7E82" w:rsidRPr="00891C66">
        <w:rPr>
          <w:rFonts w:asciiTheme="majorBidi" w:hAnsiTheme="majorBidi" w:cstheme="majorBidi"/>
          <w:sz w:val="22"/>
          <w:szCs w:val="22"/>
          <w:lang w:val="en-US"/>
        </w:rPr>
      </w:r>
      <w:r w:rsidR="003C7E82"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[2]</w:t>
      </w:r>
      <w:r w:rsidR="003C7E82" w:rsidRPr="00891C66">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 the following aspects need to be addressed:</w:t>
      </w:r>
    </w:p>
    <w:tbl>
      <w:tblPr>
        <w:tblStyle w:val="TableGrid"/>
        <w:tblW w:w="0" w:type="auto"/>
        <w:tblLook w:val="04A0" w:firstRow="1" w:lastRow="0" w:firstColumn="1" w:lastColumn="0" w:noHBand="0" w:noVBand="1"/>
      </w:tblPr>
      <w:tblGrid>
        <w:gridCol w:w="9962"/>
      </w:tblGrid>
      <w:tr w:rsidR="003C7E82" w:rsidRPr="00891C66" w14:paraId="4AE4D132" w14:textId="77777777" w:rsidTr="003C7E82">
        <w:tc>
          <w:tcPr>
            <w:tcW w:w="9962" w:type="dxa"/>
          </w:tcPr>
          <w:p w14:paraId="7BB0ECB9" w14:textId="77777777" w:rsidR="00DC2214" w:rsidRPr="00891C66" w:rsidRDefault="00DC2214" w:rsidP="00DC2214">
            <w:pPr>
              <w:pStyle w:val="B1"/>
              <w:rPr>
                <w:i/>
                <w:sz w:val="22"/>
                <w:szCs w:val="22"/>
                <w:lang w:val="en-US"/>
              </w:rPr>
            </w:pPr>
            <w:r w:rsidRPr="00891C66">
              <w:rPr>
                <w:i/>
                <w:sz w:val="22"/>
                <w:szCs w:val="22"/>
                <w:lang w:val="en-US"/>
              </w:rPr>
              <w:t>-</w:t>
            </w:r>
            <w:r w:rsidRPr="00891C66">
              <w:rPr>
                <w:i/>
                <w:sz w:val="22"/>
                <w:szCs w:val="22"/>
                <w:lang w:val="en-US"/>
              </w:rPr>
              <w:tab/>
              <w:t xml:space="preserve">For AI/ML based positioning accuracy enhancement, at least for Case 1 and Case 2a (model is at UE-side) </w:t>
            </w:r>
          </w:p>
          <w:p w14:paraId="4D765F74" w14:textId="77777777" w:rsidR="00DC2214" w:rsidRPr="00891C66" w:rsidRDefault="00DC2214" w:rsidP="00DC2214">
            <w:pPr>
              <w:pStyle w:val="B2"/>
              <w:rPr>
                <w:i/>
                <w:sz w:val="22"/>
                <w:szCs w:val="22"/>
                <w:lang w:val="en-US"/>
              </w:rPr>
            </w:pPr>
            <w:r w:rsidRPr="00891C66">
              <w:rPr>
                <w:i/>
                <w:sz w:val="22"/>
                <w:szCs w:val="22"/>
                <w:lang w:val="en-US"/>
              </w:rPr>
              <w:t>-</w:t>
            </w:r>
            <w:r w:rsidRPr="00891C66">
              <w:rPr>
                <w:i/>
                <w:sz w:val="22"/>
                <w:szCs w:val="22"/>
                <w:lang w:val="en-US"/>
              </w:rPr>
              <w:tab/>
              <w:t>which aspects should be specified as conditions of a Feature/FG available for functionality-based LCM.</w:t>
            </w:r>
          </w:p>
          <w:p w14:paraId="5064ECFF" w14:textId="78F2D9F9" w:rsidR="003C7E82" w:rsidRPr="00891C66" w:rsidRDefault="00DC2214" w:rsidP="00956A17">
            <w:pPr>
              <w:pStyle w:val="B2"/>
              <w:rPr>
                <w:sz w:val="22"/>
                <w:szCs w:val="22"/>
                <w:lang w:val="en-US"/>
              </w:rPr>
            </w:pPr>
            <w:r w:rsidRPr="00891C66">
              <w:rPr>
                <w:i/>
                <w:sz w:val="22"/>
                <w:szCs w:val="22"/>
                <w:lang w:val="en-US"/>
              </w:rPr>
              <w:t>-</w:t>
            </w:r>
            <w:r w:rsidRPr="00891C66">
              <w:rPr>
                <w:i/>
                <w:sz w:val="22"/>
                <w:szCs w:val="22"/>
                <w:lang w:val="en-US"/>
              </w:rPr>
              <w:tab/>
              <w:t>which aspects should be considered as additional conditions, and how to include them into model description information during model identification for model ID-based LCM.</w:t>
            </w:r>
          </w:p>
        </w:tc>
      </w:tr>
    </w:tbl>
    <w:p w14:paraId="3058FC07" w14:textId="77777777" w:rsidR="00DC2214" w:rsidRPr="00891C66" w:rsidRDefault="00DC2214" w:rsidP="00DC2214">
      <w:pPr>
        <w:rPr>
          <w:rFonts w:asciiTheme="majorBidi" w:hAnsiTheme="majorBidi" w:cstheme="majorBidi"/>
          <w:sz w:val="22"/>
          <w:szCs w:val="22"/>
          <w:lang w:val="en-US"/>
        </w:rPr>
      </w:pPr>
    </w:p>
    <w:p w14:paraId="69FF4A1E" w14:textId="25EE4CCE" w:rsidR="00DC2214" w:rsidRPr="00891C66" w:rsidRDefault="00DC2214" w:rsidP="00DC2214">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Further, </w:t>
      </w:r>
      <w:r w:rsidR="00922EBA" w:rsidRPr="00891C66">
        <w:rPr>
          <w:rFonts w:asciiTheme="majorBidi" w:hAnsiTheme="majorBidi" w:cstheme="majorBidi"/>
          <w:sz w:val="22"/>
          <w:szCs w:val="22"/>
          <w:lang w:val="en-US"/>
        </w:rPr>
        <w:t xml:space="preserve">it </w:t>
      </w:r>
      <w:r w:rsidR="00EF1C6B" w:rsidRPr="00891C66">
        <w:rPr>
          <w:rFonts w:asciiTheme="majorBidi" w:hAnsiTheme="majorBidi" w:cstheme="majorBidi"/>
          <w:sz w:val="22"/>
          <w:szCs w:val="22"/>
          <w:lang w:val="en-US"/>
        </w:rPr>
        <w:t>is</w:t>
      </w:r>
      <w:r w:rsidR="00922EBA" w:rsidRPr="00891C66">
        <w:rPr>
          <w:rFonts w:asciiTheme="majorBidi" w:hAnsiTheme="majorBidi" w:cstheme="majorBidi"/>
          <w:sz w:val="22"/>
          <w:szCs w:val="22"/>
          <w:lang w:val="en-US"/>
        </w:rPr>
        <w:t xml:space="preserve"> expected that the design of functionality identification may need to</w:t>
      </w:r>
      <w:r w:rsidR="00411B11" w:rsidRPr="00891C66">
        <w:rPr>
          <w:rFonts w:asciiTheme="majorBidi" w:hAnsiTheme="majorBidi" w:cstheme="majorBidi"/>
          <w:sz w:val="22"/>
          <w:szCs w:val="22"/>
          <w:lang w:val="en-US"/>
        </w:rPr>
        <w:t xml:space="preserve"> be</w:t>
      </w:r>
      <w:r w:rsidR="00922EBA" w:rsidRPr="00891C66">
        <w:rPr>
          <w:rFonts w:asciiTheme="majorBidi" w:hAnsiTheme="majorBidi" w:cstheme="majorBidi"/>
          <w:sz w:val="22"/>
          <w:szCs w:val="22"/>
          <w:lang w:val="en-US"/>
        </w:rPr>
        <w:t xml:space="preserve"> adapted/expanded </w:t>
      </w:r>
      <w:r w:rsidR="00BB3025" w:rsidRPr="00891C66">
        <w:rPr>
          <w:rFonts w:asciiTheme="majorBidi" w:hAnsiTheme="majorBidi" w:cstheme="majorBidi"/>
          <w:sz w:val="22"/>
          <w:szCs w:val="22"/>
          <w:lang w:val="en-US"/>
        </w:rPr>
        <w:t xml:space="preserve">in case </w:t>
      </w:r>
      <w:r w:rsidRPr="00891C66">
        <w:rPr>
          <w:rFonts w:asciiTheme="majorBidi" w:hAnsiTheme="majorBidi" w:cstheme="majorBidi"/>
          <w:sz w:val="22"/>
          <w:szCs w:val="22"/>
          <w:lang w:val="en-US"/>
        </w:rPr>
        <w:t>model identification is not supporte</w:t>
      </w:r>
      <w:r w:rsidR="0090506A" w:rsidRPr="00891C66">
        <w:rPr>
          <w:rFonts w:asciiTheme="majorBidi" w:hAnsiTheme="majorBidi" w:cstheme="majorBidi"/>
          <w:sz w:val="22"/>
          <w:szCs w:val="22"/>
          <w:lang w:val="en-US"/>
        </w:rPr>
        <w:t xml:space="preserve">d to be able to realize the same </w:t>
      </w:r>
      <w:r w:rsidR="00B06C3A" w:rsidRPr="00891C66">
        <w:rPr>
          <w:rFonts w:asciiTheme="majorBidi" w:hAnsiTheme="majorBidi" w:cstheme="majorBidi"/>
          <w:sz w:val="22"/>
          <w:szCs w:val="22"/>
          <w:lang w:val="en-US"/>
        </w:rPr>
        <w:t>features</w:t>
      </w:r>
      <w:r w:rsidR="00354091" w:rsidRPr="00891C66">
        <w:rPr>
          <w:rFonts w:asciiTheme="majorBidi" w:hAnsiTheme="majorBidi" w:cstheme="majorBidi"/>
          <w:sz w:val="22"/>
          <w:szCs w:val="22"/>
          <w:lang w:val="en-US"/>
        </w:rPr>
        <w:t xml:space="preserve"> of model LCM via functionality LCM.</w:t>
      </w:r>
      <w:r w:rsidRPr="00891C66">
        <w:rPr>
          <w:rFonts w:asciiTheme="majorBidi" w:hAnsiTheme="majorBidi" w:cstheme="majorBidi"/>
          <w:sz w:val="22"/>
          <w:szCs w:val="22"/>
          <w:lang w:val="en-US"/>
        </w:rPr>
        <w:t xml:space="preserve"> </w:t>
      </w:r>
    </w:p>
    <w:p w14:paraId="1A399005" w14:textId="01721ABA" w:rsidR="00CC11E9" w:rsidRPr="00891C66" w:rsidRDefault="00CC11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Considering the above, it may be prudent to </w:t>
      </w:r>
      <w:r w:rsidR="0018025D" w:rsidRPr="00891C66">
        <w:rPr>
          <w:rFonts w:asciiTheme="majorBidi" w:hAnsiTheme="majorBidi" w:cstheme="majorBidi"/>
          <w:sz w:val="22"/>
          <w:szCs w:val="22"/>
          <w:lang w:val="en-US"/>
        </w:rPr>
        <w:t xml:space="preserve">progress on the other design aspects prior to </w:t>
      </w:r>
      <w:r w:rsidR="00354091" w:rsidRPr="00891C66">
        <w:rPr>
          <w:rFonts w:asciiTheme="majorBidi" w:hAnsiTheme="majorBidi" w:cstheme="majorBidi"/>
          <w:sz w:val="22"/>
          <w:szCs w:val="22"/>
          <w:lang w:val="en-US"/>
        </w:rPr>
        <w:t xml:space="preserve">determining the </w:t>
      </w:r>
      <w:r w:rsidR="00401479" w:rsidRPr="00891C66">
        <w:rPr>
          <w:rFonts w:asciiTheme="majorBidi" w:hAnsiTheme="majorBidi" w:cstheme="majorBidi"/>
          <w:sz w:val="22"/>
          <w:szCs w:val="22"/>
          <w:lang w:val="en-US"/>
        </w:rPr>
        <w:t xml:space="preserve">exact components to </w:t>
      </w:r>
      <w:r w:rsidR="00895035" w:rsidRPr="00891C66">
        <w:rPr>
          <w:rFonts w:asciiTheme="majorBidi" w:hAnsiTheme="majorBidi" w:cstheme="majorBidi"/>
          <w:sz w:val="22"/>
          <w:szCs w:val="22"/>
          <w:lang w:val="en-US"/>
        </w:rPr>
        <w:t xml:space="preserve">be specified as conditions </w:t>
      </w:r>
      <w:r w:rsidR="00F269E7" w:rsidRPr="00891C66">
        <w:rPr>
          <w:rFonts w:asciiTheme="majorBidi" w:hAnsiTheme="majorBidi" w:cstheme="majorBidi"/>
          <w:sz w:val="22"/>
          <w:szCs w:val="22"/>
          <w:lang w:val="en-US"/>
        </w:rPr>
        <w:t>of a</w:t>
      </w:r>
      <w:r w:rsidR="00EF1C6B" w:rsidRPr="00891C66">
        <w:rPr>
          <w:rFonts w:asciiTheme="majorBidi" w:hAnsiTheme="majorBidi" w:cstheme="majorBidi"/>
          <w:sz w:val="22"/>
          <w:szCs w:val="22"/>
          <w:lang w:val="en-US"/>
        </w:rPr>
        <w:t>n</w:t>
      </w:r>
      <w:r w:rsidR="00F269E7" w:rsidRPr="00891C66">
        <w:rPr>
          <w:rFonts w:asciiTheme="majorBidi" w:hAnsiTheme="majorBidi" w:cstheme="majorBidi"/>
          <w:sz w:val="22"/>
          <w:szCs w:val="22"/>
          <w:lang w:val="en-US"/>
        </w:rPr>
        <w:t xml:space="preserve"> FG for functionality-level identification.</w:t>
      </w:r>
    </w:p>
    <w:p w14:paraId="33041621" w14:textId="3B31ADD1" w:rsidR="00A55B72" w:rsidRPr="00891C66" w:rsidRDefault="00A55B72" w:rsidP="004F4361">
      <w:pPr>
        <w:pStyle w:val="Heading2"/>
        <w:rPr>
          <w:lang w:val="en-US"/>
        </w:rPr>
      </w:pPr>
      <w:bookmarkStart w:id="13" w:name="_Ref158987654"/>
      <w:r w:rsidRPr="00891C66">
        <w:rPr>
          <w:lang w:val="en-US"/>
        </w:rPr>
        <w:t>Functionality/</w:t>
      </w:r>
      <w:r w:rsidR="00F05AD1" w:rsidRPr="00891C66">
        <w:rPr>
          <w:lang w:val="en-US"/>
        </w:rPr>
        <w:t>Model Selection</w:t>
      </w:r>
      <w:r w:rsidRPr="00891C66">
        <w:rPr>
          <w:lang w:val="en-US"/>
        </w:rPr>
        <w:t>, (</w:t>
      </w:r>
      <w:r w:rsidR="00F05AD1" w:rsidRPr="00891C66">
        <w:rPr>
          <w:lang w:val="en-US"/>
        </w:rPr>
        <w:t>De</w:t>
      </w:r>
      <w:r w:rsidRPr="00891C66">
        <w:rPr>
          <w:lang w:val="en-US"/>
        </w:rPr>
        <w:t xml:space="preserve">-)activation, </w:t>
      </w:r>
      <w:r w:rsidR="00F05AD1" w:rsidRPr="00891C66">
        <w:rPr>
          <w:lang w:val="en-US"/>
        </w:rPr>
        <w:t>Switching</w:t>
      </w:r>
      <w:r w:rsidRPr="00891C66">
        <w:rPr>
          <w:lang w:val="en-US"/>
        </w:rPr>
        <w:t xml:space="preserve">, and </w:t>
      </w:r>
      <w:r w:rsidR="00F05AD1" w:rsidRPr="00891C66">
        <w:rPr>
          <w:lang w:val="en-US"/>
        </w:rPr>
        <w:t xml:space="preserve">Fallback </w:t>
      </w:r>
      <w:bookmarkEnd w:id="13"/>
      <w:r w:rsidR="00F05AD1" w:rsidRPr="00891C66">
        <w:rPr>
          <w:lang w:val="en-US"/>
        </w:rPr>
        <w:t>Operation</w:t>
      </w:r>
    </w:p>
    <w:p w14:paraId="51D59921" w14:textId="6D640186" w:rsidR="003F2144" w:rsidRPr="00891C66" w:rsidRDefault="00530032"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At least for UE-side models</w:t>
      </w:r>
      <w:r w:rsidR="00A042C1" w:rsidRPr="00891C66">
        <w:rPr>
          <w:rFonts w:asciiTheme="majorBidi" w:hAnsiTheme="majorBidi" w:cstheme="majorBidi"/>
          <w:sz w:val="22"/>
          <w:szCs w:val="22"/>
          <w:lang w:val="en-US"/>
        </w:rPr>
        <w:t xml:space="preserve"> (Cases 1 and 2a)</w:t>
      </w:r>
      <w:r w:rsidRPr="00891C66">
        <w:rPr>
          <w:rFonts w:asciiTheme="majorBidi" w:hAnsiTheme="majorBidi" w:cstheme="majorBidi"/>
          <w:sz w:val="22"/>
          <w:szCs w:val="22"/>
          <w:lang w:val="en-US"/>
        </w:rPr>
        <w:t>,</w:t>
      </w:r>
      <w:r w:rsidR="00A042C1" w:rsidRPr="00891C66">
        <w:rPr>
          <w:rFonts w:asciiTheme="majorBidi" w:hAnsiTheme="majorBidi" w:cstheme="majorBidi"/>
          <w:sz w:val="22"/>
          <w:szCs w:val="22"/>
          <w:lang w:val="en-US"/>
        </w:rPr>
        <w:t xml:space="preserve"> it would be </w:t>
      </w:r>
      <w:r w:rsidR="00DA07AF" w:rsidRPr="00891C66">
        <w:rPr>
          <w:rFonts w:asciiTheme="majorBidi" w:hAnsiTheme="majorBidi" w:cstheme="majorBidi"/>
          <w:sz w:val="22"/>
          <w:szCs w:val="22"/>
          <w:lang w:val="en-US"/>
        </w:rPr>
        <w:t>important</w:t>
      </w:r>
      <w:r w:rsidR="00B11D28" w:rsidRPr="00891C66">
        <w:rPr>
          <w:rFonts w:asciiTheme="majorBidi" w:hAnsiTheme="majorBidi" w:cstheme="majorBidi"/>
          <w:sz w:val="22"/>
          <w:szCs w:val="22"/>
          <w:lang w:val="en-US"/>
        </w:rPr>
        <w:t xml:space="preserve"> to support a framework for functionality/model LCM </w:t>
      </w:r>
      <w:r w:rsidR="003F2144" w:rsidRPr="00891C66">
        <w:rPr>
          <w:rFonts w:asciiTheme="majorBidi" w:hAnsiTheme="majorBidi" w:cstheme="majorBidi"/>
          <w:sz w:val="22"/>
          <w:szCs w:val="22"/>
          <w:lang w:val="en-US"/>
        </w:rPr>
        <w:t xml:space="preserve">that may include model selection, activation, deactivation, switching, and fallback operations. </w:t>
      </w:r>
    </w:p>
    <w:p w14:paraId="461C62A4" w14:textId="77777777" w:rsidR="00867EB4" w:rsidRPr="00891C66" w:rsidRDefault="003F2144"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Functionality/model monitoring </w:t>
      </w:r>
      <w:r w:rsidR="00D30E73" w:rsidRPr="00891C66">
        <w:rPr>
          <w:rFonts w:asciiTheme="majorBidi" w:hAnsiTheme="majorBidi" w:cstheme="majorBidi"/>
          <w:sz w:val="22"/>
          <w:szCs w:val="22"/>
          <w:lang w:val="en-US"/>
        </w:rPr>
        <w:t>is the fundamental</w:t>
      </w:r>
      <w:r w:rsidR="003C511B" w:rsidRPr="00891C66">
        <w:rPr>
          <w:rFonts w:asciiTheme="majorBidi" w:hAnsiTheme="majorBidi" w:cstheme="majorBidi"/>
          <w:sz w:val="22"/>
          <w:szCs w:val="22"/>
          <w:lang w:val="en-US"/>
        </w:rPr>
        <w:t xml:space="preserve"> enable</w:t>
      </w:r>
      <w:r w:rsidR="00D30E73" w:rsidRPr="00891C66">
        <w:rPr>
          <w:rFonts w:asciiTheme="majorBidi" w:hAnsiTheme="majorBidi" w:cstheme="majorBidi"/>
          <w:sz w:val="22"/>
          <w:szCs w:val="22"/>
          <w:lang w:val="en-US"/>
        </w:rPr>
        <w:t>r for functionality/model</w:t>
      </w:r>
      <w:r w:rsidR="003C511B" w:rsidRPr="00891C66">
        <w:rPr>
          <w:rFonts w:asciiTheme="majorBidi" w:hAnsiTheme="majorBidi" w:cstheme="majorBidi"/>
          <w:sz w:val="22"/>
          <w:szCs w:val="22"/>
          <w:lang w:val="en-US"/>
        </w:rPr>
        <w:t xml:space="preserve"> </w:t>
      </w:r>
      <w:r w:rsidR="009978EF" w:rsidRPr="00891C66">
        <w:rPr>
          <w:rFonts w:asciiTheme="majorBidi" w:hAnsiTheme="majorBidi" w:cstheme="majorBidi"/>
          <w:sz w:val="22"/>
          <w:szCs w:val="22"/>
          <w:lang w:val="en-US"/>
        </w:rPr>
        <w:t xml:space="preserve">LCM operations. </w:t>
      </w:r>
      <w:r w:rsidR="0016095A" w:rsidRPr="00891C66">
        <w:rPr>
          <w:rFonts w:asciiTheme="majorBidi" w:hAnsiTheme="majorBidi" w:cstheme="majorBidi"/>
          <w:sz w:val="22"/>
          <w:szCs w:val="22"/>
          <w:lang w:val="en-US"/>
        </w:rPr>
        <w:t xml:space="preserve">While </w:t>
      </w:r>
      <w:r w:rsidR="00D22CAD" w:rsidRPr="00891C66">
        <w:rPr>
          <w:rFonts w:asciiTheme="majorBidi" w:hAnsiTheme="majorBidi" w:cstheme="majorBidi"/>
          <w:sz w:val="22"/>
          <w:szCs w:val="22"/>
          <w:lang w:val="en-US"/>
        </w:rPr>
        <w:t xml:space="preserve">signalling support for </w:t>
      </w:r>
      <w:r w:rsidR="000D6AE6" w:rsidRPr="00891C66">
        <w:rPr>
          <w:rFonts w:asciiTheme="majorBidi" w:hAnsiTheme="majorBidi" w:cstheme="majorBidi"/>
          <w:sz w:val="22"/>
          <w:szCs w:val="22"/>
          <w:lang w:val="en-US"/>
        </w:rPr>
        <w:t>explicit indication of functionality/model switching</w:t>
      </w:r>
      <w:r w:rsidR="00842985" w:rsidRPr="00891C66">
        <w:rPr>
          <w:rFonts w:asciiTheme="majorBidi" w:hAnsiTheme="majorBidi" w:cstheme="majorBidi"/>
          <w:sz w:val="22"/>
          <w:szCs w:val="22"/>
          <w:lang w:val="en-US"/>
        </w:rPr>
        <w:t xml:space="preserve"> </w:t>
      </w:r>
      <w:r w:rsidR="00C726A8" w:rsidRPr="00891C66">
        <w:rPr>
          <w:rFonts w:asciiTheme="majorBidi" w:hAnsiTheme="majorBidi" w:cstheme="majorBidi"/>
          <w:sz w:val="22"/>
          <w:szCs w:val="22"/>
          <w:lang w:val="en-US"/>
        </w:rPr>
        <w:t xml:space="preserve">is certainly </w:t>
      </w:r>
      <w:r w:rsidR="00D22CAD" w:rsidRPr="00891C66">
        <w:rPr>
          <w:rFonts w:asciiTheme="majorBidi" w:hAnsiTheme="majorBidi" w:cstheme="majorBidi"/>
          <w:sz w:val="22"/>
          <w:szCs w:val="22"/>
          <w:lang w:val="en-US"/>
        </w:rPr>
        <w:t>an option</w:t>
      </w:r>
      <w:r w:rsidR="00945F1F" w:rsidRPr="00891C66">
        <w:rPr>
          <w:rFonts w:asciiTheme="majorBidi" w:hAnsiTheme="majorBidi" w:cstheme="majorBidi"/>
          <w:sz w:val="22"/>
          <w:szCs w:val="22"/>
          <w:lang w:val="en-US"/>
        </w:rPr>
        <w:t xml:space="preserve">, </w:t>
      </w:r>
      <w:r w:rsidR="007646D6" w:rsidRPr="00891C66">
        <w:rPr>
          <w:rFonts w:asciiTheme="majorBidi" w:hAnsiTheme="majorBidi" w:cstheme="majorBidi"/>
          <w:sz w:val="22"/>
          <w:szCs w:val="22"/>
          <w:lang w:val="en-US"/>
        </w:rPr>
        <w:t>s</w:t>
      </w:r>
      <w:r w:rsidR="004D12F9" w:rsidRPr="00891C66">
        <w:rPr>
          <w:rFonts w:asciiTheme="majorBidi" w:hAnsiTheme="majorBidi" w:cstheme="majorBidi"/>
          <w:sz w:val="22"/>
          <w:szCs w:val="22"/>
          <w:lang w:val="en-US"/>
        </w:rPr>
        <w:t xml:space="preserve">witching between AI/ML functionalities/models may also be affected implicitly based on changes/(re)configuration </w:t>
      </w:r>
      <w:r w:rsidR="00FD20F7" w:rsidRPr="00891C66">
        <w:rPr>
          <w:rFonts w:asciiTheme="majorBidi" w:hAnsiTheme="majorBidi" w:cstheme="majorBidi"/>
          <w:sz w:val="22"/>
          <w:szCs w:val="22"/>
          <w:lang w:val="en-US"/>
        </w:rPr>
        <w:t xml:space="preserve">related to </w:t>
      </w:r>
      <w:r w:rsidR="00CE3137" w:rsidRPr="00891C66">
        <w:rPr>
          <w:rFonts w:asciiTheme="majorBidi" w:hAnsiTheme="majorBidi" w:cstheme="majorBidi"/>
          <w:sz w:val="22"/>
          <w:szCs w:val="22"/>
          <w:lang w:val="en-US"/>
        </w:rPr>
        <w:t>data collection for training and/or inference</w:t>
      </w:r>
      <w:r w:rsidR="00240B46" w:rsidRPr="00891C66">
        <w:rPr>
          <w:rFonts w:asciiTheme="majorBidi" w:hAnsiTheme="majorBidi" w:cstheme="majorBidi"/>
          <w:sz w:val="22"/>
          <w:szCs w:val="22"/>
          <w:lang w:val="en-US"/>
        </w:rPr>
        <w:t>.</w:t>
      </w:r>
      <w:r w:rsidR="00C61179" w:rsidRPr="00891C66">
        <w:rPr>
          <w:rFonts w:asciiTheme="majorBidi" w:hAnsiTheme="majorBidi" w:cstheme="majorBidi"/>
          <w:sz w:val="22"/>
          <w:szCs w:val="22"/>
          <w:lang w:val="en-US"/>
        </w:rPr>
        <w:t xml:space="preserve"> </w:t>
      </w:r>
    </w:p>
    <w:p w14:paraId="10AC7C7C" w14:textId="0051044B" w:rsidR="00DE1281" w:rsidRPr="00891C66" w:rsidRDefault="00DD7CC8"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As an</w:t>
      </w:r>
      <w:r w:rsidR="00DC3B90" w:rsidRPr="00891C66">
        <w:rPr>
          <w:rFonts w:asciiTheme="majorBidi" w:hAnsiTheme="majorBidi" w:cstheme="majorBidi"/>
          <w:sz w:val="22"/>
          <w:szCs w:val="22"/>
          <w:lang w:val="en-US"/>
        </w:rPr>
        <w:t xml:space="preserve"> example, </w:t>
      </w:r>
      <w:r w:rsidR="008E2F83" w:rsidRPr="00891C66">
        <w:rPr>
          <w:rFonts w:asciiTheme="majorBidi" w:hAnsiTheme="majorBidi" w:cstheme="majorBidi"/>
          <w:sz w:val="22"/>
          <w:szCs w:val="22"/>
          <w:lang w:val="en-US"/>
        </w:rPr>
        <w:t>for UE-based or UE-assisted positioning with model residing at the UE</w:t>
      </w:r>
      <w:r w:rsidR="00D1341B" w:rsidRPr="00891C66">
        <w:rPr>
          <w:rFonts w:asciiTheme="majorBidi" w:hAnsiTheme="majorBidi" w:cstheme="majorBidi"/>
          <w:sz w:val="22"/>
          <w:szCs w:val="22"/>
          <w:lang w:val="en-US"/>
        </w:rPr>
        <w:t xml:space="preserve"> </w:t>
      </w:r>
      <w:r w:rsidR="008E2F83" w:rsidRPr="00891C66">
        <w:rPr>
          <w:rFonts w:asciiTheme="majorBidi" w:hAnsiTheme="majorBidi" w:cstheme="majorBidi"/>
          <w:sz w:val="22"/>
          <w:szCs w:val="22"/>
          <w:lang w:val="en-US"/>
        </w:rPr>
        <w:t xml:space="preserve">side, a UE may be provided with multiple time window configurations and/or multiple validity area configurations such that each configuration of either or both of measurement time window and validity area correspond to an AI/ML model or AI/ML functionality. Accordingly, a particular choice of one or </w:t>
      </w:r>
      <w:r w:rsidR="007F7ABE" w:rsidRPr="00891C66">
        <w:rPr>
          <w:rFonts w:asciiTheme="majorBidi" w:hAnsiTheme="majorBidi" w:cstheme="majorBidi"/>
          <w:sz w:val="22"/>
          <w:szCs w:val="22"/>
          <w:lang w:val="en-US"/>
        </w:rPr>
        <w:t>both</w:t>
      </w:r>
      <w:r w:rsidR="008E2F83" w:rsidRPr="00891C66">
        <w:rPr>
          <w:rFonts w:asciiTheme="majorBidi" w:hAnsiTheme="majorBidi" w:cstheme="majorBidi"/>
          <w:sz w:val="22"/>
          <w:szCs w:val="22"/>
          <w:lang w:val="en-US"/>
        </w:rPr>
        <w:t xml:space="preserve"> </w:t>
      </w:r>
      <w:r w:rsidR="002C3F43" w:rsidRPr="00891C66">
        <w:rPr>
          <w:rFonts w:asciiTheme="majorBidi" w:hAnsiTheme="majorBidi" w:cstheme="majorBidi"/>
          <w:sz w:val="22"/>
          <w:szCs w:val="22"/>
          <w:lang w:val="en-US"/>
        </w:rPr>
        <w:t xml:space="preserve">types of </w:t>
      </w:r>
      <w:r w:rsidR="008E2F83" w:rsidRPr="00891C66">
        <w:rPr>
          <w:rFonts w:asciiTheme="majorBidi" w:hAnsiTheme="majorBidi" w:cstheme="majorBidi"/>
          <w:sz w:val="22"/>
          <w:szCs w:val="22"/>
          <w:lang w:val="en-US"/>
        </w:rPr>
        <w:t>configurations may implicitly indicate a model or functionality selection or switching between models or functionalities. Similar methods may also be applied for NG-RAN node-assisted positioning with model residing at the NG-RAN node.</w:t>
      </w:r>
    </w:p>
    <w:p w14:paraId="01733513" w14:textId="220F70CB" w:rsidR="007F7ABE" w:rsidRPr="00891C66" w:rsidRDefault="007F7ABE"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1B5FDF">
        <w:rPr>
          <w:rFonts w:asciiTheme="majorBidi" w:hAnsiTheme="majorBidi" w:cstheme="majorBidi"/>
          <w:b/>
          <w:bCs/>
          <w:i/>
          <w:iCs/>
          <w:sz w:val="22"/>
          <w:szCs w:val="22"/>
          <w:lang w:val="en-US"/>
        </w:rPr>
        <w:t>20</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5D39EABA" w14:textId="3C3841F0" w:rsidR="0007645A" w:rsidRPr="00956A17" w:rsidRDefault="007A25E8" w:rsidP="00DD72A0">
      <w:pPr>
        <w:pStyle w:val="ListParagraph"/>
        <w:numPr>
          <w:ilvl w:val="0"/>
          <w:numId w:val="14"/>
        </w:numPr>
        <w:spacing w:after="240"/>
        <w:rPr>
          <w:rFonts w:asciiTheme="majorBidi" w:hAnsiTheme="majorBidi" w:cstheme="majorBidi"/>
          <w:i/>
          <w:iCs/>
          <w:lang w:val="en-US"/>
        </w:rPr>
      </w:pPr>
      <w:r>
        <w:rPr>
          <w:rFonts w:asciiTheme="majorBidi" w:hAnsiTheme="majorBidi" w:cstheme="majorBidi"/>
          <w:i/>
          <w:iCs/>
          <w:lang w:val="en-US"/>
        </w:rPr>
        <w:t>At least for UE-side models, m</w:t>
      </w:r>
      <w:r w:rsidR="009F12BA">
        <w:rPr>
          <w:rFonts w:asciiTheme="majorBidi" w:hAnsiTheme="majorBidi" w:cstheme="majorBidi"/>
          <w:i/>
          <w:iCs/>
          <w:lang w:val="en-US"/>
        </w:rPr>
        <w:t>odel/functionality selection</w:t>
      </w:r>
      <w:r w:rsidR="00BC7C73">
        <w:rPr>
          <w:rFonts w:asciiTheme="majorBidi" w:hAnsiTheme="majorBidi" w:cstheme="majorBidi"/>
          <w:i/>
          <w:iCs/>
          <w:lang w:val="en-US"/>
        </w:rPr>
        <w:t xml:space="preserve"> or</w:t>
      </w:r>
      <w:r w:rsidR="009F12BA">
        <w:rPr>
          <w:rFonts w:asciiTheme="majorBidi" w:hAnsiTheme="majorBidi" w:cstheme="majorBidi"/>
          <w:i/>
          <w:iCs/>
          <w:lang w:val="en-US"/>
        </w:rPr>
        <w:t xml:space="preserve"> switchin</w:t>
      </w:r>
      <w:r w:rsidR="00812FDF">
        <w:rPr>
          <w:rFonts w:asciiTheme="majorBidi" w:hAnsiTheme="majorBidi" w:cstheme="majorBidi"/>
          <w:i/>
          <w:iCs/>
          <w:lang w:val="en-US"/>
        </w:rPr>
        <w:t xml:space="preserve">g could be realized via explicit indication </w:t>
      </w:r>
      <w:r w:rsidR="002A2CE3">
        <w:rPr>
          <w:rFonts w:asciiTheme="majorBidi" w:hAnsiTheme="majorBidi" w:cstheme="majorBidi"/>
          <w:i/>
          <w:iCs/>
          <w:lang w:val="en-US"/>
        </w:rPr>
        <w:t>from a network entity</w:t>
      </w:r>
      <w:r w:rsidR="00F266FE" w:rsidRPr="004309C6">
        <w:rPr>
          <w:rFonts w:asciiTheme="majorBidi" w:hAnsiTheme="majorBidi" w:cstheme="majorBidi"/>
          <w:i/>
          <w:lang w:val="en-US"/>
        </w:rPr>
        <w:t xml:space="preserve"> (e.g., LMF)</w:t>
      </w:r>
      <w:r w:rsidR="002A2CE3">
        <w:rPr>
          <w:rFonts w:asciiTheme="majorBidi" w:hAnsiTheme="majorBidi" w:cstheme="majorBidi"/>
          <w:i/>
          <w:iCs/>
          <w:lang w:val="en-US"/>
        </w:rPr>
        <w:t xml:space="preserve"> or implicitly based on </w:t>
      </w:r>
      <w:r w:rsidR="0007645A">
        <w:rPr>
          <w:rFonts w:asciiTheme="majorBidi" w:hAnsiTheme="majorBidi" w:cstheme="majorBidi"/>
          <w:i/>
          <w:iCs/>
          <w:lang w:val="en-US"/>
        </w:rPr>
        <w:t>configurations related to data collection for training and/or inference</w:t>
      </w:r>
      <w:r w:rsidR="004134AF">
        <w:rPr>
          <w:rFonts w:asciiTheme="majorBidi" w:hAnsiTheme="majorBidi" w:cstheme="majorBidi"/>
          <w:i/>
          <w:iCs/>
          <w:lang w:val="en-US"/>
        </w:rPr>
        <w:t xml:space="preserve">, e.g., configurations related to data collection in time dimension or </w:t>
      </w:r>
      <w:r w:rsidR="00367AB7">
        <w:rPr>
          <w:rFonts w:asciiTheme="majorBidi" w:hAnsiTheme="majorBidi" w:cstheme="majorBidi"/>
          <w:i/>
          <w:iCs/>
          <w:lang w:val="en-US"/>
        </w:rPr>
        <w:t>over a certain geographical area</w:t>
      </w:r>
      <w:r w:rsidR="0007645A">
        <w:rPr>
          <w:rFonts w:asciiTheme="majorBidi" w:hAnsiTheme="majorBidi" w:cstheme="majorBidi"/>
          <w:i/>
          <w:iCs/>
          <w:lang w:val="en-US"/>
        </w:rPr>
        <w:t>.</w:t>
      </w:r>
    </w:p>
    <w:p w14:paraId="3561B14F" w14:textId="68658136" w:rsidR="000E70AF" w:rsidRPr="00891C66" w:rsidRDefault="00C8757B"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lastRenderedPageBreak/>
        <w:t>To</w:t>
      </w:r>
      <w:r w:rsidR="000E70AF" w:rsidRPr="00891C66">
        <w:rPr>
          <w:rFonts w:asciiTheme="majorBidi" w:hAnsiTheme="majorBidi" w:cstheme="majorBidi"/>
          <w:sz w:val="22"/>
          <w:szCs w:val="22"/>
          <w:lang w:val="en-US"/>
        </w:rPr>
        <w:t xml:space="preserve"> de</w:t>
      </w:r>
      <w:r w:rsidR="007D694C" w:rsidRPr="00891C66">
        <w:rPr>
          <w:rFonts w:asciiTheme="majorBidi" w:hAnsiTheme="majorBidi" w:cstheme="majorBidi"/>
          <w:sz w:val="22"/>
          <w:szCs w:val="22"/>
          <w:lang w:val="en-US"/>
        </w:rPr>
        <w:t xml:space="preserve">cide on model (de-)activation or fallback to non-AI/ML based positioning methods, it would be </w:t>
      </w:r>
      <w:r w:rsidR="003D410E" w:rsidRPr="00891C66">
        <w:rPr>
          <w:rFonts w:asciiTheme="majorBidi" w:hAnsiTheme="majorBidi" w:cstheme="majorBidi"/>
          <w:sz w:val="22"/>
          <w:szCs w:val="22"/>
          <w:lang w:val="en-US"/>
        </w:rPr>
        <w:t xml:space="preserve">necessary </w:t>
      </w:r>
      <w:r w:rsidR="00BA3A03" w:rsidRPr="00891C66">
        <w:rPr>
          <w:rFonts w:asciiTheme="majorBidi" w:hAnsiTheme="majorBidi" w:cstheme="majorBidi"/>
          <w:sz w:val="22"/>
          <w:szCs w:val="22"/>
          <w:lang w:val="en-US"/>
        </w:rPr>
        <w:t xml:space="preserve">for </w:t>
      </w:r>
      <w:r w:rsidR="00BD6EE2" w:rsidRPr="00891C66">
        <w:rPr>
          <w:rFonts w:asciiTheme="majorBidi" w:hAnsiTheme="majorBidi" w:cstheme="majorBidi"/>
          <w:sz w:val="22"/>
          <w:szCs w:val="22"/>
          <w:lang w:val="en-US"/>
        </w:rPr>
        <w:t xml:space="preserve">entities responsible for </w:t>
      </w:r>
      <w:r w:rsidR="00DD322D" w:rsidRPr="00891C66">
        <w:rPr>
          <w:rFonts w:asciiTheme="majorBidi" w:hAnsiTheme="majorBidi" w:cstheme="majorBidi"/>
          <w:sz w:val="22"/>
          <w:szCs w:val="22"/>
          <w:lang w:val="en-US"/>
        </w:rPr>
        <w:t xml:space="preserve">data collection/generation </w:t>
      </w:r>
      <w:r w:rsidR="00BD6EE2" w:rsidRPr="00891C66">
        <w:rPr>
          <w:rFonts w:asciiTheme="majorBidi" w:hAnsiTheme="majorBidi" w:cstheme="majorBidi"/>
          <w:sz w:val="22"/>
          <w:szCs w:val="22"/>
          <w:lang w:val="en-US"/>
        </w:rPr>
        <w:t>model monitoring (</w:t>
      </w:r>
      <w:r w:rsidR="00DD322D" w:rsidRPr="00891C66">
        <w:rPr>
          <w:rFonts w:asciiTheme="majorBidi" w:hAnsiTheme="majorBidi" w:cstheme="majorBidi"/>
          <w:sz w:val="22"/>
          <w:szCs w:val="22"/>
          <w:lang w:val="en-US"/>
        </w:rPr>
        <w:t xml:space="preserve">NG-RAN node or UE) to be able to </w:t>
      </w:r>
      <w:r w:rsidR="004E18F7" w:rsidRPr="00891C66">
        <w:rPr>
          <w:rFonts w:asciiTheme="majorBidi" w:hAnsiTheme="majorBidi" w:cstheme="majorBidi"/>
          <w:sz w:val="22"/>
          <w:szCs w:val="22"/>
          <w:lang w:val="en-US"/>
        </w:rPr>
        <w:t xml:space="preserve">perform </w:t>
      </w:r>
      <w:r w:rsidR="000A197A" w:rsidRPr="00891C66">
        <w:rPr>
          <w:rFonts w:asciiTheme="majorBidi" w:hAnsiTheme="majorBidi" w:cstheme="majorBidi"/>
          <w:sz w:val="22"/>
          <w:szCs w:val="22"/>
          <w:lang w:val="en-US"/>
        </w:rPr>
        <w:t xml:space="preserve">non-AI/ML-based positioning measurements and calculations </w:t>
      </w:r>
      <w:r w:rsidR="00874317" w:rsidRPr="00891C66">
        <w:rPr>
          <w:rFonts w:asciiTheme="majorBidi" w:hAnsiTheme="majorBidi" w:cstheme="majorBidi"/>
          <w:sz w:val="22"/>
          <w:szCs w:val="22"/>
          <w:lang w:val="en-US"/>
        </w:rPr>
        <w:t xml:space="preserve">in parallel. </w:t>
      </w:r>
      <w:r w:rsidR="004A3FE6" w:rsidRPr="00891C66">
        <w:rPr>
          <w:rFonts w:asciiTheme="majorBidi" w:hAnsiTheme="majorBidi" w:cstheme="majorBidi"/>
          <w:sz w:val="22"/>
          <w:szCs w:val="22"/>
          <w:lang w:val="en-US"/>
        </w:rPr>
        <w:t xml:space="preserve">Since the </w:t>
      </w:r>
      <w:r w:rsidR="008411ED" w:rsidRPr="00891C66">
        <w:rPr>
          <w:rFonts w:asciiTheme="majorBidi" w:hAnsiTheme="majorBidi" w:cstheme="majorBidi"/>
          <w:sz w:val="22"/>
          <w:szCs w:val="22"/>
          <w:lang w:val="en-US"/>
        </w:rPr>
        <w:t xml:space="preserve">basic </w:t>
      </w:r>
      <w:r w:rsidR="002572E4" w:rsidRPr="00891C66">
        <w:rPr>
          <w:rFonts w:asciiTheme="majorBidi" w:hAnsiTheme="majorBidi" w:cstheme="majorBidi"/>
          <w:sz w:val="22"/>
          <w:szCs w:val="22"/>
          <w:lang w:val="en-US"/>
        </w:rPr>
        <w:t xml:space="preserve">measurements are </w:t>
      </w:r>
      <w:r w:rsidR="00582A32" w:rsidRPr="00891C66">
        <w:rPr>
          <w:rFonts w:asciiTheme="majorBidi" w:hAnsiTheme="majorBidi" w:cstheme="majorBidi"/>
          <w:sz w:val="22"/>
          <w:szCs w:val="22"/>
          <w:lang w:val="en-US"/>
        </w:rPr>
        <w:t xml:space="preserve">likely to be common between the AI/ML and non-AI/ML based approaches, </w:t>
      </w:r>
      <w:r w:rsidR="00B248D1" w:rsidRPr="00891C66">
        <w:rPr>
          <w:rFonts w:asciiTheme="majorBidi" w:hAnsiTheme="majorBidi" w:cstheme="majorBidi"/>
          <w:sz w:val="22"/>
          <w:szCs w:val="22"/>
          <w:lang w:val="en-US"/>
        </w:rPr>
        <w:t xml:space="preserve">such parallel evaluations </w:t>
      </w:r>
      <w:r w:rsidR="00481A77" w:rsidRPr="00891C66">
        <w:rPr>
          <w:rFonts w:asciiTheme="majorBidi" w:hAnsiTheme="majorBidi" w:cstheme="majorBidi"/>
          <w:sz w:val="22"/>
          <w:szCs w:val="22"/>
          <w:lang w:val="en-US"/>
        </w:rPr>
        <w:t xml:space="preserve">should be feasible, subject to </w:t>
      </w:r>
      <w:r w:rsidR="00420153" w:rsidRPr="00891C66">
        <w:rPr>
          <w:rFonts w:asciiTheme="majorBidi" w:hAnsiTheme="majorBidi" w:cstheme="majorBidi"/>
          <w:sz w:val="22"/>
          <w:szCs w:val="22"/>
          <w:lang w:val="en-US"/>
        </w:rPr>
        <w:t xml:space="preserve">the capability to handle the added complexity. </w:t>
      </w:r>
      <w:r w:rsidR="00126380" w:rsidRPr="00891C66">
        <w:rPr>
          <w:rFonts w:asciiTheme="majorBidi" w:hAnsiTheme="majorBidi" w:cstheme="majorBidi"/>
          <w:sz w:val="22"/>
          <w:szCs w:val="22"/>
          <w:lang w:val="en-US"/>
        </w:rPr>
        <w:t xml:space="preserve">To be able to </w:t>
      </w:r>
      <w:proofErr w:type="spellStart"/>
      <w:r w:rsidR="00126380" w:rsidRPr="00891C66">
        <w:rPr>
          <w:rFonts w:asciiTheme="majorBidi" w:hAnsiTheme="majorBidi" w:cstheme="majorBidi"/>
          <w:sz w:val="22"/>
          <w:szCs w:val="22"/>
          <w:lang w:val="en-US"/>
        </w:rPr>
        <w:t>gate</w:t>
      </w:r>
      <w:proofErr w:type="spellEnd"/>
      <w:r w:rsidR="00126380" w:rsidRPr="00891C66">
        <w:rPr>
          <w:rFonts w:asciiTheme="majorBidi" w:hAnsiTheme="majorBidi" w:cstheme="majorBidi"/>
          <w:sz w:val="22"/>
          <w:szCs w:val="22"/>
          <w:lang w:val="en-US"/>
        </w:rPr>
        <w:t xml:space="preserve"> the </w:t>
      </w:r>
      <w:r w:rsidR="002C5504" w:rsidRPr="00891C66">
        <w:rPr>
          <w:rFonts w:asciiTheme="majorBidi" w:hAnsiTheme="majorBidi" w:cstheme="majorBidi"/>
          <w:sz w:val="22"/>
          <w:szCs w:val="22"/>
          <w:lang w:val="en-US"/>
        </w:rPr>
        <w:t>impact</w:t>
      </w:r>
      <w:r w:rsidR="00BD02F3" w:rsidRPr="00891C66">
        <w:rPr>
          <w:rFonts w:asciiTheme="majorBidi" w:hAnsiTheme="majorBidi" w:cstheme="majorBidi"/>
          <w:sz w:val="22"/>
          <w:szCs w:val="22"/>
          <w:lang w:val="en-US"/>
        </w:rPr>
        <w:t>,</w:t>
      </w:r>
      <w:r w:rsidR="002C5504" w:rsidRPr="00891C66">
        <w:rPr>
          <w:rFonts w:asciiTheme="majorBidi" w:hAnsiTheme="majorBidi" w:cstheme="majorBidi"/>
          <w:sz w:val="22"/>
          <w:szCs w:val="22"/>
          <w:lang w:val="en-US"/>
        </w:rPr>
        <w:t xml:space="preserve"> it may be reasonable to consider some intermittent model/functionality monitoring as against continuous monitoring</w:t>
      </w:r>
      <w:r w:rsidR="006E2EC1" w:rsidRPr="00891C66">
        <w:rPr>
          <w:rFonts w:asciiTheme="majorBidi" w:hAnsiTheme="majorBidi" w:cstheme="majorBidi"/>
          <w:sz w:val="22"/>
          <w:szCs w:val="22"/>
          <w:lang w:val="en-US"/>
        </w:rPr>
        <w:t xml:space="preserve"> based on certain configuration</w:t>
      </w:r>
      <w:r w:rsidR="0008327D" w:rsidRPr="00891C66">
        <w:rPr>
          <w:rFonts w:asciiTheme="majorBidi" w:hAnsiTheme="majorBidi" w:cstheme="majorBidi"/>
          <w:sz w:val="22"/>
          <w:szCs w:val="22"/>
          <w:lang w:val="en-US"/>
        </w:rPr>
        <w:t>s</w:t>
      </w:r>
      <w:r w:rsidR="00DC66EA" w:rsidRPr="00891C66">
        <w:rPr>
          <w:rFonts w:asciiTheme="majorBidi" w:hAnsiTheme="majorBidi" w:cstheme="majorBidi"/>
          <w:sz w:val="22"/>
          <w:szCs w:val="22"/>
          <w:lang w:val="en-US"/>
        </w:rPr>
        <w:t xml:space="preserve"> associated with a model/functionality</w:t>
      </w:r>
      <w:r w:rsidR="002C5504" w:rsidRPr="00891C66">
        <w:rPr>
          <w:rFonts w:asciiTheme="majorBidi" w:hAnsiTheme="majorBidi" w:cstheme="majorBidi"/>
          <w:sz w:val="22"/>
          <w:szCs w:val="22"/>
          <w:lang w:val="en-US"/>
        </w:rPr>
        <w:t xml:space="preserve">. </w:t>
      </w:r>
    </w:p>
    <w:p w14:paraId="350889C3" w14:textId="1DAF53D7" w:rsidR="00FB486C" w:rsidRPr="00891C66" w:rsidRDefault="00CF6108" w:rsidP="004F4361">
      <w:pPr>
        <w:pStyle w:val="Heading1"/>
        <w:rPr>
          <w:lang w:val="en-US"/>
        </w:rPr>
      </w:pPr>
      <w:r>
        <w:rPr>
          <w:lang w:val="en-US"/>
        </w:rPr>
        <w:t xml:space="preserve">Conditions and </w:t>
      </w:r>
      <w:r w:rsidR="00182BA3" w:rsidRPr="00891C66">
        <w:rPr>
          <w:lang w:val="en-US"/>
        </w:rPr>
        <w:t>A</w:t>
      </w:r>
      <w:r w:rsidR="008F49C4" w:rsidRPr="00891C66">
        <w:rPr>
          <w:lang w:val="en-US"/>
        </w:rPr>
        <w:t xml:space="preserve">dditional </w:t>
      </w:r>
      <w:r w:rsidR="008E1CA5" w:rsidRPr="00891C66">
        <w:rPr>
          <w:lang w:val="en-US"/>
        </w:rPr>
        <w:t>C</w:t>
      </w:r>
      <w:r w:rsidR="008F49C4" w:rsidRPr="00891C66">
        <w:rPr>
          <w:lang w:val="en-US"/>
        </w:rPr>
        <w:t xml:space="preserve">onditions to </w:t>
      </w:r>
      <w:r w:rsidR="00F05AD1" w:rsidRPr="00891C66">
        <w:rPr>
          <w:lang w:val="en-US"/>
        </w:rPr>
        <w:t xml:space="preserve">Ensure </w:t>
      </w:r>
      <w:r w:rsidR="008E1CA5" w:rsidRPr="00891C66">
        <w:rPr>
          <w:lang w:val="en-US"/>
        </w:rPr>
        <w:t>C</w:t>
      </w:r>
      <w:r w:rsidR="008F49C4" w:rsidRPr="00891C66">
        <w:rPr>
          <w:lang w:val="en-US"/>
        </w:rPr>
        <w:t xml:space="preserve">onsistency between </w:t>
      </w:r>
      <w:r w:rsidR="008E1CA5" w:rsidRPr="00891C66">
        <w:rPr>
          <w:lang w:val="en-US"/>
        </w:rPr>
        <w:t>T</w:t>
      </w:r>
      <w:r w:rsidR="008F49C4" w:rsidRPr="00891C66">
        <w:rPr>
          <w:lang w:val="en-US"/>
        </w:rPr>
        <w:t xml:space="preserve">raining and </w:t>
      </w:r>
      <w:r w:rsidR="008E1CA5" w:rsidRPr="00891C66">
        <w:rPr>
          <w:lang w:val="en-US"/>
        </w:rPr>
        <w:t>I</w:t>
      </w:r>
      <w:r w:rsidR="008F49C4" w:rsidRPr="00891C66">
        <w:rPr>
          <w:lang w:val="en-US"/>
        </w:rPr>
        <w:t>nference</w:t>
      </w:r>
    </w:p>
    <w:p w14:paraId="754C62B2" w14:textId="5CE765E7" w:rsidR="008F5AD3" w:rsidRPr="00E95E07" w:rsidRDefault="00681B82" w:rsidP="00D0190F">
      <w:pPr>
        <w:rPr>
          <w:rFonts w:asciiTheme="majorBidi" w:hAnsiTheme="majorBidi" w:cstheme="majorBidi"/>
          <w:sz w:val="22"/>
          <w:szCs w:val="22"/>
          <w:lang w:val="en-US"/>
        </w:rPr>
      </w:pPr>
      <w:r>
        <w:rPr>
          <w:rFonts w:asciiTheme="majorBidi" w:hAnsiTheme="majorBidi" w:cstheme="majorBidi"/>
          <w:sz w:val="22"/>
          <w:szCs w:val="22"/>
          <w:lang w:val="en-US"/>
        </w:rPr>
        <w:t>In addition to NW configuration aspects (“NW side conditions”), t</w:t>
      </w:r>
      <w:r w:rsidR="002C627F" w:rsidRPr="00E95E07">
        <w:rPr>
          <w:rFonts w:asciiTheme="majorBidi" w:hAnsiTheme="majorBidi" w:cstheme="majorBidi"/>
          <w:sz w:val="22"/>
          <w:szCs w:val="22"/>
          <w:lang w:val="en-US"/>
        </w:rPr>
        <w:t xml:space="preserve">wo types of </w:t>
      </w:r>
      <w:r w:rsidR="002C627F" w:rsidRPr="00681B82">
        <w:rPr>
          <w:rFonts w:asciiTheme="majorBidi" w:hAnsiTheme="majorBidi" w:cstheme="majorBidi"/>
          <w:i/>
          <w:iCs/>
          <w:sz w:val="22"/>
          <w:szCs w:val="22"/>
          <w:lang w:val="en-US"/>
        </w:rPr>
        <w:t>additional conditions</w:t>
      </w:r>
      <w:r w:rsidR="002C627F" w:rsidRPr="00E95E07">
        <w:rPr>
          <w:rFonts w:asciiTheme="majorBidi" w:hAnsiTheme="majorBidi" w:cstheme="majorBidi"/>
          <w:sz w:val="22"/>
          <w:szCs w:val="22"/>
          <w:lang w:val="en-US"/>
        </w:rPr>
        <w:t xml:space="preserve"> were identified during the Rel-18 SI: NW-side additional conditions and UE-side additional conditions</w:t>
      </w:r>
      <w:r w:rsidR="003C2294" w:rsidRPr="00E95E07">
        <w:rPr>
          <w:rFonts w:asciiTheme="majorBidi" w:hAnsiTheme="majorBidi" w:cstheme="majorBidi"/>
          <w:sz w:val="22"/>
          <w:szCs w:val="22"/>
          <w:lang w:val="en-US"/>
        </w:rPr>
        <w:t xml:space="preserve"> to ensure consistency between training and inference</w:t>
      </w:r>
      <w:r w:rsidR="002C627F" w:rsidRPr="00E95E07">
        <w:rPr>
          <w:rFonts w:asciiTheme="majorBidi" w:hAnsiTheme="majorBidi" w:cstheme="majorBidi"/>
          <w:sz w:val="22"/>
          <w:szCs w:val="22"/>
          <w:lang w:val="en-US"/>
        </w:rPr>
        <w:t>.</w:t>
      </w:r>
      <w:r>
        <w:rPr>
          <w:rFonts w:asciiTheme="majorBidi" w:hAnsiTheme="majorBidi" w:cstheme="majorBidi"/>
          <w:sz w:val="22"/>
          <w:szCs w:val="22"/>
          <w:lang w:val="en-US"/>
        </w:rPr>
        <w:t xml:space="preserve"> A key characteristic of </w:t>
      </w:r>
      <w:r w:rsidR="00B11673">
        <w:rPr>
          <w:rFonts w:asciiTheme="majorBidi" w:hAnsiTheme="majorBidi" w:cstheme="majorBidi"/>
          <w:sz w:val="22"/>
          <w:szCs w:val="22"/>
          <w:lang w:val="en-US"/>
        </w:rPr>
        <w:t xml:space="preserve">NW-side (resp. UE-side) </w:t>
      </w:r>
      <w:r>
        <w:rPr>
          <w:rFonts w:asciiTheme="majorBidi" w:hAnsiTheme="majorBidi" w:cstheme="majorBidi"/>
          <w:sz w:val="22"/>
          <w:szCs w:val="22"/>
          <w:lang w:val="en-US"/>
        </w:rPr>
        <w:t xml:space="preserve">additional conditions is that they may not be explicitly determined </w:t>
      </w:r>
      <w:r w:rsidR="00B11673">
        <w:rPr>
          <w:rFonts w:asciiTheme="majorBidi" w:hAnsiTheme="majorBidi" w:cstheme="majorBidi"/>
          <w:sz w:val="22"/>
          <w:szCs w:val="22"/>
          <w:lang w:val="en-US"/>
        </w:rPr>
        <w:t xml:space="preserve">by </w:t>
      </w:r>
      <w:r w:rsidR="001278F1">
        <w:rPr>
          <w:rFonts w:asciiTheme="majorBidi" w:hAnsiTheme="majorBidi" w:cstheme="majorBidi"/>
          <w:sz w:val="22"/>
          <w:szCs w:val="22"/>
          <w:lang w:val="en-US"/>
        </w:rPr>
        <w:t>or provisioned to</w:t>
      </w:r>
      <w:r w:rsidR="00B11673">
        <w:rPr>
          <w:rFonts w:asciiTheme="majorBidi" w:hAnsiTheme="majorBidi" w:cstheme="majorBidi"/>
          <w:sz w:val="22"/>
          <w:szCs w:val="22"/>
          <w:lang w:val="en-US"/>
        </w:rPr>
        <w:t xml:space="preserve"> the UE (or NW respectively)</w:t>
      </w:r>
      <w:r w:rsidR="001278F1">
        <w:rPr>
          <w:rFonts w:asciiTheme="majorBidi" w:hAnsiTheme="majorBidi" w:cstheme="majorBidi"/>
          <w:sz w:val="22"/>
          <w:szCs w:val="22"/>
          <w:lang w:val="en-US"/>
        </w:rPr>
        <w:t>, but may be abstracted via appropriate assumptions by the UE (resp. NW)</w:t>
      </w:r>
      <w:r w:rsidR="00425691">
        <w:rPr>
          <w:rFonts w:asciiTheme="majorBidi" w:hAnsiTheme="majorBidi" w:cstheme="majorBidi"/>
          <w:sz w:val="22"/>
          <w:szCs w:val="22"/>
          <w:lang w:val="en-US"/>
        </w:rPr>
        <w:t xml:space="preserve"> based on separate indication (e.g., an Associated ID) that may be provided during training and inference stages </w:t>
      </w:r>
      <w:r w:rsidR="0092404C">
        <w:rPr>
          <w:rFonts w:asciiTheme="majorBidi" w:hAnsiTheme="majorBidi" w:cstheme="majorBidi"/>
          <w:sz w:val="22"/>
          <w:szCs w:val="22"/>
          <w:lang w:val="en-US"/>
        </w:rPr>
        <w:t xml:space="preserve">and that can be checked to ensure consistency between training and inference. </w:t>
      </w:r>
    </w:p>
    <w:p w14:paraId="48E4D8FC" w14:textId="64D94940" w:rsidR="007E1781" w:rsidRPr="00891C66" w:rsidRDefault="007E1781" w:rsidP="004F4361">
      <w:pPr>
        <w:pStyle w:val="Heading2"/>
        <w:rPr>
          <w:lang w:val="en-US"/>
        </w:rPr>
      </w:pPr>
      <w:r w:rsidRPr="00891C66">
        <w:rPr>
          <w:lang w:val="en-US"/>
        </w:rPr>
        <w:t xml:space="preserve">NW-side Additional </w:t>
      </w:r>
      <w:r w:rsidR="00F05AD1" w:rsidRPr="00891C66">
        <w:rPr>
          <w:lang w:val="en-US"/>
        </w:rPr>
        <w:t xml:space="preserve">Conditions </w:t>
      </w:r>
      <w:r w:rsidRPr="00891C66">
        <w:rPr>
          <w:lang w:val="en-US"/>
        </w:rPr>
        <w:t xml:space="preserve">to </w:t>
      </w:r>
      <w:r w:rsidR="00F05AD1" w:rsidRPr="00891C66">
        <w:rPr>
          <w:lang w:val="en-US"/>
        </w:rPr>
        <w:t xml:space="preserve">Ensure </w:t>
      </w:r>
      <w:r w:rsidR="008E1CA5" w:rsidRPr="00891C66">
        <w:rPr>
          <w:lang w:val="en-US"/>
        </w:rPr>
        <w:t>C</w:t>
      </w:r>
      <w:r w:rsidRPr="00891C66">
        <w:rPr>
          <w:lang w:val="en-US"/>
        </w:rPr>
        <w:t xml:space="preserve">onsistency between </w:t>
      </w:r>
      <w:r w:rsidR="008E1CA5" w:rsidRPr="00891C66">
        <w:rPr>
          <w:lang w:val="en-US"/>
        </w:rPr>
        <w:t>T</w:t>
      </w:r>
      <w:r w:rsidRPr="00891C66">
        <w:rPr>
          <w:lang w:val="en-US"/>
        </w:rPr>
        <w:t xml:space="preserve">raining and </w:t>
      </w:r>
      <w:r w:rsidR="008E1CA5" w:rsidRPr="00891C66">
        <w:rPr>
          <w:lang w:val="en-US"/>
        </w:rPr>
        <w:t>I</w:t>
      </w:r>
      <w:r w:rsidRPr="00891C66">
        <w:rPr>
          <w:lang w:val="en-US"/>
        </w:rPr>
        <w:t xml:space="preserve">nference for UE-side </w:t>
      </w:r>
      <w:r w:rsidR="00F05AD1" w:rsidRPr="00891C66">
        <w:rPr>
          <w:lang w:val="en-US"/>
        </w:rPr>
        <w:t>Models</w:t>
      </w:r>
    </w:p>
    <w:p w14:paraId="4A86CE2A" w14:textId="102DCCF6" w:rsidR="0039703B" w:rsidRPr="00E95E07" w:rsidRDefault="0039703B" w:rsidP="005C2F22">
      <w:pPr>
        <w:rPr>
          <w:rFonts w:asciiTheme="majorBidi" w:hAnsiTheme="majorBidi" w:cstheme="majorBidi"/>
          <w:sz w:val="22"/>
          <w:szCs w:val="22"/>
          <w:highlight w:val="yellow"/>
          <w:lang w:val="en-US"/>
        </w:rPr>
      </w:pPr>
      <w:r w:rsidRPr="00E95E07">
        <w:rPr>
          <w:rFonts w:asciiTheme="majorBidi" w:hAnsiTheme="majorBidi" w:cstheme="majorBidi"/>
          <w:sz w:val="22"/>
          <w:szCs w:val="22"/>
          <w:lang w:val="en-US"/>
        </w:rPr>
        <w:t>The following was reflected in the TR on NW-side additional conditions to ensure consistency between training and inference</w:t>
      </w:r>
      <w:r w:rsidR="007A2242" w:rsidRPr="00E95E07">
        <w:rPr>
          <w:rFonts w:asciiTheme="majorBidi" w:hAnsiTheme="majorBidi" w:cstheme="majorBidi"/>
          <w:sz w:val="22"/>
          <w:szCs w:val="22"/>
          <w:lang w:val="en-US"/>
        </w:rPr>
        <w:t xml:space="preserve"> for UE-side models</w:t>
      </w:r>
      <w:r w:rsidR="00F91D35" w:rsidRPr="00E95E07">
        <w:rPr>
          <w:rFonts w:asciiTheme="majorBidi" w:hAnsiTheme="majorBidi" w:cstheme="majorBidi"/>
          <w:sz w:val="22"/>
          <w:szCs w:val="22"/>
          <w:lang w:val="en-US"/>
        </w:rPr>
        <w:t xml:space="preserve"> </w:t>
      </w:r>
      <w:r w:rsidR="00F91D35" w:rsidRPr="00E95E07">
        <w:rPr>
          <w:rFonts w:asciiTheme="majorBidi" w:hAnsiTheme="majorBidi" w:cstheme="majorBidi"/>
          <w:sz w:val="22"/>
          <w:szCs w:val="22"/>
          <w:lang w:val="en-US"/>
        </w:rPr>
        <w:fldChar w:fldCharType="begin"/>
      </w:r>
      <w:r w:rsidR="00F91D35" w:rsidRPr="00E95E07">
        <w:rPr>
          <w:rFonts w:asciiTheme="majorBidi" w:hAnsiTheme="majorBidi" w:cstheme="majorBidi"/>
          <w:sz w:val="22"/>
          <w:szCs w:val="22"/>
          <w:lang w:val="en-US"/>
        </w:rPr>
        <w:instrText xml:space="preserve"> REF _Ref158237869 \r \h </w:instrText>
      </w:r>
      <w:r w:rsidR="00CC0D6C" w:rsidRPr="00E95E07">
        <w:rPr>
          <w:rFonts w:asciiTheme="majorBidi" w:hAnsiTheme="majorBidi" w:cstheme="majorBidi"/>
          <w:sz w:val="22"/>
          <w:szCs w:val="22"/>
          <w:lang w:val="en-US"/>
        </w:rPr>
        <w:instrText xml:space="preserve"> \* MERGEFORMAT </w:instrText>
      </w:r>
      <w:r w:rsidR="00F91D35" w:rsidRPr="00E95E07">
        <w:rPr>
          <w:rFonts w:asciiTheme="majorBidi" w:hAnsiTheme="majorBidi" w:cstheme="majorBidi"/>
          <w:sz w:val="22"/>
          <w:szCs w:val="22"/>
          <w:lang w:val="en-US"/>
        </w:rPr>
      </w:r>
      <w:r w:rsidR="00F91D35" w:rsidRPr="00E95E07">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[2]</w:t>
      </w:r>
      <w:r w:rsidR="00F91D35" w:rsidRPr="00E95E07">
        <w:rPr>
          <w:rFonts w:asciiTheme="majorBidi" w:hAnsiTheme="majorBidi" w:cstheme="majorBidi"/>
          <w:sz w:val="22"/>
          <w:szCs w:val="22"/>
          <w:lang w:val="en-US"/>
        </w:rPr>
        <w:fldChar w:fldCharType="end"/>
      </w:r>
      <w:r w:rsidRPr="00E95E07">
        <w:rPr>
          <w:rFonts w:asciiTheme="majorBidi" w:hAnsiTheme="majorBidi" w:cstheme="majorBidi"/>
          <w:sz w:val="22"/>
          <w:szCs w:val="22"/>
          <w:lang w:val="en-US"/>
        </w:rPr>
        <w:t xml:space="preserve">: </w:t>
      </w:r>
    </w:p>
    <w:tbl>
      <w:tblPr>
        <w:tblStyle w:val="TableGrid"/>
        <w:tblW w:w="0" w:type="auto"/>
        <w:tblLook w:val="04A0" w:firstRow="1" w:lastRow="0" w:firstColumn="1" w:lastColumn="0" w:noHBand="0" w:noVBand="1"/>
      </w:tblPr>
      <w:tblGrid>
        <w:gridCol w:w="9962"/>
      </w:tblGrid>
      <w:tr w:rsidR="00F91D35" w:rsidRPr="00891C66" w14:paraId="5667F65D" w14:textId="77777777" w:rsidTr="00F91D35">
        <w:tc>
          <w:tcPr>
            <w:tcW w:w="9962" w:type="dxa"/>
          </w:tcPr>
          <w:p w14:paraId="71EED424" w14:textId="77777777" w:rsidR="00DB092E" w:rsidRPr="00891C66" w:rsidRDefault="00DB092E" w:rsidP="00DB092E">
            <w:pPr>
              <w:spacing w:after="180"/>
              <w:jc w:val="left"/>
              <w:rPr>
                <w:rFonts w:eastAsia="MS Mincho"/>
                <w:i/>
                <w:sz w:val="22"/>
                <w:szCs w:val="22"/>
                <w:lang w:val="en-US"/>
              </w:rPr>
            </w:pPr>
            <w:r w:rsidRPr="00891C66">
              <w:rPr>
                <w:rFonts w:eastAsia="MS Mincho"/>
                <w:i/>
                <w:sz w:val="22"/>
                <w:szCs w:val="22"/>
                <w:lang w:val="en-US"/>
              </w:rPr>
              <w:t xml:space="preserve">For inference for UE-side models, to ensure consistency between training and inference regarding NW-side additional conditions (if identified), the following options can be taken as potential approaches (when feasible and necessary): </w:t>
            </w:r>
          </w:p>
          <w:p w14:paraId="724D6B9A" w14:textId="77777777" w:rsidR="00DB092E"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Model identification to achieve alignment on the NW-side additional condition between NW-side and UE-side</w:t>
            </w:r>
          </w:p>
          <w:p w14:paraId="1F25DCF9" w14:textId="77777777" w:rsidR="00DB092E"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Model training at NW and transfer to UE, where the model has been trained under the additional condition</w:t>
            </w:r>
          </w:p>
          <w:p w14:paraId="0A9AF0D6" w14:textId="77777777" w:rsidR="00DB092E"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 xml:space="preserve">Information and/or indication on NW-side additional conditions is provided to UE </w:t>
            </w:r>
          </w:p>
          <w:p w14:paraId="7515F3F1" w14:textId="77777777" w:rsidR="00DB092E"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Consistency assisted by monitoring (by UE and/or NW, the performance of UE-side candidate models/functionalities to select a model/functionality)</w:t>
            </w:r>
          </w:p>
          <w:p w14:paraId="663C5936" w14:textId="77777777" w:rsidR="00DB092E"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Other approaches are not precluded</w:t>
            </w:r>
          </w:p>
          <w:p w14:paraId="7D919E04" w14:textId="396842BE" w:rsidR="00F91D35"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 xml:space="preserve">Note: </w:t>
            </w:r>
            <w:r w:rsidRPr="00891C66">
              <w:rPr>
                <w:rFonts w:eastAsia="MS Mincho"/>
                <w:i/>
                <w:sz w:val="22"/>
                <w:szCs w:val="22"/>
                <w:lang w:val="en-US"/>
              </w:rPr>
              <w:tab/>
              <w:t>the possibility that different approaches can achieve the same function is not denied</w:t>
            </w:r>
          </w:p>
        </w:tc>
      </w:tr>
    </w:tbl>
    <w:p w14:paraId="5746B3A8" w14:textId="70826C31" w:rsidR="00F91D35" w:rsidRPr="00E95E07" w:rsidRDefault="0070383F" w:rsidP="00891C66">
      <w:pPr>
        <w:spacing w:before="120"/>
        <w:rPr>
          <w:rFonts w:asciiTheme="majorBidi" w:hAnsiTheme="majorBidi" w:cstheme="majorBidi"/>
          <w:sz w:val="22"/>
          <w:szCs w:val="22"/>
          <w:lang w:val="en-US"/>
        </w:rPr>
      </w:pPr>
      <w:r w:rsidRPr="00E95E07">
        <w:rPr>
          <w:rFonts w:asciiTheme="majorBidi" w:hAnsiTheme="majorBidi" w:cstheme="majorBidi"/>
          <w:sz w:val="22"/>
          <w:szCs w:val="22"/>
          <w:lang w:val="en-US"/>
        </w:rPr>
        <w:t xml:space="preserve">As can be observed from the above, </w:t>
      </w:r>
      <w:r w:rsidR="003020FF" w:rsidRPr="00E95E07">
        <w:rPr>
          <w:rFonts w:asciiTheme="majorBidi" w:hAnsiTheme="majorBidi" w:cstheme="majorBidi"/>
          <w:sz w:val="22"/>
          <w:szCs w:val="22"/>
          <w:lang w:val="en-US"/>
        </w:rPr>
        <w:t xml:space="preserve">the first two options depend on the resolution of the ongoing study aspects on model identification and </w:t>
      </w:r>
      <w:r w:rsidR="00574B63" w:rsidRPr="00E95E07">
        <w:rPr>
          <w:rFonts w:asciiTheme="majorBidi" w:hAnsiTheme="majorBidi" w:cstheme="majorBidi"/>
          <w:sz w:val="22"/>
          <w:szCs w:val="22"/>
          <w:lang w:val="en-US"/>
        </w:rPr>
        <w:t>transfer/delivery of a model (re-)trained at the network side.</w:t>
      </w:r>
    </w:p>
    <w:p w14:paraId="29F46413" w14:textId="467C3A73" w:rsidR="00574B63" w:rsidRPr="00E95E07" w:rsidRDefault="00B77407" w:rsidP="007E1781">
      <w:pPr>
        <w:rPr>
          <w:sz w:val="22"/>
          <w:szCs w:val="22"/>
          <w:lang w:val="en-US"/>
        </w:rPr>
      </w:pPr>
      <w:r w:rsidRPr="00E95E07">
        <w:rPr>
          <w:rFonts w:asciiTheme="majorBidi" w:hAnsiTheme="majorBidi" w:cstheme="majorBidi"/>
          <w:sz w:val="22"/>
          <w:szCs w:val="22"/>
          <w:lang w:val="en-US"/>
        </w:rPr>
        <w:t xml:space="preserve">As an example of </w:t>
      </w:r>
      <w:r w:rsidR="00FC3F5E" w:rsidRPr="00E95E07">
        <w:rPr>
          <w:rFonts w:asciiTheme="majorBidi" w:hAnsiTheme="majorBidi" w:cstheme="majorBidi"/>
          <w:sz w:val="22"/>
          <w:szCs w:val="22"/>
          <w:lang w:val="en-US"/>
        </w:rPr>
        <w:t xml:space="preserve">the </w:t>
      </w:r>
      <w:r w:rsidRPr="00E95E07">
        <w:rPr>
          <w:rFonts w:asciiTheme="majorBidi" w:hAnsiTheme="majorBidi" w:cstheme="majorBidi"/>
          <w:sz w:val="22"/>
          <w:szCs w:val="22"/>
          <w:lang w:val="en-US"/>
        </w:rPr>
        <w:t xml:space="preserve">third option, </w:t>
      </w:r>
      <w:r w:rsidR="001D40FB">
        <w:rPr>
          <w:rFonts w:asciiTheme="majorBidi" w:hAnsiTheme="majorBidi" w:cstheme="majorBidi"/>
          <w:sz w:val="22"/>
          <w:szCs w:val="22"/>
          <w:lang w:val="en-US"/>
        </w:rPr>
        <w:t>with</w:t>
      </w:r>
      <w:r w:rsidR="004849DA" w:rsidRPr="00E95E07">
        <w:rPr>
          <w:rFonts w:asciiTheme="majorBidi" w:hAnsiTheme="majorBidi" w:cstheme="majorBidi"/>
          <w:sz w:val="22"/>
          <w:szCs w:val="22"/>
          <w:lang w:val="en-US"/>
        </w:rPr>
        <w:t xml:space="preserve"> configuration of a measurement validity area for a UE for data collection for model training, </w:t>
      </w:r>
      <w:r w:rsidR="00296A81" w:rsidRPr="00E95E07">
        <w:rPr>
          <w:sz w:val="22"/>
          <w:szCs w:val="22"/>
          <w:lang w:val="en-US"/>
        </w:rPr>
        <w:t xml:space="preserve">a UE </w:t>
      </w:r>
      <w:r w:rsidR="001544FD">
        <w:rPr>
          <w:sz w:val="22"/>
          <w:szCs w:val="22"/>
          <w:lang w:val="en-US"/>
        </w:rPr>
        <w:t xml:space="preserve">can </w:t>
      </w:r>
      <w:r w:rsidR="00BA2178">
        <w:rPr>
          <w:sz w:val="22"/>
          <w:szCs w:val="22"/>
          <w:lang w:val="en-US"/>
        </w:rPr>
        <w:t xml:space="preserve">determine choice of model selection/switching </w:t>
      </w:r>
      <w:r w:rsidR="00FE29EF">
        <w:rPr>
          <w:sz w:val="22"/>
          <w:szCs w:val="22"/>
          <w:lang w:val="en-US"/>
        </w:rPr>
        <w:t xml:space="preserve">corresponding to the TRPs being measured for use in AI/ML based inferencing </w:t>
      </w:r>
      <w:r w:rsidR="00296A81" w:rsidRPr="00E95E07">
        <w:rPr>
          <w:sz w:val="22"/>
          <w:szCs w:val="22"/>
          <w:lang w:val="en-US"/>
        </w:rPr>
        <w:t xml:space="preserve">to ensure consistency between model training and inference. </w:t>
      </w:r>
      <w:r w:rsidR="003418EB">
        <w:rPr>
          <w:sz w:val="22"/>
          <w:szCs w:val="22"/>
          <w:lang w:val="en-US"/>
        </w:rPr>
        <w:t>Thus</w:t>
      </w:r>
      <w:r w:rsidR="00296A81" w:rsidRPr="00E95E07">
        <w:rPr>
          <w:sz w:val="22"/>
          <w:szCs w:val="22"/>
          <w:lang w:val="en-US"/>
        </w:rPr>
        <w:t xml:space="preserve">, </w:t>
      </w:r>
      <w:r w:rsidR="00B43741" w:rsidRPr="00E95E07">
        <w:rPr>
          <w:sz w:val="22"/>
          <w:szCs w:val="22"/>
          <w:lang w:val="en-US"/>
        </w:rPr>
        <w:t xml:space="preserve">as a baseline, </w:t>
      </w:r>
      <w:r w:rsidR="00296A81" w:rsidRPr="00E95E07">
        <w:rPr>
          <w:sz w:val="22"/>
          <w:szCs w:val="22"/>
          <w:lang w:val="en-US"/>
        </w:rPr>
        <w:t xml:space="preserve">the </w:t>
      </w:r>
      <w:r w:rsidR="006C79C8" w:rsidRPr="00E95E07">
        <w:rPr>
          <w:sz w:val="22"/>
          <w:szCs w:val="22"/>
          <w:lang w:val="en-US"/>
        </w:rPr>
        <w:t xml:space="preserve">measurement </w:t>
      </w:r>
      <w:r w:rsidR="00296A81" w:rsidRPr="00E95E07">
        <w:rPr>
          <w:sz w:val="22"/>
          <w:szCs w:val="22"/>
          <w:lang w:val="en-US"/>
        </w:rPr>
        <w:t xml:space="preserve">validity area configuration provided for model training may be assumed to apply also for model inference. </w:t>
      </w:r>
    </w:p>
    <w:p w14:paraId="27418AF2" w14:textId="35739F4A" w:rsidR="00443714" w:rsidRPr="00E95E07" w:rsidRDefault="00443714" w:rsidP="007E1781">
      <w:pPr>
        <w:rPr>
          <w:sz w:val="22"/>
          <w:szCs w:val="22"/>
          <w:lang w:val="en-US"/>
        </w:rPr>
      </w:pPr>
      <w:r w:rsidRPr="00E95E07">
        <w:rPr>
          <w:sz w:val="22"/>
          <w:szCs w:val="22"/>
          <w:lang w:val="en-US"/>
        </w:rPr>
        <w:lastRenderedPageBreak/>
        <w:t xml:space="preserve">As another example, model input used for model training and model inference/monitoring </w:t>
      </w:r>
      <w:r w:rsidR="00670E29" w:rsidRPr="00E95E07">
        <w:rPr>
          <w:sz w:val="22"/>
          <w:szCs w:val="22"/>
          <w:lang w:val="en-US"/>
        </w:rPr>
        <w:t xml:space="preserve">should </w:t>
      </w:r>
      <w:r w:rsidR="0008726A" w:rsidRPr="00E95E07">
        <w:rPr>
          <w:sz w:val="22"/>
          <w:szCs w:val="22"/>
          <w:lang w:val="en-US"/>
        </w:rPr>
        <w:t xml:space="preserve">preferably </w:t>
      </w:r>
      <w:r w:rsidR="00670E29" w:rsidRPr="00E95E07">
        <w:rPr>
          <w:sz w:val="22"/>
          <w:szCs w:val="22"/>
          <w:lang w:val="en-US"/>
        </w:rPr>
        <w:t>be</w:t>
      </w:r>
      <w:r w:rsidRPr="00E95E07">
        <w:rPr>
          <w:sz w:val="22"/>
          <w:szCs w:val="22"/>
          <w:lang w:val="en-US"/>
        </w:rPr>
        <w:t xml:space="preserve"> defined using the same representation format.</w:t>
      </w:r>
    </w:p>
    <w:p w14:paraId="023B51EB" w14:textId="1F5EF9D0" w:rsidR="00B43741" w:rsidRPr="00E95E07" w:rsidRDefault="00861913" w:rsidP="007E1781">
      <w:pPr>
        <w:rPr>
          <w:sz w:val="22"/>
          <w:szCs w:val="22"/>
          <w:lang w:val="en-US"/>
        </w:rPr>
      </w:pPr>
      <w:r w:rsidRPr="00E95E07">
        <w:rPr>
          <w:sz w:val="22"/>
          <w:szCs w:val="22"/>
          <w:lang w:val="en-US"/>
        </w:rPr>
        <w:t>The fourth option</w:t>
      </w:r>
      <w:r w:rsidR="00B76864" w:rsidRPr="00E95E07">
        <w:rPr>
          <w:sz w:val="22"/>
          <w:szCs w:val="22"/>
          <w:lang w:val="en-US"/>
        </w:rPr>
        <w:t xml:space="preserve"> from the SI phase </w:t>
      </w:r>
      <w:r w:rsidR="00013E66" w:rsidRPr="00E95E07">
        <w:rPr>
          <w:sz w:val="22"/>
          <w:szCs w:val="22"/>
          <w:lang w:val="en-US"/>
        </w:rPr>
        <w:t xml:space="preserve">relies on model/functionality performance monitoring and is discussed in Section </w:t>
      </w:r>
      <w:r w:rsidR="00013E66" w:rsidRPr="00E95E07">
        <w:rPr>
          <w:sz w:val="22"/>
          <w:szCs w:val="22"/>
          <w:lang w:val="en-US"/>
        </w:rPr>
        <w:fldChar w:fldCharType="begin"/>
      </w:r>
      <w:r w:rsidR="00013E66" w:rsidRPr="00E95E07">
        <w:rPr>
          <w:sz w:val="22"/>
          <w:szCs w:val="22"/>
          <w:lang w:val="en-US"/>
        </w:rPr>
        <w:instrText xml:space="preserve"> REF _Ref158987639 \r \h </w:instrText>
      </w:r>
      <w:r w:rsidR="00E95E07">
        <w:rPr>
          <w:sz w:val="22"/>
          <w:szCs w:val="22"/>
          <w:lang w:val="en-US"/>
        </w:rPr>
        <w:instrText xml:space="preserve"> \* MERGEFORMAT </w:instrText>
      </w:r>
      <w:r w:rsidR="00013E66" w:rsidRPr="00E95E07">
        <w:rPr>
          <w:sz w:val="22"/>
          <w:szCs w:val="22"/>
          <w:lang w:val="en-US"/>
        </w:rPr>
      </w:r>
      <w:r w:rsidR="00013E66" w:rsidRPr="00E95E07">
        <w:rPr>
          <w:sz w:val="22"/>
          <w:szCs w:val="22"/>
          <w:lang w:val="en-US"/>
        </w:rPr>
        <w:fldChar w:fldCharType="separate"/>
      </w:r>
      <w:r w:rsidR="00CF143F">
        <w:rPr>
          <w:sz w:val="22"/>
          <w:szCs w:val="22"/>
          <w:lang w:val="en-US"/>
        </w:rPr>
        <w:t>3.3</w:t>
      </w:r>
      <w:r w:rsidR="00013E66" w:rsidRPr="00E95E07">
        <w:rPr>
          <w:sz w:val="22"/>
          <w:szCs w:val="22"/>
          <w:lang w:val="en-US"/>
        </w:rPr>
        <w:fldChar w:fldCharType="end"/>
      </w:r>
      <w:r w:rsidR="00013E66" w:rsidRPr="00E95E07">
        <w:rPr>
          <w:sz w:val="22"/>
          <w:szCs w:val="22"/>
          <w:lang w:val="en-US"/>
        </w:rPr>
        <w:t xml:space="preserve"> and Section </w:t>
      </w:r>
      <w:r w:rsidR="00013E66" w:rsidRPr="00E95E07">
        <w:rPr>
          <w:sz w:val="22"/>
          <w:szCs w:val="22"/>
          <w:lang w:val="en-US"/>
        </w:rPr>
        <w:fldChar w:fldCharType="begin"/>
      </w:r>
      <w:r w:rsidR="00013E66" w:rsidRPr="00E95E07">
        <w:rPr>
          <w:sz w:val="22"/>
          <w:szCs w:val="22"/>
          <w:lang w:val="en-US"/>
        </w:rPr>
        <w:instrText xml:space="preserve"> REF _Ref158987654 \r \h </w:instrText>
      </w:r>
      <w:r w:rsidR="00E95E07">
        <w:rPr>
          <w:sz w:val="22"/>
          <w:szCs w:val="22"/>
          <w:lang w:val="en-US"/>
        </w:rPr>
        <w:instrText xml:space="preserve"> \* MERGEFORMAT </w:instrText>
      </w:r>
      <w:r w:rsidR="00013E66" w:rsidRPr="00E95E07">
        <w:rPr>
          <w:sz w:val="22"/>
          <w:szCs w:val="22"/>
          <w:lang w:val="en-US"/>
        </w:rPr>
      </w:r>
      <w:r w:rsidR="00013E66" w:rsidRPr="00E95E07">
        <w:rPr>
          <w:sz w:val="22"/>
          <w:szCs w:val="22"/>
          <w:lang w:val="en-US"/>
        </w:rPr>
        <w:fldChar w:fldCharType="separate"/>
      </w:r>
      <w:r w:rsidR="00CF143F">
        <w:rPr>
          <w:sz w:val="22"/>
          <w:szCs w:val="22"/>
          <w:lang w:val="en-US"/>
        </w:rPr>
        <w:t>3.5</w:t>
      </w:r>
      <w:r w:rsidR="00013E66" w:rsidRPr="00E95E07">
        <w:rPr>
          <w:sz w:val="22"/>
          <w:szCs w:val="22"/>
          <w:lang w:val="en-US"/>
        </w:rPr>
        <w:fldChar w:fldCharType="end"/>
      </w:r>
      <w:r w:rsidR="00013E66" w:rsidRPr="00E95E07">
        <w:rPr>
          <w:sz w:val="22"/>
          <w:szCs w:val="22"/>
          <w:lang w:val="en-US"/>
        </w:rPr>
        <w:t>.</w:t>
      </w:r>
      <w:r w:rsidRPr="00E95E07">
        <w:rPr>
          <w:sz w:val="22"/>
          <w:szCs w:val="22"/>
          <w:lang w:val="en-US"/>
        </w:rPr>
        <w:t xml:space="preserve"> </w:t>
      </w:r>
    </w:p>
    <w:p w14:paraId="68F168CE" w14:textId="67063A79" w:rsidR="008267F4" w:rsidRPr="00891C66" w:rsidRDefault="008267F4"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69449D">
        <w:rPr>
          <w:rFonts w:asciiTheme="majorBidi" w:hAnsiTheme="majorBidi" w:cstheme="majorBidi"/>
          <w:b/>
          <w:bCs/>
          <w:i/>
          <w:iCs/>
          <w:sz w:val="22"/>
          <w:szCs w:val="22"/>
          <w:lang w:val="en-US"/>
        </w:rPr>
        <w:t>21</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104E8FBD" w14:textId="4866205F" w:rsidR="008267F4" w:rsidRPr="004309C6" w:rsidRDefault="00407EC0" w:rsidP="00DD72A0">
      <w:pPr>
        <w:pStyle w:val="ListParagraph"/>
        <w:numPr>
          <w:ilvl w:val="0"/>
          <w:numId w:val="14"/>
        </w:numPr>
        <w:spacing w:after="240"/>
        <w:rPr>
          <w:rFonts w:asciiTheme="majorBidi" w:hAnsiTheme="majorBidi" w:cstheme="majorBidi"/>
          <w:i/>
          <w:lang w:val="en-US"/>
        </w:rPr>
      </w:pPr>
      <w:r>
        <w:rPr>
          <w:rFonts w:asciiTheme="majorBidi" w:hAnsiTheme="majorBidi" w:cstheme="majorBidi"/>
          <w:i/>
          <w:iCs/>
          <w:lang w:val="en-US"/>
        </w:rPr>
        <w:t>T</w:t>
      </w:r>
      <w:r w:rsidR="00AA09CA">
        <w:rPr>
          <w:rFonts w:asciiTheme="majorBidi" w:hAnsiTheme="majorBidi" w:cstheme="majorBidi"/>
          <w:i/>
          <w:iCs/>
          <w:lang w:val="en-US"/>
        </w:rPr>
        <w:t>o ensure consistency between model training and inference, t</w:t>
      </w:r>
      <w:r w:rsidR="007E2CFF" w:rsidRPr="007E2CFF">
        <w:rPr>
          <w:rFonts w:asciiTheme="majorBidi" w:hAnsiTheme="majorBidi" w:cstheme="majorBidi"/>
          <w:i/>
          <w:iCs/>
          <w:lang w:val="en-US"/>
        </w:rPr>
        <w:t xml:space="preserve">he measurement validity area configuration </w:t>
      </w:r>
      <w:r w:rsidR="007E2CFF">
        <w:rPr>
          <w:rFonts w:asciiTheme="majorBidi" w:hAnsiTheme="majorBidi" w:cstheme="majorBidi"/>
          <w:i/>
          <w:iCs/>
          <w:lang w:val="en-US"/>
        </w:rPr>
        <w:t xml:space="preserve">that may be </w:t>
      </w:r>
      <w:r w:rsidR="007E2CFF" w:rsidRPr="007E2CFF">
        <w:rPr>
          <w:rFonts w:asciiTheme="majorBidi" w:hAnsiTheme="majorBidi" w:cstheme="majorBidi"/>
          <w:i/>
          <w:iCs/>
          <w:lang w:val="en-US"/>
        </w:rPr>
        <w:t xml:space="preserve">provided for model training </w:t>
      </w:r>
      <w:r w:rsidR="00AA09CA">
        <w:rPr>
          <w:rFonts w:asciiTheme="majorBidi" w:hAnsiTheme="majorBidi" w:cstheme="majorBidi"/>
          <w:i/>
          <w:iCs/>
          <w:lang w:val="en-US"/>
        </w:rPr>
        <w:t>is</w:t>
      </w:r>
      <w:r w:rsidR="007E2CFF" w:rsidRPr="007E2CFF">
        <w:rPr>
          <w:rFonts w:asciiTheme="majorBidi" w:hAnsiTheme="majorBidi" w:cstheme="majorBidi"/>
          <w:i/>
          <w:iCs/>
          <w:lang w:val="en-US"/>
        </w:rPr>
        <w:t xml:space="preserve"> assumed to apply also for model inference</w:t>
      </w:r>
      <w:r w:rsidR="00BE48FA">
        <w:rPr>
          <w:rFonts w:asciiTheme="majorBidi" w:hAnsiTheme="majorBidi" w:cstheme="majorBidi"/>
          <w:i/>
          <w:iCs/>
          <w:lang w:val="en-US"/>
        </w:rPr>
        <w:t>.</w:t>
      </w:r>
    </w:p>
    <w:p w14:paraId="5C29FA3E" w14:textId="7B14887A" w:rsidR="00907D03" w:rsidRPr="00E95E07" w:rsidRDefault="00A64388" w:rsidP="00F21996">
      <w:pPr>
        <w:spacing w:after="240"/>
        <w:rPr>
          <w:rFonts w:asciiTheme="majorBidi" w:hAnsiTheme="majorBidi" w:cstheme="majorBidi"/>
          <w:sz w:val="22"/>
          <w:szCs w:val="22"/>
          <w:lang w:val="en-US"/>
        </w:rPr>
      </w:pPr>
      <w:r w:rsidRPr="00E95E07">
        <w:rPr>
          <w:rFonts w:asciiTheme="majorBidi" w:hAnsiTheme="majorBidi" w:cstheme="majorBidi"/>
          <w:sz w:val="22"/>
          <w:szCs w:val="22"/>
          <w:lang w:val="en-US"/>
        </w:rPr>
        <w:t xml:space="preserve">Furthermore, </w:t>
      </w:r>
      <w:r w:rsidR="00907D03" w:rsidRPr="00E95E07">
        <w:rPr>
          <w:rFonts w:asciiTheme="majorBidi" w:hAnsiTheme="majorBidi" w:cstheme="majorBidi"/>
          <w:sz w:val="22"/>
          <w:szCs w:val="22"/>
          <w:lang w:val="en-US"/>
        </w:rPr>
        <w:t>other</w:t>
      </w:r>
      <w:r w:rsidR="0093033D" w:rsidRPr="00E95E07">
        <w:rPr>
          <w:rFonts w:asciiTheme="majorBidi" w:hAnsiTheme="majorBidi" w:cstheme="majorBidi"/>
          <w:sz w:val="22"/>
          <w:szCs w:val="22"/>
          <w:lang w:val="en-US"/>
        </w:rPr>
        <w:t xml:space="preserve"> </w:t>
      </w:r>
      <w:r w:rsidR="00073C57" w:rsidRPr="00E95E07">
        <w:rPr>
          <w:rFonts w:asciiTheme="majorBidi" w:hAnsiTheme="majorBidi" w:cstheme="majorBidi"/>
          <w:sz w:val="22"/>
          <w:szCs w:val="22"/>
          <w:lang w:val="en-US"/>
        </w:rPr>
        <w:t xml:space="preserve">aspects which may impact the model input </w:t>
      </w:r>
      <w:r w:rsidR="0093033D" w:rsidRPr="00E95E07">
        <w:rPr>
          <w:rFonts w:asciiTheme="majorBidi" w:hAnsiTheme="majorBidi" w:cstheme="majorBidi"/>
          <w:sz w:val="22"/>
          <w:szCs w:val="22"/>
          <w:lang w:val="en-US"/>
        </w:rPr>
        <w:t xml:space="preserve">data used for model training and model inference </w:t>
      </w:r>
      <w:r w:rsidR="00907D03" w:rsidRPr="00E95E07">
        <w:rPr>
          <w:rFonts w:asciiTheme="majorBidi" w:hAnsiTheme="majorBidi" w:cstheme="majorBidi"/>
          <w:sz w:val="22"/>
          <w:szCs w:val="22"/>
          <w:lang w:val="en-US"/>
        </w:rPr>
        <w:t>will inherently impact the consistency between training and inference. In the following, we provide our view on some of these aspects</w:t>
      </w:r>
      <w:r w:rsidR="00224970" w:rsidRPr="00E95E07">
        <w:rPr>
          <w:rFonts w:asciiTheme="majorBidi" w:hAnsiTheme="majorBidi" w:cstheme="majorBidi"/>
          <w:sz w:val="22"/>
          <w:szCs w:val="22"/>
          <w:lang w:val="en-US"/>
        </w:rPr>
        <w:t>.</w:t>
      </w:r>
    </w:p>
    <w:p w14:paraId="5AF94061" w14:textId="693C3CD4" w:rsidR="00A64388" w:rsidRPr="00E95E07" w:rsidRDefault="00907D03" w:rsidP="00891C66">
      <w:pPr>
        <w:spacing w:after="240"/>
        <w:rPr>
          <w:rFonts w:asciiTheme="majorBidi" w:hAnsiTheme="majorBidi" w:cstheme="majorBidi"/>
          <w:sz w:val="22"/>
          <w:szCs w:val="22"/>
          <w:lang w:val="en-US"/>
        </w:rPr>
      </w:pPr>
      <w:r w:rsidRPr="00E95E07">
        <w:rPr>
          <w:rFonts w:asciiTheme="majorBidi" w:hAnsiTheme="majorBidi" w:cstheme="majorBidi"/>
          <w:b/>
          <w:bCs/>
          <w:sz w:val="22"/>
          <w:szCs w:val="22"/>
          <w:lang w:val="en-US"/>
        </w:rPr>
        <w:t>RS configuration:</w:t>
      </w:r>
      <w:r w:rsidRPr="00E95E07">
        <w:rPr>
          <w:rFonts w:asciiTheme="majorBidi" w:hAnsiTheme="majorBidi" w:cstheme="majorBidi"/>
          <w:sz w:val="22"/>
          <w:szCs w:val="22"/>
          <w:lang w:val="en-US"/>
        </w:rPr>
        <w:t xml:space="preserve"> </w:t>
      </w:r>
      <w:r w:rsidR="007C535A" w:rsidRPr="00E95E07">
        <w:rPr>
          <w:rFonts w:asciiTheme="majorBidi" w:hAnsiTheme="majorBidi" w:cstheme="majorBidi"/>
          <w:sz w:val="22"/>
          <w:szCs w:val="22"/>
          <w:lang w:val="en-US"/>
        </w:rPr>
        <w:t xml:space="preserve">NW needs to ensure either </w:t>
      </w:r>
      <w:r w:rsidR="00E12C06" w:rsidRPr="00E95E07">
        <w:rPr>
          <w:rFonts w:asciiTheme="majorBidi" w:hAnsiTheme="majorBidi" w:cstheme="majorBidi"/>
          <w:sz w:val="22"/>
          <w:szCs w:val="22"/>
          <w:lang w:val="en-US"/>
        </w:rPr>
        <w:t xml:space="preserve">same </w:t>
      </w:r>
      <w:r w:rsidR="007C535A" w:rsidRPr="00E95E07">
        <w:rPr>
          <w:rFonts w:asciiTheme="majorBidi" w:hAnsiTheme="majorBidi" w:cstheme="majorBidi"/>
          <w:sz w:val="22"/>
          <w:szCs w:val="22"/>
          <w:lang w:val="en-US"/>
        </w:rPr>
        <w:t xml:space="preserve">RS configuration or </w:t>
      </w:r>
      <w:r w:rsidR="003560C8" w:rsidRPr="00E95E07">
        <w:rPr>
          <w:rFonts w:asciiTheme="majorBidi" w:hAnsiTheme="majorBidi" w:cstheme="majorBidi"/>
          <w:sz w:val="22"/>
          <w:szCs w:val="22"/>
          <w:lang w:val="en-US"/>
        </w:rPr>
        <w:t>“</w:t>
      </w:r>
      <w:r w:rsidR="0060130C" w:rsidRPr="00E95E07">
        <w:rPr>
          <w:rFonts w:asciiTheme="majorBidi" w:hAnsiTheme="majorBidi" w:cstheme="majorBidi"/>
          <w:sz w:val="22"/>
          <w:szCs w:val="22"/>
          <w:lang w:val="en-US"/>
        </w:rPr>
        <w:t>almost-</w:t>
      </w:r>
      <w:r w:rsidR="00E12C06" w:rsidRPr="00E95E07">
        <w:rPr>
          <w:rFonts w:asciiTheme="majorBidi" w:hAnsiTheme="majorBidi" w:cstheme="majorBidi"/>
          <w:sz w:val="22"/>
          <w:szCs w:val="22"/>
          <w:lang w:val="en-US"/>
        </w:rPr>
        <w:t>same</w:t>
      </w:r>
      <w:r w:rsidR="003560C8" w:rsidRPr="00E95E07">
        <w:rPr>
          <w:rFonts w:asciiTheme="majorBidi" w:hAnsiTheme="majorBidi" w:cstheme="majorBidi"/>
          <w:sz w:val="22"/>
          <w:szCs w:val="22"/>
          <w:lang w:val="en-US"/>
        </w:rPr>
        <w:t>” RS configurations are used for generation of model input for training and inference.</w:t>
      </w:r>
      <w:r w:rsidR="0060130C" w:rsidRPr="00E95E07">
        <w:rPr>
          <w:rFonts w:asciiTheme="majorBidi" w:hAnsiTheme="majorBidi" w:cstheme="majorBidi"/>
          <w:sz w:val="22"/>
          <w:szCs w:val="22"/>
          <w:lang w:val="en-US"/>
        </w:rPr>
        <w:t xml:space="preserve"> Examples of </w:t>
      </w:r>
      <w:r w:rsidR="00EE015B" w:rsidRPr="00E95E07">
        <w:rPr>
          <w:rFonts w:asciiTheme="majorBidi" w:hAnsiTheme="majorBidi" w:cstheme="majorBidi"/>
          <w:sz w:val="22"/>
          <w:szCs w:val="22"/>
          <w:lang w:val="en-US"/>
        </w:rPr>
        <w:t xml:space="preserve">aspects which </w:t>
      </w:r>
      <w:r w:rsidR="00277DA3" w:rsidRPr="00E95E07">
        <w:rPr>
          <w:rFonts w:asciiTheme="majorBidi" w:hAnsiTheme="majorBidi" w:cstheme="majorBidi"/>
          <w:sz w:val="22"/>
          <w:szCs w:val="22"/>
          <w:lang w:val="en-US"/>
        </w:rPr>
        <w:t>can be considered</w:t>
      </w:r>
      <w:r w:rsidR="00EE015B" w:rsidRPr="00E95E07">
        <w:rPr>
          <w:rFonts w:asciiTheme="majorBidi" w:hAnsiTheme="majorBidi" w:cstheme="majorBidi"/>
          <w:sz w:val="22"/>
          <w:szCs w:val="22"/>
          <w:lang w:val="en-US"/>
        </w:rPr>
        <w:t xml:space="preserve"> to </w:t>
      </w:r>
      <w:r w:rsidR="00277DA3" w:rsidRPr="00E95E07">
        <w:rPr>
          <w:rFonts w:asciiTheme="majorBidi" w:hAnsiTheme="majorBidi" w:cstheme="majorBidi"/>
          <w:sz w:val="22"/>
          <w:szCs w:val="22"/>
          <w:lang w:val="en-US"/>
        </w:rPr>
        <w:t>ensure</w:t>
      </w:r>
      <w:r w:rsidR="00EE015B" w:rsidRPr="00E95E07">
        <w:rPr>
          <w:rFonts w:asciiTheme="majorBidi" w:hAnsiTheme="majorBidi" w:cstheme="majorBidi"/>
          <w:sz w:val="22"/>
          <w:szCs w:val="22"/>
          <w:lang w:val="en-US"/>
        </w:rPr>
        <w:t xml:space="preserve"> </w:t>
      </w:r>
      <w:r w:rsidR="002C6BC1" w:rsidRPr="00E95E07">
        <w:rPr>
          <w:rFonts w:asciiTheme="majorBidi" w:hAnsiTheme="majorBidi" w:cstheme="majorBidi"/>
          <w:sz w:val="22"/>
          <w:szCs w:val="22"/>
          <w:lang w:val="en-US"/>
        </w:rPr>
        <w:t xml:space="preserve">RS configurations are </w:t>
      </w:r>
      <w:r w:rsidR="0060130C" w:rsidRPr="00E95E07">
        <w:rPr>
          <w:rFonts w:asciiTheme="majorBidi" w:hAnsiTheme="majorBidi" w:cstheme="majorBidi"/>
          <w:sz w:val="22"/>
          <w:szCs w:val="22"/>
          <w:lang w:val="en-US"/>
        </w:rPr>
        <w:t>“</w:t>
      </w:r>
      <w:proofErr w:type="gramStart"/>
      <w:r w:rsidR="0060130C" w:rsidRPr="00E95E07">
        <w:rPr>
          <w:rFonts w:asciiTheme="majorBidi" w:hAnsiTheme="majorBidi" w:cstheme="majorBidi"/>
          <w:sz w:val="22"/>
          <w:szCs w:val="22"/>
          <w:lang w:val="en-US"/>
        </w:rPr>
        <w:t>almost</w:t>
      </w:r>
      <w:r w:rsidR="00E12C06" w:rsidRPr="00E95E07">
        <w:rPr>
          <w:rFonts w:asciiTheme="majorBidi" w:hAnsiTheme="majorBidi" w:cstheme="majorBidi"/>
          <w:sz w:val="22"/>
          <w:szCs w:val="22"/>
          <w:lang w:val="en-US"/>
        </w:rPr>
        <w:t>-same</w:t>
      </w:r>
      <w:proofErr w:type="gramEnd"/>
      <w:r w:rsidR="0060130C" w:rsidRPr="00E95E07">
        <w:rPr>
          <w:rFonts w:asciiTheme="majorBidi" w:hAnsiTheme="majorBidi" w:cstheme="majorBidi"/>
          <w:sz w:val="22"/>
          <w:szCs w:val="22"/>
          <w:lang w:val="en-US"/>
        </w:rPr>
        <w:t>”</w:t>
      </w:r>
      <w:r w:rsidR="002C6BC1" w:rsidRPr="00E95E07">
        <w:rPr>
          <w:rFonts w:asciiTheme="majorBidi" w:hAnsiTheme="majorBidi" w:cstheme="majorBidi"/>
          <w:sz w:val="22"/>
          <w:szCs w:val="22"/>
          <w:lang w:val="en-US"/>
        </w:rPr>
        <w:t xml:space="preserve"> can be listed as follows</w:t>
      </w:r>
      <w:r w:rsidR="0096139E">
        <w:rPr>
          <w:rFonts w:asciiTheme="majorBidi" w:hAnsiTheme="majorBidi" w:cstheme="majorBidi"/>
          <w:sz w:val="22"/>
          <w:szCs w:val="22"/>
          <w:lang w:val="en-US"/>
        </w:rPr>
        <w:t xml:space="preserve">. </w:t>
      </w:r>
      <w:r w:rsidR="00F160EA">
        <w:rPr>
          <w:rFonts w:asciiTheme="majorBidi" w:hAnsiTheme="majorBidi" w:cstheme="majorBidi"/>
          <w:sz w:val="22"/>
          <w:szCs w:val="22"/>
          <w:lang w:val="en-US"/>
        </w:rPr>
        <w:t>Of these, at least the RS configuration itself can be expected to be provided to the UE as part of assistance information.</w:t>
      </w:r>
    </w:p>
    <w:p w14:paraId="4A0C57F2" w14:textId="77777777" w:rsidR="00DE14AB" w:rsidRPr="004309C6" w:rsidRDefault="00DE14AB" w:rsidP="00DD72A0">
      <w:pPr>
        <w:pStyle w:val="ListParagraph"/>
        <w:numPr>
          <w:ilvl w:val="0"/>
          <w:numId w:val="14"/>
        </w:numPr>
        <w:spacing w:after="240"/>
        <w:rPr>
          <w:rFonts w:asciiTheme="majorBidi" w:hAnsiTheme="majorBidi" w:cstheme="majorBidi"/>
          <w:lang w:val="en-US"/>
        </w:rPr>
      </w:pPr>
      <w:r w:rsidRPr="00891C66">
        <w:rPr>
          <w:rFonts w:asciiTheme="majorBidi" w:hAnsiTheme="majorBidi" w:cstheme="majorBidi"/>
          <w:u w:val="single"/>
          <w:lang w:val="en-US"/>
        </w:rPr>
        <w:t>RS r</w:t>
      </w:r>
      <w:r w:rsidR="000C1D99" w:rsidRPr="00891C66">
        <w:rPr>
          <w:rFonts w:asciiTheme="majorBidi" w:hAnsiTheme="majorBidi" w:cstheme="majorBidi"/>
          <w:u w:val="single"/>
          <w:lang w:val="en-US"/>
        </w:rPr>
        <w:t>esource consistency</w:t>
      </w:r>
      <w:r w:rsidR="000C1D99">
        <w:rPr>
          <w:rFonts w:asciiTheme="majorBidi" w:hAnsiTheme="majorBidi" w:cstheme="majorBidi"/>
          <w:lang w:val="en-US"/>
        </w:rPr>
        <w:t xml:space="preserve">: </w:t>
      </w:r>
    </w:p>
    <w:p w14:paraId="40AFA554" w14:textId="36276700" w:rsidR="00DE14AB" w:rsidRPr="004309C6" w:rsidRDefault="00DE14AB" w:rsidP="00DD72A0">
      <w:pPr>
        <w:pStyle w:val="ListParagraph"/>
        <w:numPr>
          <w:ilvl w:val="1"/>
          <w:numId w:val="14"/>
        </w:numPr>
        <w:spacing w:after="240"/>
        <w:rPr>
          <w:rFonts w:asciiTheme="majorBidi" w:hAnsiTheme="majorBidi" w:cstheme="majorBidi"/>
          <w:lang w:val="en-US"/>
        </w:rPr>
      </w:pPr>
      <w:r w:rsidRPr="004309C6">
        <w:rPr>
          <w:rFonts w:asciiTheme="majorBidi" w:hAnsiTheme="majorBidi" w:cstheme="majorBidi"/>
          <w:lang w:val="en-US"/>
        </w:rPr>
        <w:t xml:space="preserve">Training and </w:t>
      </w:r>
      <w:r w:rsidR="004F1006" w:rsidRPr="004309C6">
        <w:rPr>
          <w:rFonts w:asciiTheme="majorBidi" w:hAnsiTheme="majorBidi" w:cstheme="majorBidi"/>
          <w:lang w:val="en-US"/>
        </w:rPr>
        <w:t xml:space="preserve">inference </w:t>
      </w:r>
      <w:r w:rsidRPr="004309C6">
        <w:rPr>
          <w:rFonts w:asciiTheme="majorBidi" w:hAnsiTheme="majorBidi" w:cstheme="majorBidi"/>
          <w:lang w:val="en-US"/>
        </w:rPr>
        <w:t xml:space="preserve">RSs </w:t>
      </w:r>
      <w:r w:rsidR="00F658B2" w:rsidRPr="004309C6">
        <w:rPr>
          <w:rFonts w:asciiTheme="majorBidi" w:hAnsiTheme="majorBidi" w:cstheme="majorBidi"/>
          <w:lang w:val="en-US"/>
        </w:rPr>
        <w:t>having</w:t>
      </w:r>
      <w:r w:rsidRPr="004309C6">
        <w:rPr>
          <w:rFonts w:asciiTheme="majorBidi" w:hAnsiTheme="majorBidi" w:cstheme="majorBidi"/>
          <w:lang w:val="en-US"/>
        </w:rPr>
        <w:t xml:space="preserve"> t</w:t>
      </w:r>
      <w:r w:rsidR="004F1006" w:rsidRPr="004309C6">
        <w:rPr>
          <w:rFonts w:asciiTheme="majorBidi" w:hAnsiTheme="majorBidi" w:cstheme="majorBidi"/>
          <w:lang w:val="en-US"/>
        </w:rPr>
        <w:t xml:space="preserve">he same </w:t>
      </w:r>
      <w:proofErr w:type="gramStart"/>
      <w:r w:rsidR="004F1006" w:rsidRPr="004309C6">
        <w:rPr>
          <w:rFonts w:asciiTheme="majorBidi" w:hAnsiTheme="majorBidi" w:cstheme="majorBidi"/>
          <w:lang w:val="en-US"/>
        </w:rPr>
        <w:t>SCS</w:t>
      </w:r>
      <w:r w:rsidR="00A36DBB" w:rsidRPr="004309C6">
        <w:rPr>
          <w:rFonts w:asciiTheme="majorBidi" w:hAnsiTheme="majorBidi" w:cstheme="majorBidi"/>
          <w:lang w:val="en-US"/>
        </w:rPr>
        <w:t>;</w:t>
      </w:r>
      <w:proofErr w:type="gramEnd"/>
    </w:p>
    <w:p w14:paraId="466837F3" w14:textId="7944FA25" w:rsidR="002609EE" w:rsidRPr="004309C6" w:rsidRDefault="004F1006" w:rsidP="00DD72A0">
      <w:pPr>
        <w:pStyle w:val="ListParagraph"/>
        <w:numPr>
          <w:ilvl w:val="1"/>
          <w:numId w:val="14"/>
        </w:numPr>
        <w:spacing w:after="240"/>
        <w:rPr>
          <w:rFonts w:asciiTheme="majorBidi" w:hAnsiTheme="majorBidi" w:cstheme="majorBidi"/>
          <w:lang w:val="en-US"/>
        </w:rPr>
      </w:pPr>
      <w:r w:rsidRPr="004309C6">
        <w:rPr>
          <w:rFonts w:asciiTheme="majorBidi" w:hAnsiTheme="majorBidi" w:cstheme="majorBidi"/>
          <w:lang w:val="en-US"/>
        </w:rPr>
        <w:t xml:space="preserve">Training and inference </w:t>
      </w:r>
      <w:r w:rsidR="005073E5" w:rsidRPr="004309C6">
        <w:rPr>
          <w:rFonts w:asciiTheme="majorBidi" w:hAnsiTheme="majorBidi" w:cstheme="majorBidi"/>
          <w:lang w:val="en-US"/>
        </w:rPr>
        <w:t xml:space="preserve">RSs </w:t>
      </w:r>
      <w:r w:rsidR="00A36DBB" w:rsidRPr="004309C6">
        <w:rPr>
          <w:rFonts w:asciiTheme="majorBidi" w:hAnsiTheme="majorBidi" w:cstheme="majorBidi"/>
          <w:lang w:val="en-US"/>
        </w:rPr>
        <w:t xml:space="preserve">occupying </w:t>
      </w:r>
      <w:r w:rsidRPr="00891C66">
        <w:rPr>
          <w:rFonts w:asciiTheme="majorBidi" w:hAnsiTheme="majorBidi" w:cstheme="majorBidi"/>
          <w:lang w:val="en-US"/>
        </w:rPr>
        <w:t xml:space="preserve">either </w:t>
      </w:r>
      <w:r w:rsidR="007B3D09" w:rsidRPr="00891C66">
        <w:rPr>
          <w:rFonts w:asciiTheme="majorBidi" w:hAnsiTheme="majorBidi" w:cstheme="majorBidi"/>
          <w:lang w:val="en-US"/>
        </w:rPr>
        <w:t xml:space="preserve">the same </w:t>
      </w:r>
      <w:r w:rsidR="00414AB6" w:rsidRPr="00891C66">
        <w:rPr>
          <w:rFonts w:asciiTheme="majorBidi" w:hAnsiTheme="majorBidi" w:cstheme="majorBidi"/>
          <w:lang w:val="en-US"/>
        </w:rPr>
        <w:t>time/frequency resource, i.e.</w:t>
      </w:r>
      <w:r w:rsidR="00162E1A">
        <w:rPr>
          <w:rFonts w:asciiTheme="majorBidi" w:hAnsiTheme="majorBidi" w:cstheme="majorBidi"/>
          <w:lang w:val="en-US"/>
        </w:rPr>
        <w:t>,</w:t>
      </w:r>
      <w:r w:rsidR="00414AB6" w:rsidRPr="00891C66">
        <w:rPr>
          <w:rFonts w:asciiTheme="majorBidi" w:hAnsiTheme="majorBidi" w:cstheme="majorBidi"/>
          <w:lang w:val="en-US"/>
        </w:rPr>
        <w:t xml:space="preserve"> the same </w:t>
      </w:r>
      <w:r w:rsidR="00531E52">
        <w:rPr>
          <w:rFonts w:asciiTheme="majorBidi" w:hAnsiTheme="majorBidi" w:cstheme="majorBidi"/>
          <w:lang w:val="en-US"/>
        </w:rPr>
        <w:t xml:space="preserve">numbers of </w:t>
      </w:r>
      <w:r w:rsidR="00414AB6" w:rsidRPr="00891C66">
        <w:rPr>
          <w:rFonts w:asciiTheme="majorBidi" w:hAnsiTheme="majorBidi" w:cstheme="majorBidi"/>
          <w:lang w:val="en-US"/>
        </w:rPr>
        <w:t xml:space="preserve">OFDM symbols within a slot and the same </w:t>
      </w:r>
      <w:r w:rsidR="0043193D">
        <w:rPr>
          <w:rFonts w:asciiTheme="majorBidi" w:hAnsiTheme="majorBidi" w:cstheme="majorBidi"/>
          <w:lang w:val="en-US"/>
        </w:rPr>
        <w:t xml:space="preserve">numbers of </w:t>
      </w:r>
      <w:r w:rsidR="00414AB6" w:rsidRPr="00891C66">
        <w:rPr>
          <w:rFonts w:asciiTheme="majorBidi" w:hAnsiTheme="majorBidi" w:cstheme="majorBidi"/>
          <w:lang w:val="en-US"/>
        </w:rPr>
        <w:t>REs over each occupied OFDM symbol</w:t>
      </w:r>
      <w:r w:rsidR="00A36DBB" w:rsidRPr="004309C6">
        <w:rPr>
          <w:rFonts w:asciiTheme="majorBidi" w:hAnsiTheme="majorBidi" w:cstheme="majorBidi"/>
          <w:lang w:val="en-US"/>
        </w:rPr>
        <w:t>.</w:t>
      </w:r>
    </w:p>
    <w:p w14:paraId="6F811B32" w14:textId="5B3B7AC6" w:rsidR="00F658B2" w:rsidRDefault="00F658B2" w:rsidP="00DD72A0">
      <w:pPr>
        <w:pStyle w:val="ListParagraph"/>
        <w:numPr>
          <w:ilvl w:val="0"/>
          <w:numId w:val="14"/>
        </w:numPr>
        <w:spacing w:after="240"/>
        <w:rPr>
          <w:rFonts w:asciiTheme="majorBidi" w:hAnsiTheme="majorBidi" w:cstheme="majorBidi"/>
          <w:lang w:val="en-US"/>
        </w:rPr>
      </w:pPr>
      <w:r w:rsidRPr="00891C66">
        <w:rPr>
          <w:rFonts w:asciiTheme="majorBidi" w:hAnsiTheme="majorBidi" w:cstheme="majorBidi"/>
          <w:u w:val="single"/>
          <w:lang w:val="en-US"/>
        </w:rPr>
        <w:t>RS antenna port consistency</w:t>
      </w:r>
      <w:r>
        <w:rPr>
          <w:rFonts w:asciiTheme="majorBidi" w:hAnsiTheme="majorBidi" w:cstheme="majorBidi"/>
          <w:lang w:val="en-US"/>
        </w:rPr>
        <w:t>:</w:t>
      </w:r>
      <w:r w:rsidR="00A36DBB" w:rsidRPr="004309C6">
        <w:rPr>
          <w:rFonts w:asciiTheme="majorBidi" w:hAnsiTheme="majorBidi" w:cstheme="majorBidi"/>
          <w:lang w:val="en-US"/>
        </w:rPr>
        <w:t xml:space="preserve"> </w:t>
      </w:r>
      <w:r w:rsidRPr="00891C66">
        <w:rPr>
          <w:rFonts w:asciiTheme="majorBidi" w:hAnsiTheme="majorBidi" w:cstheme="majorBidi"/>
          <w:lang w:val="en-US"/>
        </w:rPr>
        <w:t xml:space="preserve">Training and inference RSs </w:t>
      </w:r>
      <w:r w:rsidR="0041117A" w:rsidRPr="00891C66">
        <w:rPr>
          <w:rFonts w:asciiTheme="majorBidi" w:hAnsiTheme="majorBidi" w:cstheme="majorBidi"/>
          <w:lang w:val="en-US"/>
        </w:rPr>
        <w:t>being transmitted over either the same antenna port(s) or nested sets of antenna ports</w:t>
      </w:r>
      <w:r w:rsidR="00A36DBB" w:rsidRPr="00891C66">
        <w:rPr>
          <w:rFonts w:asciiTheme="majorBidi" w:hAnsiTheme="majorBidi" w:cstheme="majorBidi"/>
          <w:lang w:val="en-US"/>
        </w:rPr>
        <w:t xml:space="preserve"> with one set being a subset of the other.</w:t>
      </w:r>
    </w:p>
    <w:p w14:paraId="58AA80E1" w14:textId="77777777" w:rsidR="003D38A2" w:rsidRPr="004309C6" w:rsidRDefault="00C1244F" w:rsidP="00A36DBB">
      <w:pPr>
        <w:spacing w:after="240"/>
        <w:rPr>
          <w:rFonts w:asciiTheme="majorBidi" w:hAnsiTheme="majorBidi" w:cstheme="majorBidi"/>
          <w:lang w:val="en-US"/>
        </w:rPr>
      </w:pPr>
      <w:r w:rsidRPr="00891C66">
        <w:rPr>
          <w:rFonts w:asciiTheme="majorBidi" w:hAnsiTheme="majorBidi" w:cstheme="majorBidi"/>
          <w:b/>
          <w:bCs/>
          <w:lang w:val="en-US"/>
        </w:rPr>
        <w:t>Channel/link conditions/characteristics:</w:t>
      </w:r>
      <w:r>
        <w:rPr>
          <w:rFonts w:asciiTheme="majorBidi" w:hAnsiTheme="majorBidi" w:cstheme="majorBidi"/>
          <w:lang w:val="en-US"/>
        </w:rPr>
        <w:t xml:space="preserve"> </w:t>
      </w:r>
    </w:p>
    <w:p w14:paraId="2FE27283" w14:textId="0E13E0DA" w:rsidR="00A36DBB" w:rsidRDefault="003D38A2" w:rsidP="00DD72A0">
      <w:pPr>
        <w:pStyle w:val="ListParagraph"/>
        <w:numPr>
          <w:ilvl w:val="0"/>
          <w:numId w:val="28"/>
        </w:numPr>
        <w:spacing w:after="240"/>
        <w:rPr>
          <w:rFonts w:asciiTheme="majorBidi" w:hAnsiTheme="majorBidi" w:cstheme="majorBidi"/>
          <w:lang w:val="en-US"/>
        </w:rPr>
      </w:pPr>
      <w:r w:rsidRPr="00891C66">
        <w:rPr>
          <w:rFonts w:asciiTheme="majorBidi" w:hAnsiTheme="majorBidi" w:cstheme="majorBidi"/>
          <w:u w:val="single"/>
          <w:lang w:val="en-US"/>
        </w:rPr>
        <w:t>SINR consistency</w:t>
      </w:r>
      <w:r>
        <w:rPr>
          <w:rFonts w:asciiTheme="majorBidi" w:hAnsiTheme="majorBidi" w:cstheme="majorBidi"/>
          <w:lang w:val="en-US"/>
        </w:rPr>
        <w:t xml:space="preserve">: </w:t>
      </w:r>
      <w:r w:rsidR="00C1244F" w:rsidRPr="00891C66">
        <w:rPr>
          <w:rFonts w:asciiTheme="majorBidi" w:hAnsiTheme="majorBidi" w:cstheme="majorBidi"/>
          <w:lang w:val="en-US"/>
        </w:rPr>
        <w:t xml:space="preserve">The </w:t>
      </w:r>
      <w:r w:rsidR="00B977F4" w:rsidRPr="00891C66">
        <w:rPr>
          <w:rFonts w:asciiTheme="majorBidi" w:hAnsiTheme="majorBidi" w:cstheme="majorBidi"/>
          <w:lang w:val="en-US"/>
        </w:rPr>
        <w:t xml:space="preserve">SINRs of channel measurements for </w:t>
      </w:r>
      <w:r w:rsidR="00506045" w:rsidRPr="00891C66">
        <w:rPr>
          <w:rFonts w:asciiTheme="majorBidi" w:hAnsiTheme="majorBidi" w:cstheme="majorBidi"/>
          <w:lang w:val="en-US"/>
        </w:rPr>
        <w:t>training and</w:t>
      </w:r>
      <w:r w:rsidR="00B977F4" w:rsidRPr="00891C66">
        <w:rPr>
          <w:rFonts w:asciiTheme="majorBidi" w:hAnsiTheme="majorBidi" w:cstheme="majorBidi"/>
          <w:lang w:val="en-US"/>
        </w:rPr>
        <w:t xml:space="preserve"> inference </w:t>
      </w:r>
      <w:r w:rsidR="008E1BBF">
        <w:rPr>
          <w:rFonts w:asciiTheme="majorBidi" w:hAnsiTheme="majorBidi" w:cstheme="majorBidi"/>
          <w:lang w:val="en-US"/>
        </w:rPr>
        <w:t>are</w:t>
      </w:r>
      <w:r w:rsidRPr="00891C66">
        <w:rPr>
          <w:rFonts w:asciiTheme="majorBidi" w:hAnsiTheme="majorBidi" w:cstheme="majorBidi"/>
          <w:lang w:val="en-US"/>
        </w:rPr>
        <w:t xml:space="preserve"> </w:t>
      </w:r>
      <w:r w:rsidR="00B977F4" w:rsidRPr="00891C66">
        <w:rPr>
          <w:rFonts w:asciiTheme="majorBidi" w:hAnsiTheme="majorBidi" w:cstheme="majorBidi"/>
          <w:lang w:val="en-US"/>
        </w:rPr>
        <w:t>within a cert</w:t>
      </w:r>
      <w:r w:rsidRPr="00891C66">
        <w:rPr>
          <w:rFonts w:asciiTheme="majorBidi" w:hAnsiTheme="majorBidi" w:cstheme="majorBidi"/>
          <w:lang w:val="en-US"/>
        </w:rPr>
        <w:t xml:space="preserve">ain dB offset </w:t>
      </w:r>
      <w:r w:rsidR="001C47CA">
        <w:rPr>
          <w:rFonts w:asciiTheme="majorBidi" w:hAnsiTheme="majorBidi" w:cstheme="majorBidi"/>
          <w:lang w:val="en-US"/>
        </w:rPr>
        <w:t>from</w:t>
      </w:r>
      <w:r w:rsidRPr="00891C66">
        <w:rPr>
          <w:rFonts w:asciiTheme="majorBidi" w:hAnsiTheme="majorBidi" w:cstheme="majorBidi"/>
          <w:lang w:val="en-US"/>
        </w:rPr>
        <w:t xml:space="preserve"> each other.</w:t>
      </w:r>
    </w:p>
    <w:p w14:paraId="0D2102E4" w14:textId="5945F4CE" w:rsidR="00F76248" w:rsidRPr="004309C6" w:rsidRDefault="00D174D4" w:rsidP="00DD72A0">
      <w:pPr>
        <w:pStyle w:val="ListParagraph"/>
        <w:numPr>
          <w:ilvl w:val="0"/>
          <w:numId w:val="28"/>
        </w:numPr>
        <w:spacing w:after="240"/>
        <w:rPr>
          <w:rFonts w:asciiTheme="majorBidi" w:hAnsiTheme="majorBidi" w:cstheme="majorBidi"/>
          <w:lang w:val="en-US"/>
        </w:rPr>
      </w:pPr>
      <w:r w:rsidRPr="00891C66">
        <w:rPr>
          <w:rFonts w:asciiTheme="majorBidi" w:hAnsiTheme="majorBidi" w:cstheme="majorBidi"/>
          <w:u w:val="single"/>
          <w:lang w:val="en-US"/>
        </w:rPr>
        <w:t>Doppler characteristics consistency</w:t>
      </w:r>
      <w:r>
        <w:rPr>
          <w:rFonts w:asciiTheme="majorBidi" w:hAnsiTheme="majorBidi" w:cstheme="majorBidi"/>
          <w:lang w:val="en-US"/>
        </w:rPr>
        <w:t xml:space="preserve">: </w:t>
      </w:r>
      <w:r w:rsidR="00FD327E" w:rsidRPr="004309C6">
        <w:rPr>
          <w:rFonts w:asciiTheme="majorBidi" w:hAnsiTheme="majorBidi" w:cstheme="majorBidi"/>
          <w:lang w:val="en-US"/>
        </w:rPr>
        <w:t xml:space="preserve">The </w:t>
      </w:r>
      <w:r w:rsidR="00207CF5" w:rsidRPr="004309C6">
        <w:rPr>
          <w:rFonts w:asciiTheme="majorBidi" w:hAnsiTheme="majorBidi" w:cstheme="majorBidi"/>
          <w:lang w:val="en-US"/>
        </w:rPr>
        <w:t xml:space="preserve">channel measurements for training and inference </w:t>
      </w:r>
      <w:r w:rsidR="008E1BBF" w:rsidRPr="004309C6">
        <w:rPr>
          <w:rFonts w:asciiTheme="majorBidi" w:hAnsiTheme="majorBidi" w:cstheme="majorBidi"/>
          <w:lang w:val="en-US"/>
        </w:rPr>
        <w:t>are</w:t>
      </w:r>
      <w:r w:rsidR="00207CF5" w:rsidRPr="004309C6">
        <w:rPr>
          <w:rFonts w:asciiTheme="majorBidi" w:hAnsiTheme="majorBidi" w:cstheme="majorBidi"/>
          <w:lang w:val="en-US"/>
        </w:rPr>
        <w:t xml:space="preserve"> conducted under </w:t>
      </w:r>
      <w:r w:rsidR="00F07FC0" w:rsidRPr="004309C6">
        <w:rPr>
          <w:rFonts w:asciiTheme="majorBidi" w:hAnsiTheme="majorBidi" w:cstheme="majorBidi"/>
          <w:lang w:val="en-US"/>
        </w:rPr>
        <w:t>“</w:t>
      </w:r>
      <w:r w:rsidR="00207CF5" w:rsidRPr="004309C6">
        <w:rPr>
          <w:rFonts w:asciiTheme="majorBidi" w:hAnsiTheme="majorBidi" w:cstheme="majorBidi"/>
          <w:lang w:val="en-US"/>
        </w:rPr>
        <w:t>similar</w:t>
      </w:r>
      <w:r w:rsidR="00F07FC0" w:rsidRPr="004309C6">
        <w:rPr>
          <w:rFonts w:asciiTheme="majorBidi" w:hAnsiTheme="majorBidi" w:cstheme="majorBidi"/>
          <w:lang w:val="en-US"/>
        </w:rPr>
        <w:t>”</w:t>
      </w:r>
      <w:r w:rsidR="00207CF5" w:rsidRPr="004309C6">
        <w:rPr>
          <w:rFonts w:asciiTheme="majorBidi" w:hAnsiTheme="majorBidi" w:cstheme="majorBidi"/>
          <w:lang w:val="en-US"/>
        </w:rPr>
        <w:t xml:space="preserve"> Doppler </w:t>
      </w:r>
      <w:r w:rsidR="00F07FC0" w:rsidRPr="004309C6">
        <w:rPr>
          <w:rFonts w:asciiTheme="majorBidi" w:hAnsiTheme="majorBidi" w:cstheme="majorBidi"/>
          <w:lang w:val="en-US"/>
        </w:rPr>
        <w:t xml:space="preserve">characteristics. </w:t>
      </w:r>
      <w:r w:rsidR="006169F5" w:rsidRPr="004309C6">
        <w:rPr>
          <w:rFonts w:asciiTheme="majorBidi" w:hAnsiTheme="majorBidi" w:cstheme="majorBidi"/>
          <w:lang w:val="en-US"/>
        </w:rPr>
        <w:t>Similar UE mobilities</w:t>
      </w:r>
      <w:r w:rsidR="001069AF" w:rsidRPr="004309C6">
        <w:rPr>
          <w:rFonts w:asciiTheme="majorBidi" w:hAnsiTheme="majorBidi" w:cstheme="majorBidi"/>
          <w:lang w:val="en-US"/>
        </w:rPr>
        <w:t xml:space="preserve"> can be considered as one condition</w:t>
      </w:r>
      <w:r w:rsidR="00755EBC" w:rsidRPr="004309C6">
        <w:rPr>
          <w:rFonts w:asciiTheme="majorBidi" w:hAnsiTheme="majorBidi" w:cstheme="majorBidi"/>
          <w:lang w:val="en-US"/>
        </w:rPr>
        <w:t xml:space="preserve"> for this purpose</w:t>
      </w:r>
      <w:r w:rsidR="006169F5" w:rsidRPr="004309C6">
        <w:rPr>
          <w:rFonts w:asciiTheme="majorBidi" w:hAnsiTheme="majorBidi" w:cstheme="majorBidi"/>
          <w:lang w:val="en-US"/>
        </w:rPr>
        <w:t xml:space="preserve">, e.g. </w:t>
      </w:r>
      <w:r w:rsidR="001069AF" w:rsidRPr="004309C6">
        <w:rPr>
          <w:rFonts w:asciiTheme="majorBidi" w:hAnsiTheme="majorBidi" w:cstheme="majorBidi"/>
          <w:lang w:val="en-US"/>
        </w:rPr>
        <w:t>UE</w:t>
      </w:r>
      <w:r w:rsidR="00755EBC" w:rsidRPr="004309C6">
        <w:rPr>
          <w:rFonts w:asciiTheme="majorBidi" w:hAnsiTheme="majorBidi" w:cstheme="majorBidi"/>
          <w:lang w:val="en-US"/>
        </w:rPr>
        <w:t>s with</w:t>
      </w:r>
      <w:r w:rsidR="001C47CA" w:rsidRPr="004309C6">
        <w:rPr>
          <w:rFonts w:asciiTheme="majorBidi" w:hAnsiTheme="majorBidi" w:cstheme="majorBidi"/>
          <w:lang w:val="en-US"/>
        </w:rPr>
        <w:t xml:space="preserve"> speeds differences below a certain threshold can be used for training and inference</w:t>
      </w:r>
      <w:r w:rsidR="00F76248" w:rsidRPr="004309C6">
        <w:rPr>
          <w:rFonts w:asciiTheme="majorBidi" w:hAnsiTheme="majorBidi" w:cstheme="majorBidi"/>
          <w:lang w:val="en-US"/>
        </w:rPr>
        <w:t>.</w:t>
      </w:r>
    </w:p>
    <w:p w14:paraId="7A6074B9" w14:textId="44588A02" w:rsidR="00CC4FEA" w:rsidRPr="004309C6" w:rsidRDefault="009F0AA9" w:rsidP="00DD72A0">
      <w:pPr>
        <w:pStyle w:val="ListParagraph"/>
        <w:numPr>
          <w:ilvl w:val="0"/>
          <w:numId w:val="28"/>
        </w:numPr>
        <w:spacing w:after="240"/>
        <w:rPr>
          <w:rFonts w:asciiTheme="majorBidi" w:hAnsiTheme="majorBidi" w:cstheme="majorBidi"/>
          <w:lang w:val="en-US"/>
        </w:rPr>
      </w:pPr>
      <w:r w:rsidRPr="004309C6">
        <w:rPr>
          <w:rFonts w:asciiTheme="majorBidi" w:hAnsiTheme="majorBidi" w:cstheme="majorBidi"/>
          <w:u w:val="single"/>
          <w:lang w:val="en-US"/>
        </w:rPr>
        <w:t>A</w:t>
      </w:r>
      <w:r w:rsidR="00CC4FEA" w:rsidRPr="004309C6">
        <w:rPr>
          <w:rFonts w:asciiTheme="majorBidi" w:hAnsiTheme="majorBidi" w:cstheme="majorBidi"/>
          <w:u w:val="single"/>
          <w:lang w:val="en-US"/>
        </w:rPr>
        <w:t>ntenna configurations consistency</w:t>
      </w:r>
      <w:r w:rsidR="00CC4FEA" w:rsidRPr="00891C66">
        <w:rPr>
          <w:rFonts w:asciiTheme="majorBidi" w:hAnsiTheme="majorBidi" w:cstheme="majorBidi"/>
          <w:lang w:val="en-US"/>
        </w:rPr>
        <w:t>:</w:t>
      </w:r>
      <w:r w:rsidR="005B59F8">
        <w:rPr>
          <w:rFonts w:asciiTheme="majorBidi" w:hAnsiTheme="majorBidi" w:cstheme="majorBidi"/>
          <w:lang w:val="en-US"/>
        </w:rPr>
        <w:t xml:space="preserve"> It is preferred </w:t>
      </w:r>
      <w:r w:rsidR="00EB04F7" w:rsidRPr="004309C6">
        <w:rPr>
          <w:rFonts w:asciiTheme="majorBidi" w:hAnsiTheme="majorBidi" w:cstheme="majorBidi"/>
          <w:lang w:val="en-US"/>
        </w:rPr>
        <w:t xml:space="preserve">that both TX node and RX node have consistent </w:t>
      </w:r>
      <w:r w:rsidRPr="004309C6">
        <w:rPr>
          <w:rFonts w:asciiTheme="majorBidi" w:hAnsiTheme="majorBidi" w:cstheme="majorBidi"/>
          <w:lang w:val="en-US"/>
        </w:rPr>
        <w:t xml:space="preserve">antenna configurations between training and inference. However, feasibility of </w:t>
      </w:r>
      <w:r w:rsidR="002777C8" w:rsidRPr="004309C6">
        <w:rPr>
          <w:rFonts w:asciiTheme="majorBidi" w:hAnsiTheme="majorBidi" w:cstheme="majorBidi"/>
          <w:lang w:val="en-US"/>
        </w:rPr>
        <w:t xml:space="preserve">ensuring such consistency at UE side could be challenging due to implementation-specific details involved </w:t>
      </w:r>
      <w:r w:rsidR="00BB66C0" w:rsidRPr="004309C6">
        <w:rPr>
          <w:rFonts w:asciiTheme="majorBidi" w:hAnsiTheme="majorBidi" w:cstheme="majorBidi"/>
          <w:lang w:val="en-US"/>
        </w:rPr>
        <w:t xml:space="preserve">in </w:t>
      </w:r>
      <w:r w:rsidR="008F5C43" w:rsidRPr="004309C6">
        <w:rPr>
          <w:rFonts w:asciiTheme="majorBidi" w:hAnsiTheme="majorBidi" w:cstheme="majorBidi"/>
          <w:lang w:val="en-US"/>
        </w:rPr>
        <w:t>the antenna configuration</w:t>
      </w:r>
      <w:r w:rsidR="002777C8" w:rsidRPr="004309C6">
        <w:rPr>
          <w:rFonts w:asciiTheme="majorBidi" w:hAnsiTheme="majorBidi" w:cstheme="majorBidi"/>
          <w:lang w:val="en-US"/>
        </w:rPr>
        <w:t xml:space="preserve">. </w:t>
      </w:r>
      <w:r w:rsidR="00EC3376" w:rsidRPr="004309C6">
        <w:rPr>
          <w:rFonts w:asciiTheme="majorBidi" w:hAnsiTheme="majorBidi" w:cstheme="majorBidi"/>
          <w:lang w:val="en-US"/>
        </w:rPr>
        <w:t xml:space="preserve">On the network side, however, </w:t>
      </w:r>
      <w:r w:rsidR="00BB66C0" w:rsidRPr="004309C6">
        <w:rPr>
          <w:rFonts w:asciiTheme="majorBidi" w:hAnsiTheme="majorBidi" w:cstheme="majorBidi"/>
          <w:lang w:val="en-US"/>
        </w:rPr>
        <w:t>such consistency</w:t>
      </w:r>
      <w:r w:rsidR="00EC3376" w:rsidRPr="004309C6">
        <w:rPr>
          <w:rFonts w:asciiTheme="majorBidi" w:hAnsiTheme="majorBidi" w:cstheme="majorBidi"/>
          <w:lang w:val="en-US"/>
        </w:rPr>
        <w:t xml:space="preserve"> can be </w:t>
      </w:r>
      <w:r w:rsidR="00BB66C0" w:rsidRPr="004309C6">
        <w:rPr>
          <w:rFonts w:asciiTheme="majorBidi" w:hAnsiTheme="majorBidi" w:cstheme="majorBidi"/>
          <w:lang w:val="en-US"/>
        </w:rPr>
        <w:t>ensured</w:t>
      </w:r>
      <w:r w:rsidR="00EC3376" w:rsidRPr="004309C6">
        <w:rPr>
          <w:rFonts w:asciiTheme="majorBidi" w:hAnsiTheme="majorBidi" w:cstheme="majorBidi"/>
          <w:lang w:val="en-US"/>
        </w:rPr>
        <w:t xml:space="preserve"> more readily by ensuring gNB with </w:t>
      </w:r>
      <w:r w:rsidR="00FB4CF2" w:rsidRPr="004309C6">
        <w:rPr>
          <w:rFonts w:asciiTheme="majorBidi" w:hAnsiTheme="majorBidi" w:cstheme="majorBidi"/>
          <w:lang w:val="en-US"/>
        </w:rPr>
        <w:t>“similar”</w:t>
      </w:r>
      <w:r w:rsidR="00EC3376" w:rsidRPr="004309C6">
        <w:rPr>
          <w:rFonts w:asciiTheme="majorBidi" w:hAnsiTheme="majorBidi" w:cstheme="majorBidi"/>
          <w:lang w:val="en-US"/>
        </w:rPr>
        <w:t xml:space="preserve"> </w:t>
      </w:r>
      <w:r w:rsidR="00DE383B" w:rsidRPr="004309C6">
        <w:rPr>
          <w:rFonts w:asciiTheme="majorBidi" w:hAnsiTheme="majorBidi" w:cstheme="majorBidi"/>
          <w:lang w:val="en-US"/>
        </w:rPr>
        <w:t xml:space="preserve">TX </w:t>
      </w:r>
      <w:r w:rsidR="00EC3376" w:rsidRPr="004309C6">
        <w:rPr>
          <w:rFonts w:asciiTheme="majorBidi" w:hAnsiTheme="majorBidi" w:cstheme="majorBidi"/>
          <w:lang w:val="en-US"/>
        </w:rPr>
        <w:t xml:space="preserve">antenna configurations </w:t>
      </w:r>
      <w:r w:rsidR="00563050" w:rsidRPr="004309C6">
        <w:rPr>
          <w:rFonts w:asciiTheme="majorBidi" w:hAnsiTheme="majorBidi" w:cstheme="majorBidi"/>
          <w:lang w:val="en-US"/>
        </w:rPr>
        <w:t xml:space="preserve">for DL-based measurements and “similar” RX antenna configurations for UL-based </w:t>
      </w:r>
      <w:r w:rsidR="00EC3376" w:rsidRPr="004309C6">
        <w:rPr>
          <w:rFonts w:asciiTheme="majorBidi" w:hAnsiTheme="majorBidi" w:cstheme="majorBidi"/>
          <w:lang w:val="en-US"/>
        </w:rPr>
        <w:t>are used for training and inference.</w:t>
      </w:r>
      <w:r w:rsidR="00FB4CF2" w:rsidRPr="004309C6">
        <w:rPr>
          <w:rFonts w:asciiTheme="majorBidi" w:hAnsiTheme="majorBidi" w:cstheme="majorBidi"/>
          <w:lang w:val="en-US"/>
        </w:rPr>
        <w:t xml:space="preserve"> </w:t>
      </w:r>
      <w:r w:rsidR="007B60E1" w:rsidRPr="004309C6">
        <w:rPr>
          <w:rFonts w:asciiTheme="majorBidi" w:hAnsiTheme="majorBidi" w:cstheme="majorBidi"/>
          <w:lang w:val="en-US"/>
        </w:rPr>
        <w:t>Asp</w:t>
      </w:r>
      <w:r w:rsidR="006B7C63" w:rsidRPr="004309C6">
        <w:rPr>
          <w:rFonts w:asciiTheme="majorBidi" w:hAnsiTheme="majorBidi" w:cstheme="majorBidi"/>
          <w:lang w:val="en-US"/>
        </w:rPr>
        <w:t>ects of t</w:t>
      </w:r>
      <w:r w:rsidR="00FB4CF2" w:rsidRPr="004309C6">
        <w:rPr>
          <w:rFonts w:asciiTheme="majorBidi" w:hAnsiTheme="majorBidi" w:cstheme="majorBidi"/>
          <w:lang w:val="en-US"/>
        </w:rPr>
        <w:t xml:space="preserve">he </w:t>
      </w:r>
      <w:r w:rsidR="006B7C63" w:rsidRPr="004309C6">
        <w:rPr>
          <w:rFonts w:asciiTheme="majorBidi" w:hAnsiTheme="majorBidi" w:cstheme="majorBidi"/>
          <w:lang w:val="en-US"/>
        </w:rPr>
        <w:t>“</w:t>
      </w:r>
      <w:r w:rsidR="00FB4CF2" w:rsidRPr="004309C6">
        <w:rPr>
          <w:rFonts w:asciiTheme="majorBidi" w:hAnsiTheme="majorBidi" w:cstheme="majorBidi"/>
          <w:lang w:val="en-US"/>
        </w:rPr>
        <w:t>similarity</w:t>
      </w:r>
      <w:r w:rsidR="006B7C63" w:rsidRPr="004309C6">
        <w:rPr>
          <w:rFonts w:asciiTheme="majorBidi" w:hAnsiTheme="majorBidi" w:cstheme="majorBidi"/>
          <w:lang w:val="en-US"/>
        </w:rPr>
        <w:t>”</w:t>
      </w:r>
      <w:r w:rsidR="00FB4CF2" w:rsidRPr="004309C6">
        <w:rPr>
          <w:rFonts w:asciiTheme="majorBidi" w:hAnsiTheme="majorBidi" w:cstheme="majorBidi"/>
          <w:lang w:val="en-US"/>
        </w:rPr>
        <w:t xml:space="preserve"> of </w:t>
      </w:r>
      <w:r w:rsidR="007B60E1" w:rsidRPr="004309C6">
        <w:rPr>
          <w:rFonts w:asciiTheme="majorBidi" w:hAnsiTheme="majorBidi" w:cstheme="majorBidi"/>
          <w:lang w:val="en-US"/>
        </w:rPr>
        <w:t>antenna configurations can be further studied and specified. Examples</w:t>
      </w:r>
      <w:r w:rsidR="006B7C63" w:rsidRPr="004309C6">
        <w:rPr>
          <w:rFonts w:asciiTheme="majorBidi" w:hAnsiTheme="majorBidi" w:cstheme="majorBidi"/>
          <w:lang w:val="en-US"/>
        </w:rPr>
        <w:t xml:space="preserve"> include </w:t>
      </w:r>
      <w:r w:rsidR="00BD5EDB" w:rsidRPr="004309C6">
        <w:rPr>
          <w:rFonts w:asciiTheme="majorBidi" w:hAnsiTheme="majorBidi" w:cstheme="majorBidi"/>
          <w:lang w:val="en-US"/>
        </w:rPr>
        <w:t xml:space="preserve">antenna array </w:t>
      </w:r>
      <w:r w:rsidR="002A6A3A" w:rsidRPr="004309C6">
        <w:rPr>
          <w:rFonts w:asciiTheme="majorBidi" w:hAnsiTheme="majorBidi" w:cstheme="majorBidi"/>
          <w:lang w:val="en-US"/>
        </w:rPr>
        <w:t xml:space="preserve">dimensions, </w:t>
      </w:r>
      <w:r w:rsidR="006B7C63" w:rsidRPr="004309C6">
        <w:rPr>
          <w:rFonts w:asciiTheme="majorBidi" w:hAnsiTheme="majorBidi" w:cstheme="majorBidi"/>
          <w:lang w:val="en-US"/>
        </w:rPr>
        <w:t xml:space="preserve">horizonal and vertical antenna </w:t>
      </w:r>
      <w:r w:rsidR="00BD5EDB" w:rsidRPr="004309C6">
        <w:rPr>
          <w:rFonts w:asciiTheme="majorBidi" w:hAnsiTheme="majorBidi" w:cstheme="majorBidi"/>
          <w:lang w:val="en-US"/>
        </w:rPr>
        <w:t xml:space="preserve">element </w:t>
      </w:r>
      <w:r w:rsidR="006B7C63" w:rsidRPr="004309C6">
        <w:rPr>
          <w:rFonts w:asciiTheme="majorBidi" w:hAnsiTheme="majorBidi" w:cstheme="majorBidi"/>
          <w:lang w:val="en-US"/>
        </w:rPr>
        <w:t>spacing</w:t>
      </w:r>
      <w:r w:rsidR="00BD5EDB" w:rsidRPr="004309C6">
        <w:rPr>
          <w:rFonts w:asciiTheme="majorBidi" w:hAnsiTheme="majorBidi" w:cstheme="majorBidi"/>
          <w:lang w:val="en-US"/>
        </w:rPr>
        <w:t xml:space="preserve">s, </w:t>
      </w:r>
      <w:r w:rsidR="002A6A3A" w:rsidRPr="004309C6">
        <w:rPr>
          <w:rFonts w:asciiTheme="majorBidi" w:hAnsiTheme="majorBidi" w:cstheme="majorBidi"/>
          <w:lang w:val="en-US"/>
        </w:rPr>
        <w:t xml:space="preserve">sub-array configurations, </w:t>
      </w:r>
      <w:r w:rsidR="00913798" w:rsidRPr="004309C6">
        <w:rPr>
          <w:rFonts w:asciiTheme="majorBidi" w:hAnsiTheme="majorBidi" w:cstheme="majorBidi"/>
          <w:lang w:val="en-US"/>
        </w:rPr>
        <w:t>analog or digital or hybrid</w:t>
      </w:r>
      <w:r w:rsidR="00C107A6" w:rsidRPr="004309C6">
        <w:rPr>
          <w:rFonts w:asciiTheme="majorBidi" w:hAnsiTheme="majorBidi" w:cstheme="majorBidi"/>
          <w:lang w:val="en-US"/>
        </w:rPr>
        <w:t xml:space="preserve"> beamforming configurations (if applicable), </w:t>
      </w:r>
      <w:r w:rsidR="00671911" w:rsidRPr="004309C6">
        <w:rPr>
          <w:rFonts w:asciiTheme="majorBidi" w:hAnsiTheme="majorBidi" w:cstheme="majorBidi"/>
          <w:lang w:val="en-US"/>
        </w:rPr>
        <w:t xml:space="preserve">and </w:t>
      </w:r>
      <w:r w:rsidR="002A6A3A" w:rsidRPr="004309C6">
        <w:rPr>
          <w:rFonts w:asciiTheme="majorBidi" w:hAnsiTheme="majorBidi" w:cstheme="majorBidi"/>
          <w:lang w:val="en-US"/>
        </w:rPr>
        <w:t xml:space="preserve">the antenna </w:t>
      </w:r>
      <w:r w:rsidR="00A97730" w:rsidRPr="004309C6">
        <w:rPr>
          <w:rFonts w:asciiTheme="majorBidi" w:hAnsiTheme="majorBidi" w:cstheme="majorBidi"/>
          <w:lang w:val="en-US"/>
        </w:rPr>
        <w:t>radiation</w:t>
      </w:r>
      <w:r w:rsidR="002A6A3A" w:rsidRPr="004309C6">
        <w:rPr>
          <w:rFonts w:asciiTheme="majorBidi" w:hAnsiTheme="majorBidi" w:cstheme="majorBidi"/>
          <w:lang w:val="en-US"/>
        </w:rPr>
        <w:t xml:space="preserve"> patterns</w:t>
      </w:r>
      <w:r w:rsidR="00C107A6" w:rsidRPr="004309C6">
        <w:rPr>
          <w:rFonts w:asciiTheme="majorBidi" w:hAnsiTheme="majorBidi" w:cstheme="majorBidi"/>
          <w:lang w:val="en-US"/>
        </w:rPr>
        <w:t>.</w:t>
      </w:r>
    </w:p>
    <w:p w14:paraId="406C0388" w14:textId="2DD9D8AB" w:rsidR="003D38A2" w:rsidRPr="00E95E07" w:rsidRDefault="00F76248" w:rsidP="00F76248">
      <w:pPr>
        <w:spacing w:after="240"/>
        <w:rPr>
          <w:rFonts w:asciiTheme="majorBidi" w:hAnsiTheme="majorBidi" w:cstheme="majorBidi"/>
          <w:sz w:val="22"/>
          <w:szCs w:val="22"/>
          <w:lang w:val="en-US"/>
        </w:rPr>
      </w:pPr>
      <w:r w:rsidRPr="00E95E07">
        <w:rPr>
          <w:rFonts w:asciiTheme="majorBidi" w:hAnsiTheme="majorBidi" w:cstheme="majorBidi"/>
          <w:b/>
          <w:bCs/>
          <w:sz w:val="22"/>
          <w:szCs w:val="22"/>
          <w:lang w:val="en-US"/>
        </w:rPr>
        <w:t>Model input format consistency:</w:t>
      </w:r>
      <w:r w:rsidRPr="00E95E07">
        <w:rPr>
          <w:rFonts w:asciiTheme="majorBidi" w:hAnsiTheme="majorBidi" w:cstheme="majorBidi"/>
          <w:sz w:val="22"/>
          <w:szCs w:val="22"/>
          <w:lang w:val="en-US"/>
        </w:rPr>
        <w:t xml:space="preserve"> The same</w:t>
      </w:r>
      <w:r w:rsidR="0010744B" w:rsidRPr="00E95E07">
        <w:rPr>
          <w:rFonts w:asciiTheme="majorBidi" w:hAnsiTheme="majorBidi" w:cstheme="majorBidi"/>
          <w:sz w:val="22"/>
          <w:szCs w:val="22"/>
          <w:lang w:val="en-US"/>
        </w:rPr>
        <w:t xml:space="preserve"> configuration of model input format is used for training and inference.</w:t>
      </w:r>
      <w:r w:rsidR="004268C3" w:rsidRPr="00E95E07">
        <w:rPr>
          <w:rFonts w:asciiTheme="majorBidi" w:hAnsiTheme="majorBidi" w:cstheme="majorBidi"/>
          <w:sz w:val="22"/>
          <w:szCs w:val="22"/>
          <w:lang w:val="en-US"/>
        </w:rPr>
        <w:t xml:space="preserve"> This includes using the same type of model input as well as the same </w:t>
      </w:r>
      <w:r w:rsidR="0010393F" w:rsidRPr="00E95E07">
        <w:rPr>
          <w:rFonts w:asciiTheme="majorBidi" w:hAnsiTheme="majorBidi" w:cstheme="majorBidi"/>
          <w:sz w:val="22"/>
          <w:szCs w:val="22"/>
          <w:lang w:val="en-US"/>
        </w:rPr>
        <w:t xml:space="preserve">values for parameter(s) associated with the model input format, e.g. the number of paths in </w:t>
      </w:r>
      <w:r w:rsidR="00E53209" w:rsidRPr="00E95E07">
        <w:rPr>
          <w:rFonts w:asciiTheme="majorBidi" w:hAnsiTheme="majorBidi" w:cstheme="majorBidi"/>
          <w:sz w:val="22"/>
          <w:szCs w:val="22"/>
          <w:lang w:val="en-US"/>
        </w:rPr>
        <w:t xml:space="preserve">the </w:t>
      </w:r>
      <w:r w:rsidR="0010393F" w:rsidRPr="00E95E07">
        <w:rPr>
          <w:rFonts w:asciiTheme="majorBidi" w:hAnsiTheme="majorBidi" w:cstheme="majorBidi"/>
          <w:sz w:val="22"/>
          <w:szCs w:val="22"/>
          <w:lang w:val="en-US"/>
        </w:rPr>
        <w:t xml:space="preserve">path-based </w:t>
      </w:r>
      <w:r w:rsidR="00E53209" w:rsidRPr="00E95E07">
        <w:rPr>
          <w:rFonts w:asciiTheme="majorBidi" w:hAnsiTheme="majorBidi" w:cstheme="majorBidi"/>
          <w:sz w:val="22"/>
          <w:szCs w:val="22"/>
          <w:lang w:val="en-US"/>
        </w:rPr>
        <w:t>measurement and the number of samples in the sample-based measurement.</w:t>
      </w:r>
      <w:r w:rsidR="005475E7">
        <w:rPr>
          <w:rFonts w:asciiTheme="majorBidi" w:hAnsiTheme="majorBidi" w:cstheme="majorBidi"/>
          <w:sz w:val="22"/>
          <w:szCs w:val="22"/>
          <w:lang w:val="en-US"/>
        </w:rPr>
        <w:t xml:space="preserve"> </w:t>
      </w:r>
      <w:r w:rsidR="00E30D86">
        <w:rPr>
          <w:rFonts w:asciiTheme="majorBidi" w:hAnsiTheme="majorBidi" w:cstheme="majorBidi"/>
          <w:sz w:val="22"/>
          <w:szCs w:val="22"/>
          <w:lang w:val="en-US"/>
        </w:rPr>
        <w:t>For Case 1 or Case 2a, this can be ensured by the UE</w:t>
      </w:r>
      <w:r w:rsidR="00965F20">
        <w:rPr>
          <w:rFonts w:asciiTheme="majorBidi" w:hAnsiTheme="majorBidi" w:cstheme="majorBidi"/>
          <w:sz w:val="22"/>
          <w:szCs w:val="22"/>
          <w:lang w:val="en-US"/>
        </w:rPr>
        <w:t xml:space="preserve">. However, depending on </w:t>
      </w:r>
      <w:r w:rsidR="00965F20">
        <w:rPr>
          <w:rFonts w:asciiTheme="majorBidi" w:hAnsiTheme="majorBidi" w:cstheme="majorBidi"/>
          <w:sz w:val="22"/>
          <w:szCs w:val="22"/>
          <w:lang w:val="en-US"/>
        </w:rPr>
        <w:lastRenderedPageBreak/>
        <w:t>the method(s) specified for training data collection for UE-sided models, the</w:t>
      </w:r>
      <w:r w:rsidR="004C04FF">
        <w:rPr>
          <w:rFonts w:asciiTheme="majorBidi" w:hAnsiTheme="majorBidi" w:cstheme="majorBidi"/>
          <w:sz w:val="22"/>
          <w:szCs w:val="22"/>
          <w:lang w:val="en-US"/>
        </w:rPr>
        <w:t xml:space="preserve"> model input data format may be </w:t>
      </w:r>
      <w:proofErr w:type="gramStart"/>
      <w:r w:rsidR="004C04FF">
        <w:rPr>
          <w:rFonts w:asciiTheme="majorBidi" w:hAnsiTheme="majorBidi" w:cstheme="majorBidi"/>
          <w:sz w:val="22"/>
          <w:szCs w:val="22"/>
          <w:lang w:val="en-US"/>
        </w:rPr>
        <w:t>specified</w:t>
      </w:r>
      <w:proofErr w:type="gramEnd"/>
      <w:r w:rsidR="004C04FF">
        <w:rPr>
          <w:rFonts w:asciiTheme="majorBidi" w:hAnsiTheme="majorBidi" w:cstheme="majorBidi"/>
          <w:sz w:val="22"/>
          <w:szCs w:val="22"/>
          <w:lang w:val="en-US"/>
        </w:rPr>
        <w:t xml:space="preserve"> and such information can be used directly by the UE to ensure consistency between training and inference.</w:t>
      </w:r>
    </w:p>
    <w:p w14:paraId="1400F5BD" w14:textId="078D86DA" w:rsidR="00E53209" w:rsidRPr="00891C66" w:rsidRDefault="00E53209" w:rsidP="00E53209">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69449D">
        <w:rPr>
          <w:rFonts w:asciiTheme="majorBidi" w:hAnsiTheme="majorBidi" w:cstheme="majorBidi"/>
          <w:b/>
          <w:i/>
          <w:sz w:val="22"/>
          <w:szCs w:val="22"/>
          <w:lang w:val="en-US"/>
        </w:rPr>
        <w:t>22</w:t>
      </w:r>
      <w:r w:rsidRPr="00891C66">
        <w:rPr>
          <w:rFonts w:asciiTheme="majorBidi" w:hAnsiTheme="majorBidi" w:cstheme="majorBidi"/>
          <w:b/>
          <w:i/>
          <w:sz w:val="22"/>
          <w:szCs w:val="22"/>
          <w:lang w:val="en-US"/>
        </w:rPr>
        <w:t xml:space="preserve">: </w:t>
      </w:r>
    </w:p>
    <w:p w14:paraId="03E0056B" w14:textId="52E901F4" w:rsidR="00E53209" w:rsidRDefault="00E53209" w:rsidP="00DD72A0">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Consider </w:t>
      </w:r>
      <w:r w:rsidR="006E2AE9">
        <w:rPr>
          <w:rFonts w:asciiTheme="majorBidi" w:hAnsiTheme="majorBidi" w:cstheme="majorBidi"/>
          <w:i/>
          <w:iCs/>
          <w:lang w:val="en-US"/>
        </w:rPr>
        <w:t xml:space="preserve">information on </w:t>
      </w:r>
      <w:r w:rsidRPr="004309C6">
        <w:rPr>
          <w:rFonts w:asciiTheme="majorBidi" w:hAnsiTheme="majorBidi" w:cstheme="majorBidi"/>
          <w:i/>
          <w:lang w:val="en-US"/>
        </w:rPr>
        <w:t>RS configuration</w:t>
      </w:r>
      <w:r w:rsidR="00237E2E" w:rsidRPr="004309C6">
        <w:rPr>
          <w:rFonts w:asciiTheme="majorBidi" w:hAnsiTheme="majorBidi" w:cstheme="majorBidi"/>
          <w:i/>
          <w:lang w:val="en-US"/>
        </w:rPr>
        <w:t>s</w:t>
      </w:r>
      <w:r w:rsidRPr="004309C6">
        <w:rPr>
          <w:rFonts w:asciiTheme="majorBidi" w:hAnsiTheme="majorBidi" w:cstheme="majorBidi"/>
          <w:i/>
          <w:lang w:val="en-US"/>
        </w:rPr>
        <w:t xml:space="preserve"> </w:t>
      </w:r>
      <w:r w:rsidR="00237E2E" w:rsidRPr="004309C6">
        <w:rPr>
          <w:rFonts w:asciiTheme="majorBidi" w:hAnsiTheme="majorBidi" w:cstheme="majorBidi"/>
          <w:i/>
          <w:lang w:val="en-US"/>
        </w:rPr>
        <w:t xml:space="preserve">as </w:t>
      </w:r>
      <w:r w:rsidRPr="004309C6">
        <w:rPr>
          <w:rFonts w:asciiTheme="majorBidi" w:hAnsiTheme="majorBidi" w:cstheme="majorBidi"/>
          <w:i/>
          <w:lang w:val="en-US"/>
        </w:rPr>
        <w:t xml:space="preserve">a NW-side </w:t>
      </w:r>
      <w:r w:rsidR="005D2B1C">
        <w:rPr>
          <w:rFonts w:asciiTheme="majorBidi" w:hAnsiTheme="majorBidi" w:cstheme="majorBidi"/>
          <w:i/>
          <w:lang w:val="en-US"/>
        </w:rPr>
        <w:t>condition (explicitly provided</w:t>
      </w:r>
      <w:r w:rsidR="0096139E">
        <w:rPr>
          <w:rFonts w:asciiTheme="majorBidi" w:hAnsiTheme="majorBidi" w:cstheme="majorBidi"/>
          <w:i/>
          <w:lang w:val="en-US"/>
        </w:rPr>
        <w:t>)</w:t>
      </w:r>
      <w:r w:rsidRPr="004309C6">
        <w:rPr>
          <w:rFonts w:asciiTheme="majorBidi" w:hAnsiTheme="majorBidi" w:cstheme="majorBidi"/>
          <w:i/>
          <w:lang w:val="en-US"/>
        </w:rPr>
        <w:t xml:space="preserve"> to ensure consistency between training and inference.</w:t>
      </w:r>
    </w:p>
    <w:p w14:paraId="5E886D6F" w14:textId="77777777" w:rsidR="00A3474E" w:rsidRPr="00A3474E" w:rsidRDefault="00A3474E" w:rsidP="00A3474E">
      <w:pPr>
        <w:rPr>
          <w:rFonts w:asciiTheme="majorBidi" w:hAnsiTheme="majorBidi" w:cstheme="majorBidi"/>
          <w:i/>
          <w:lang w:val="en-US"/>
        </w:rPr>
      </w:pPr>
    </w:p>
    <w:p w14:paraId="6E394AFB" w14:textId="527DD33E" w:rsidR="00237E2E" w:rsidRPr="00891C66" w:rsidRDefault="00237E2E" w:rsidP="00237E2E">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69449D">
        <w:rPr>
          <w:rFonts w:asciiTheme="majorBidi" w:hAnsiTheme="majorBidi" w:cstheme="majorBidi"/>
          <w:b/>
          <w:i/>
          <w:sz w:val="22"/>
          <w:szCs w:val="22"/>
          <w:lang w:val="en-US"/>
        </w:rPr>
        <w:t>23</w:t>
      </w:r>
      <w:r w:rsidRPr="00891C66">
        <w:rPr>
          <w:rFonts w:asciiTheme="majorBidi" w:hAnsiTheme="majorBidi" w:cstheme="majorBidi"/>
          <w:b/>
          <w:i/>
          <w:sz w:val="22"/>
          <w:szCs w:val="22"/>
          <w:lang w:val="en-US"/>
        </w:rPr>
        <w:t xml:space="preserve">: </w:t>
      </w:r>
    </w:p>
    <w:p w14:paraId="26FE6B28" w14:textId="2D7D8D98" w:rsidR="00237E2E" w:rsidRPr="004309C6" w:rsidRDefault="00237E2E" w:rsidP="00DD72A0">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Consider </w:t>
      </w:r>
      <w:r w:rsidR="00FE378C" w:rsidRPr="004309C6">
        <w:rPr>
          <w:rFonts w:asciiTheme="majorBidi" w:hAnsiTheme="majorBidi" w:cstheme="majorBidi"/>
          <w:i/>
          <w:lang w:val="en-US"/>
        </w:rPr>
        <w:t>c</w:t>
      </w:r>
      <w:r w:rsidRPr="004309C6">
        <w:rPr>
          <w:rFonts w:asciiTheme="majorBidi" w:hAnsiTheme="majorBidi" w:cstheme="majorBidi"/>
          <w:i/>
          <w:lang w:val="en-US"/>
        </w:rPr>
        <w:t>hannel/link conditions/</w:t>
      </w:r>
      <w:r w:rsidR="0057376E">
        <w:rPr>
          <w:rFonts w:asciiTheme="majorBidi" w:hAnsiTheme="majorBidi" w:cstheme="majorBidi"/>
          <w:i/>
          <w:lang w:val="en-US"/>
        </w:rPr>
        <w:t xml:space="preserve">antenna configuration and </w:t>
      </w:r>
      <w:r w:rsidRPr="004309C6">
        <w:rPr>
          <w:rFonts w:asciiTheme="majorBidi" w:hAnsiTheme="majorBidi" w:cstheme="majorBidi"/>
          <w:i/>
          <w:lang w:val="en-US"/>
        </w:rPr>
        <w:t>characteristics as NW-side additional condition</w:t>
      </w:r>
      <w:r w:rsidR="006E2AE9">
        <w:rPr>
          <w:rFonts w:asciiTheme="majorBidi" w:hAnsiTheme="majorBidi" w:cstheme="majorBidi"/>
          <w:i/>
          <w:lang w:val="en-US"/>
        </w:rPr>
        <w:t>s</w:t>
      </w:r>
      <w:r w:rsidRPr="004309C6">
        <w:rPr>
          <w:rFonts w:asciiTheme="majorBidi" w:hAnsiTheme="majorBidi" w:cstheme="majorBidi"/>
          <w:i/>
          <w:lang w:val="en-US"/>
        </w:rPr>
        <w:t xml:space="preserve"> to ensure consistency between training and inference.</w:t>
      </w:r>
    </w:p>
    <w:p w14:paraId="0961ADA2" w14:textId="6CF21FD0" w:rsidR="00237E2E" w:rsidRPr="004309C6" w:rsidRDefault="00237E2E" w:rsidP="00DD72A0">
      <w:pPr>
        <w:pStyle w:val="ListParagraph"/>
        <w:numPr>
          <w:ilvl w:val="1"/>
          <w:numId w:val="14"/>
        </w:numPr>
        <w:spacing w:after="240"/>
        <w:rPr>
          <w:rFonts w:asciiTheme="majorBidi" w:hAnsiTheme="majorBidi" w:cstheme="majorBidi"/>
          <w:i/>
          <w:lang w:val="en-US"/>
        </w:rPr>
      </w:pPr>
      <w:r w:rsidRPr="004309C6">
        <w:rPr>
          <w:rFonts w:asciiTheme="majorBidi" w:hAnsiTheme="majorBidi" w:cstheme="majorBidi"/>
          <w:i/>
          <w:lang w:val="en-US"/>
        </w:rPr>
        <w:t xml:space="preserve">FFS details of conditions of consistency between </w:t>
      </w:r>
      <w:r w:rsidR="009F3D16">
        <w:rPr>
          <w:rFonts w:asciiTheme="majorBidi" w:hAnsiTheme="majorBidi" w:cstheme="majorBidi"/>
          <w:i/>
          <w:lang w:val="en-US"/>
        </w:rPr>
        <w:t>c</w:t>
      </w:r>
      <w:r w:rsidR="009F3D16" w:rsidRPr="004309C6">
        <w:rPr>
          <w:rFonts w:asciiTheme="majorBidi" w:hAnsiTheme="majorBidi" w:cstheme="majorBidi"/>
          <w:i/>
          <w:lang w:val="en-US"/>
        </w:rPr>
        <w:t>hannel</w:t>
      </w:r>
      <w:r w:rsidRPr="004309C6">
        <w:rPr>
          <w:rFonts w:asciiTheme="majorBidi" w:hAnsiTheme="majorBidi" w:cstheme="majorBidi"/>
          <w:i/>
          <w:lang w:val="en-US"/>
        </w:rPr>
        <w:t>/link conditions/</w:t>
      </w:r>
      <w:r w:rsidR="00A3474E" w:rsidRPr="00A3474E">
        <w:rPr>
          <w:rFonts w:asciiTheme="majorBidi" w:hAnsiTheme="majorBidi" w:cstheme="majorBidi"/>
          <w:i/>
          <w:lang w:val="en-US"/>
        </w:rPr>
        <w:t xml:space="preserve"> </w:t>
      </w:r>
      <w:r w:rsidR="00A3474E">
        <w:rPr>
          <w:rFonts w:asciiTheme="majorBidi" w:hAnsiTheme="majorBidi" w:cstheme="majorBidi"/>
          <w:i/>
          <w:lang w:val="en-US"/>
        </w:rPr>
        <w:t xml:space="preserve">antenna configuration and </w:t>
      </w:r>
      <w:r w:rsidRPr="004309C6">
        <w:rPr>
          <w:rFonts w:asciiTheme="majorBidi" w:hAnsiTheme="majorBidi" w:cstheme="majorBidi"/>
          <w:i/>
          <w:lang w:val="en-US"/>
        </w:rPr>
        <w:t>characteristics</w:t>
      </w:r>
      <w:r w:rsidR="00A3474E">
        <w:rPr>
          <w:rFonts w:asciiTheme="majorBidi" w:hAnsiTheme="majorBidi" w:cstheme="majorBidi"/>
          <w:i/>
          <w:lang w:val="en-US"/>
        </w:rPr>
        <w:t xml:space="preserve"> beyond the assistance information discussed in context of AI/ML Positioning Case 1.</w:t>
      </w:r>
    </w:p>
    <w:p w14:paraId="50854D43" w14:textId="77777777" w:rsidR="00A3474E" w:rsidRDefault="00A3474E" w:rsidP="00FE378C">
      <w:pPr>
        <w:spacing w:after="0"/>
        <w:rPr>
          <w:rFonts w:asciiTheme="majorBidi" w:hAnsiTheme="majorBidi" w:cstheme="majorBidi"/>
          <w:b/>
          <w:i/>
          <w:sz w:val="22"/>
          <w:szCs w:val="22"/>
          <w:lang w:val="en-US"/>
        </w:rPr>
      </w:pPr>
    </w:p>
    <w:p w14:paraId="4A2BFF28" w14:textId="359C841E" w:rsidR="00FE378C" w:rsidRPr="00891C66" w:rsidRDefault="00FE378C" w:rsidP="00FE378C">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69449D">
        <w:rPr>
          <w:rFonts w:asciiTheme="majorBidi" w:hAnsiTheme="majorBidi" w:cstheme="majorBidi"/>
          <w:b/>
          <w:i/>
          <w:sz w:val="22"/>
          <w:szCs w:val="22"/>
          <w:lang w:val="en-US"/>
        </w:rPr>
        <w:t>24</w:t>
      </w:r>
      <w:r w:rsidRPr="00891C66">
        <w:rPr>
          <w:rFonts w:asciiTheme="majorBidi" w:hAnsiTheme="majorBidi" w:cstheme="majorBidi"/>
          <w:b/>
          <w:i/>
          <w:sz w:val="22"/>
          <w:szCs w:val="22"/>
          <w:lang w:val="en-US"/>
        </w:rPr>
        <w:t xml:space="preserve">: </w:t>
      </w:r>
    </w:p>
    <w:p w14:paraId="14E88B09" w14:textId="064BD2C8" w:rsidR="00FE378C" w:rsidRDefault="00F66743" w:rsidP="00DD72A0">
      <w:pPr>
        <w:pStyle w:val="ListParagraph"/>
        <w:numPr>
          <w:ilvl w:val="0"/>
          <w:numId w:val="14"/>
        </w:numPr>
        <w:rPr>
          <w:rFonts w:asciiTheme="majorBidi" w:hAnsiTheme="majorBidi" w:cstheme="majorBidi"/>
          <w:i/>
          <w:lang w:val="en-US"/>
        </w:rPr>
      </w:pPr>
      <w:r>
        <w:rPr>
          <w:rFonts w:asciiTheme="majorBidi" w:hAnsiTheme="majorBidi" w:cstheme="majorBidi"/>
          <w:i/>
          <w:iCs/>
          <w:lang w:val="en-US"/>
        </w:rPr>
        <w:t>C</w:t>
      </w:r>
      <w:r w:rsidR="00FE378C">
        <w:rPr>
          <w:rFonts w:asciiTheme="majorBidi" w:hAnsiTheme="majorBidi" w:cstheme="majorBidi"/>
          <w:i/>
          <w:iCs/>
          <w:lang w:val="en-US"/>
        </w:rPr>
        <w:t xml:space="preserve">onsistency between </w:t>
      </w:r>
      <w:r w:rsidR="001F19EF" w:rsidRPr="004309C6">
        <w:rPr>
          <w:rFonts w:asciiTheme="majorBidi" w:hAnsiTheme="majorBidi" w:cstheme="majorBidi"/>
          <w:i/>
          <w:lang w:val="en-US"/>
        </w:rPr>
        <w:t>m</w:t>
      </w:r>
      <w:r w:rsidR="00FE378C" w:rsidRPr="004309C6">
        <w:rPr>
          <w:rFonts w:asciiTheme="majorBidi" w:hAnsiTheme="majorBidi" w:cstheme="majorBidi"/>
          <w:i/>
          <w:lang w:val="en-US"/>
        </w:rPr>
        <w:t xml:space="preserve">odel input formats </w:t>
      </w:r>
      <w:r w:rsidR="00A3474E">
        <w:rPr>
          <w:rFonts w:asciiTheme="majorBidi" w:hAnsiTheme="majorBidi" w:cstheme="majorBidi"/>
          <w:i/>
          <w:lang w:val="en-US"/>
        </w:rPr>
        <w:t xml:space="preserve">should be </w:t>
      </w:r>
      <w:proofErr w:type="gramStart"/>
      <w:r w:rsidR="00A3474E">
        <w:rPr>
          <w:rFonts w:asciiTheme="majorBidi" w:hAnsiTheme="majorBidi" w:cstheme="majorBidi"/>
          <w:i/>
          <w:lang w:val="en-US"/>
        </w:rPr>
        <w:t>taken into account</w:t>
      </w:r>
      <w:proofErr w:type="gramEnd"/>
      <w:r w:rsidR="00A3474E">
        <w:rPr>
          <w:rFonts w:asciiTheme="majorBidi" w:hAnsiTheme="majorBidi" w:cstheme="majorBidi"/>
          <w:i/>
          <w:lang w:val="en-US"/>
        </w:rPr>
        <w:t xml:space="preserve"> </w:t>
      </w:r>
      <w:r w:rsidR="00FE378C" w:rsidRPr="004309C6">
        <w:rPr>
          <w:rFonts w:asciiTheme="majorBidi" w:hAnsiTheme="majorBidi" w:cstheme="majorBidi"/>
          <w:i/>
          <w:lang w:val="en-US"/>
        </w:rPr>
        <w:t>to ensure consistency between training and inference.</w:t>
      </w:r>
    </w:p>
    <w:p w14:paraId="1C305A1B" w14:textId="7F22C7AF" w:rsidR="00A3474E" w:rsidRDefault="00A3474E" w:rsidP="00A3474E">
      <w:pPr>
        <w:pStyle w:val="ListParagraph"/>
        <w:numPr>
          <w:ilvl w:val="1"/>
          <w:numId w:val="14"/>
        </w:numPr>
        <w:rPr>
          <w:rFonts w:asciiTheme="majorBidi" w:hAnsiTheme="majorBidi" w:cstheme="majorBidi"/>
          <w:i/>
          <w:lang w:val="en-US"/>
        </w:rPr>
      </w:pPr>
      <w:r>
        <w:rPr>
          <w:rFonts w:asciiTheme="majorBidi" w:hAnsiTheme="majorBidi" w:cstheme="majorBidi"/>
          <w:i/>
          <w:lang w:val="en-US"/>
        </w:rPr>
        <w:t>FFS: Specification impact, depending on solutions for training data collection for UE-sided models.</w:t>
      </w:r>
    </w:p>
    <w:p w14:paraId="6BBDF38F" w14:textId="77777777" w:rsidR="00A0267C" w:rsidRDefault="00A0267C" w:rsidP="0069449D">
      <w:pPr>
        <w:rPr>
          <w:rFonts w:asciiTheme="majorBidi" w:hAnsiTheme="majorBidi" w:cstheme="majorBidi"/>
          <w:iCs/>
          <w:sz w:val="22"/>
          <w:szCs w:val="22"/>
          <w:lang w:val="en-US"/>
        </w:rPr>
      </w:pPr>
    </w:p>
    <w:p w14:paraId="63BD627A" w14:textId="0BCDBC85" w:rsidR="00E10E18" w:rsidRDefault="00A0267C" w:rsidP="0069449D">
      <w:pPr>
        <w:rPr>
          <w:rFonts w:asciiTheme="majorBidi" w:hAnsiTheme="majorBidi" w:cstheme="majorBidi"/>
          <w:iCs/>
          <w:sz w:val="22"/>
          <w:szCs w:val="22"/>
          <w:lang w:val="en-US"/>
        </w:rPr>
      </w:pPr>
      <w:r w:rsidRPr="00A0267C">
        <w:rPr>
          <w:rFonts w:asciiTheme="majorBidi" w:hAnsiTheme="majorBidi" w:cstheme="majorBidi"/>
          <w:iCs/>
          <w:sz w:val="22"/>
          <w:szCs w:val="22"/>
          <w:lang w:val="en-US"/>
        </w:rPr>
        <w:t xml:space="preserve">During </w:t>
      </w:r>
      <w:r>
        <w:rPr>
          <w:rFonts w:asciiTheme="majorBidi" w:hAnsiTheme="majorBidi" w:cstheme="majorBidi"/>
          <w:iCs/>
          <w:sz w:val="22"/>
          <w:szCs w:val="22"/>
          <w:lang w:val="en-US"/>
        </w:rPr>
        <w:t>RAN1 #118bis meeting,</w:t>
      </w:r>
      <w:r w:rsidR="003406A7">
        <w:rPr>
          <w:rFonts w:asciiTheme="majorBidi" w:hAnsiTheme="majorBidi" w:cstheme="majorBidi"/>
          <w:iCs/>
          <w:sz w:val="22"/>
          <w:szCs w:val="22"/>
          <w:lang w:val="en-US"/>
        </w:rPr>
        <w:t xml:space="preserve"> towards ensuring consistency between training and inference</w:t>
      </w:r>
      <w:r w:rsidR="00C47348">
        <w:rPr>
          <w:rFonts w:asciiTheme="majorBidi" w:hAnsiTheme="majorBidi" w:cstheme="majorBidi"/>
          <w:iCs/>
          <w:sz w:val="22"/>
          <w:szCs w:val="22"/>
          <w:lang w:val="en-US"/>
        </w:rPr>
        <w:t xml:space="preserve"> for AI/ML positioning Case 1</w:t>
      </w:r>
      <w:r w:rsidR="003406A7">
        <w:rPr>
          <w:rFonts w:asciiTheme="majorBidi" w:hAnsiTheme="majorBidi" w:cstheme="majorBidi"/>
          <w:iCs/>
          <w:sz w:val="22"/>
          <w:szCs w:val="22"/>
          <w:lang w:val="en-US"/>
        </w:rPr>
        <w:t>,</w:t>
      </w:r>
      <w:r>
        <w:rPr>
          <w:rFonts w:asciiTheme="majorBidi" w:hAnsiTheme="majorBidi" w:cstheme="majorBidi"/>
          <w:iCs/>
          <w:sz w:val="22"/>
          <w:szCs w:val="22"/>
          <w:lang w:val="en-US"/>
        </w:rPr>
        <w:t xml:space="preserve"> </w:t>
      </w:r>
      <w:r w:rsidR="007D5E9A">
        <w:rPr>
          <w:rFonts w:asciiTheme="majorBidi" w:hAnsiTheme="majorBidi" w:cstheme="majorBidi"/>
          <w:iCs/>
          <w:sz w:val="22"/>
          <w:szCs w:val="22"/>
          <w:lang w:val="en-US"/>
        </w:rPr>
        <w:t xml:space="preserve">it was agreed to consider the currently specified elements of assistance information provided by LMF to UE as a starting point in determining which information </w:t>
      </w:r>
      <w:r w:rsidR="003406A7">
        <w:rPr>
          <w:rFonts w:asciiTheme="majorBidi" w:hAnsiTheme="majorBidi" w:cstheme="majorBidi"/>
          <w:iCs/>
          <w:sz w:val="22"/>
          <w:szCs w:val="22"/>
          <w:lang w:val="en-US"/>
        </w:rPr>
        <w:t>may be conveyed to the UE as existing assistance information</w:t>
      </w:r>
      <w:r w:rsidR="00C47348">
        <w:rPr>
          <w:rFonts w:asciiTheme="majorBidi" w:hAnsiTheme="majorBidi" w:cstheme="majorBidi"/>
          <w:iCs/>
          <w:sz w:val="22"/>
          <w:szCs w:val="22"/>
          <w:lang w:val="en-US"/>
        </w:rPr>
        <w:t xml:space="preserve"> for DL-TDOA or DL-AOD</w:t>
      </w:r>
      <w:r w:rsidR="003406A7">
        <w:rPr>
          <w:rFonts w:asciiTheme="majorBidi" w:hAnsiTheme="majorBidi" w:cstheme="majorBidi"/>
          <w:iCs/>
          <w:sz w:val="22"/>
          <w:szCs w:val="22"/>
          <w:lang w:val="en-US"/>
        </w:rPr>
        <w:t xml:space="preserve"> </w:t>
      </w:r>
      <w:r w:rsidR="00C47348">
        <w:rPr>
          <w:rFonts w:asciiTheme="majorBidi" w:hAnsiTheme="majorBidi" w:cstheme="majorBidi"/>
          <w:iCs/>
          <w:sz w:val="22"/>
          <w:szCs w:val="22"/>
          <w:lang w:val="en-US"/>
        </w:rPr>
        <w:t>explicitly</w:t>
      </w:r>
      <w:r w:rsidR="00500445">
        <w:rPr>
          <w:rFonts w:asciiTheme="majorBidi" w:hAnsiTheme="majorBidi" w:cstheme="majorBidi"/>
          <w:iCs/>
          <w:sz w:val="22"/>
          <w:szCs w:val="22"/>
          <w:lang w:val="en-US"/>
        </w:rPr>
        <w:t xml:space="preserve"> and which information may be abstracted</w:t>
      </w:r>
      <w:r w:rsidR="00182654">
        <w:rPr>
          <w:rFonts w:asciiTheme="majorBidi" w:hAnsiTheme="majorBidi" w:cstheme="majorBidi"/>
          <w:iCs/>
          <w:sz w:val="22"/>
          <w:szCs w:val="22"/>
          <w:lang w:val="en-US"/>
        </w:rPr>
        <w:t>, e.g., via provisioning of Associated ID(s)</w:t>
      </w:r>
      <w:r w:rsidR="00260DCB">
        <w:rPr>
          <w:rFonts w:asciiTheme="majorBidi" w:hAnsiTheme="majorBidi" w:cstheme="majorBidi"/>
          <w:iCs/>
          <w:sz w:val="22"/>
          <w:szCs w:val="22"/>
          <w:lang w:val="en-US"/>
        </w:rPr>
        <w:t xml:space="preserve"> and related implicit assumptions at the UE</w:t>
      </w:r>
      <w:r w:rsidR="00182654">
        <w:rPr>
          <w:rFonts w:asciiTheme="majorBidi" w:hAnsiTheme="majorBidi" w:cstheme="majorBidi"/>
          <w:iCs/>
          <w:sz w:val="22"/>
          <w:szCs w:val="22"/>
          <w:lang w:val="en-US"/>
        </w:rPr>
        <w:t xml:space="preserve">, </w:t>
      </w:r>
      <w:r w:rsidR="00E10E18">
        <w:rPr>
          <w:rFonts w:asciiTheme="majorBidi" w:hAnsiTheme="majorBidi" w:cstheme="majorBidi"/>
          <w:iCs/>
          <w:sz w:val="22"/>
          <w:szCs w:val="22"/>
          <w:lang w:val="en-US"/>
        </w:rPr>
        <w:t xml:space="preserve">so that such information can be taken into account by the UE to ensure consistency between training and inference. </w:t>
      </w:r>
      <w:r w:rsidR="00C47348">
        <w:rPr>
          <w:rFonts w:asciiTheme="majorBidi" w:hAnsiTheme="majorBidi" w:cstheme="majorBidi"/>
          <w:iCs/>
          <w:sz w:val="22"/>
          <w:szCs w:val="22"/>
          <w:lang w:val="en-US"/>
        </w:rPr>
        <w:t>Thus</w:t>
      </w:r>
      <w:r w:rsidR="00E10E18">
        <w:rPr>
          <w:rFonts w:asciiTheme="majorBidi" w:hAnsiTheme="majorBidi" w:cstheme="majorBidi"/>
          <w:iCs/>
          <w:sz w:val="22"/>
          <w:szCs w:val="22"/>
          <w:lang w:val="en-US"/>
        </w:rPr>
        <w:t xml:space="preserve">, the following was agreed </w:t>
      </w:r>
      <w:r w:rsidR="00E10E18">
        <w:rPr>
          <w:rFonts w:asciiTheme="majorBidi" w:hAnsiTheme="majorBidi" w:cstheme="majorBidi"/>
          <w:iCs/>
          <w:sz w:val="22"/>
          <w:szCs w:val="22"/>
          <w:lang w:val="en-US"/>
        </w:rPr>
        <w:fldChar w:fldCharType="begin"/>
      </w:r>
      <w:r w:rsidR="00E10E18">
        <w:rPr>
          <w:rFonts w:asciiTheme="majorBidi" w:hAnsiTheme="majorBidi" w:cstheme="majorBidi"/>
          <w:iCs/>
          <w:sz w:val="22"/>
          <w:szCs w:val="22"/>
          <w:lang w:val="en-US"/>
        </w:rPr>
        <w:instrText xml:space="preserve"> REF _Ref181956612 \r \h </w:instrText>
      </w:r>
      <w:r w:rsidR="00E10E18">
        <w:rPr>
          <w:rFonts w:asciiTheme="majorBidi" w:hAnsiTheme="majorBidi" w:cstheme="majorBidi"/>
          <w:iCs/>
          <w:sz w:val="22"/>
          <w:szCs w:val="22"/>
          <w:lang w:val="en-US"/>
        </w:rPr>
      </w:r>
      <w:r w:rsidR="00E10E18">
        <w:rPr>
          <w:rFonts w:asciiTheme="majorBidi" w:hAnsiTheme="majorBidi" w:cstheme="majorBidi"/>
          <w:iCs/>
          <w:sz w:val="22"/>
          <w:szCs w:val="22"/>
          <w:lang w:val="en-US"/>
        </w:rPr>
        <w:fldChar w:fldCharType="separate"/>
      </w:r>
      <w:r w:rsidR="00E10E18">
        <w:rPr>
          <w:rFonts w:asciiTheme="majorBidi" w:hAnsiTheme="majorBidi" w:cstheme="majorBidi"/>
          <w:iCs/>
          <w:sz w:val="22"/>
          <w:szCs w:val="22"/>
          <w:lang w:val="en-US"/>
        </w:rPr>
        <w:t>[14]</w:t>
      </w:r>
      <w:r w:rsidR="00E10E18">
        <w:rPr>
          <w:rFonts w:asciiTheme="majorBidi" w:hAnsiTheme="majorBidi" w:cstheme="majorBidi"/>
          <w:iCs/>
          <w:sz w:val="22"/>
          <w:szCs w:val="22"/>
          <w:lang w:val="en-US"/>
        </w:rPr>
        <w:fldChar w:fldCharType="end"/>
      </w:r>
      <w:r w:rsidR="00E10E18">
        <w:rPr>
          <w:rFonts w:asciiTheme="majorBidi" w:hAnsiTheme="majorBidi" w:cstheme="majorBidi"/>
          <w:iCs/>
          <w:sz w:val="22"/>
          <w:szCs w:val="22"/>
          <w:lang w:val="en-US"/>
        </w:rPr>
        <w:t>:</w:t>
      </w:r>
    </w:p>
    <w:tbl>
      <w:tblPr>
        <w:tblStyle w:val="TableGrid"/>
        <w:tblW w:w="0" w:type="auto"/>
        <w:tblLook w:val="04A0" w:firstRow="1" w:lastRow="0" w:firstColumn="1" w:lastColumn="0" w:noHBand="0" w:noVBand="1"/>
      </w:tblPr>
      <w:tblGrid>
        <w:gridCol w:w="9962"/>
      </w:tblGrid>
      <w:tr w:rsidR="00E10E18" w14:paraId="0842A8F8" w14:textId="77777777" w:rsidTr="00E10E18">
        <w:tc>
          <w:tcPr>
            <w:tcW w:w="9962" w:type="dxa"/>
          </w:tcPr>
          <w:p w14:paraId="487CD72A" w14:textId="77777777" w:rsidR="002A1F5C" w:rsidRPr="002A1F5C" w:rsidRDefault="002A1F5C" w:rsidP="002A1F5C">
            <w:pPr>
              <w:spacing w:after="0"/>
              <w:jc w:val="left"/>
              <w:rPr>
                <w:rFonts w:ascii="Times" w:eastAsia="Batang" w:hAnsi="Times"/>
                <w:sz w:val="20"/>
                <w:highlight w:val="green"/>
              </w:rPr>
            </w:pPr>
            <w:r w:rsidRPr="002A1F5C">
              <w:rPr>
                <w:rFonts w:ascii="Times" w:eastAsia="Batang" w:hAnsi="Times" w:hint="eastAsia"/>
                <w:sz w:val="20"/>
                <w:highlight w:val="green"/>
              </w:rPr>
              <w:t>Agreement</w:t>
            </w:r>
          </w:p>
          <w:p w14:paraId="78574351" w14:textId="77777777" w:rsidR="002A1F5C" w:rsidRPr="002A1F5C" w:rsidRDefault="002A1F5C" w:rsidP="002A1F5C">
            <w:pPr>
              <w:spacing w:after="0"/>
              <w:jc w:val="left"/>
              <w:rPr>
                <w:rFonts w:ascii="Times" w:eastAsia="Batang" w:hAnsi="Times"/>
                <w:sz w:val="20"/>
              </w:rPr>
            </w:pPr>
            <w:r w:rsidRPr="002A1F5C">
              <w:rPr>
                <w:rFonts w:ascii="Times" w:eastAsia="Batang" w:hAnsi="Times"/>
                <w:sz w:val="20"/>
              </w:rPr>
              <w:t xml:space="preserve">For AI/ML positioning Case 1, regarding the assistance data provided from LMF to UE, for ensuring consistency between training and inference, </w:t>
            </w:r>
          </w:p>
          <w:p w14:paraId="46BE6B31" w14:textId="77777777" w:rsidR="002A1F5C" w:rsidRPr="002A1F5C" w:rsidRDefault="002A1F5C" w:rsidP="002A1F5C">
            <w:pPr>
              <w:widowControl w:val="0"/>
              <w:numPr>
                <w:ilvl w:val="0"/>
                <w:numId w:val="20"/>
              </w:numPr>
              <w:tabs>
                <w:tab w:val="left" w:pos="0"/>
                <w:tab w:val="left" w:pos="720"/>
              </w:tabs>
              <w:suppressAutoHyphens/>
              <w:spacing w:after="0"/>
              <w:jc w:val="left"/>
              <w:rPr>
                <w:rFonts w:ascii="Times" w:eastAsia="Batang" w:hAnsi="Times"/>
                <w:sz w:val="20"/>
                <w:lang w:eastAsia="x-none"/>
              </w:rPr>
            </w:pPr>
            <w:r w:rsidRPr="002A1F5C">
              <w:rPr>
                <w:rFonts w:ascii="Times" w:eastAsia="Batang" w:hAnsi="Times"/>
                <w:sz w:val="20"/>
                <w:lang w:eastAsia="x-none"/>
              </w:rPr>
              <w:t>for each of the existing assistance data IE of UE-based DL-TDOA and</w:t>
            </w:r>
            <w:r w:rsidRPr="002A1F5C">
              <w:rPr>
                <w:rFonts w:ascii="Times" w:eastAsia="DengXian" w:hAnsi="Times" w:hint="eastAsia"/>
                <w:sz w:val="20"/>
                <w:lang w:eastAsia="zh-CN"/>
              </w:rPr>
              <w:t xml:space="preserve">/or </w:t>
            </w:r>
            <w:r w:rsidRPr="002A1F5C">
              <w:rPr>
                <w:rFonts w:ascii="Times" w:eastAsia="Batang" w:hAnsi="Times"/>
                <w:sz w:val="20"/>
                <w:lang w:eastAsia="x-none"/>
              </w:rPr>
              <w:t>UE-based DL-</w:t>
            </w:r>
            <w:proofErr w:type="spellStart"/>
            <w:r w:rsidRPr="002A1F5C">
              <w:rPr>
                <w:rFonts w:ascii="Times" w:eastAsia="Batang" w:hAnsi="Times"/>
                <w:sz w:val="20"/>
                <w:lang w:eastAsia="x-none"/>
              </w:rPr>
              <w:t>AoD</w:t>
            </w:r>
            <w:proofErr w:type="spellEnd"/>
            <w:r w:rsidRPr="002A1F5C">
              <w:rPr>
                <w:rFonts w:ascii="Times" w:eastAsia="Batang" w:hAnsi="Times"/>
                <w:sz w:val="20"/>
                <w:lang w:eastAsia="x-none"/>
              </w:rPr>
              <w:t>,</w:t>
            </w:r>
            <w:r w:rsidRPr="002A1F5C">
              <w:rPr>
                <w:rFonts w:ascii="Times" w:eastAsia="DengXian" w:hAnsi="Times" w:hint="eastAsia"/>
                <w:sz w:val="20"/>
                <w:lang w:eastAsia="zh-CN"/>
              </w:rPr>
              <w:t xml:space="preserve"> </w:t>
            </w:r>
            <w:r w:rsidRPr="002A1F5C">
              <w:rPr>
                <w:rFonts w:ascii="Times" w:eastAsia="Batang" w:hAnsi="Times"/>
                <w:sz w:val="20"/>
                <w:lang w:eastAsia="x-none"/>
              </w:rPr>
              <w:t>study whether it should be: (a) explicitly indicated</w:t>
            </w:r>
            <w:r w:rsidRPr="002A1F5C">
              <w:rPr>
                <w:rFonts w:ascii="Times" w:eastAsia="DengXian" w:hAnsi="Times" w:hint="eastAsia"/>
                <w:sz w:val="20"/>
                <w:lang w:eastAsia="zh-CN"/>
              </w:rPr>
              <w:t xml:space="preserve">, </w:t>
            </w:r>
            <w:r w:rsidRPr="002A1F5C">
              <w:rPr>
                <w:rFonts w:ascii="Times" w:eastAsia="Batang" w:hAnsi="Times"/>
                <w:sz w:val="20"/>
                <w:lang w:eastAsia="x-none"/>
              </w:rPr>
              <w:t>(b) implicitly indicated</w:t>
            </w:r>
            <w:r w:rsidRPr="002A1F5C">
              <w:rPr>
                <w:rFonts w:ascii="Times" w:eastAsia="DengXian" w:hAnsi="Times" w:hint="eastAsia"/>
                <w:sz w:val="20"/>
                <w:lang w:eastAsia="zh-CN"/>
              </w:rPr>
              <w:t xml:space="preserve"> and/or (c) </w:t>
            </w:r>
            <w:proofErr w:type="gramStart"/>
            <w:r w:rsidRPr="002A1F5C">
              <w:rPr>
                <w:rFonts w:ascii="Times" w:eastAsia="DengXian" w:hAnsi="Times" w:hint="eastAsia"/>
                <w:sz w:val="20"/>
                <w:lang w:eastAsia="zh-CN"/>
              </w:rPr>
              <w:t>other</w:t>
            </w:r>
            <w:r w:rsidRPr="002A1F5C">
              <w:rPr>
                <w:rFonts w:ascii="Times" w:eastAsia="Batang" w:hAnsi="Times"/>
                <w:sz w:val="20"/>
                <w:lang w:eastAsia="x-none"/>
              </w:rPr>
              <w:t>;</w:t>
            </w:r>
            <w:proofErr w:type="gramEnd"/>
            <w:r w:rsidRPr="002A1F5C">
              <w:rPr>
                <w:rFonts w:ascii="Times" w:eastAsia="Batang" w:hAnsi="Times"/>
                <w:sz w:val="20"/>
                <w:lang w:eastAsia="x-none"/>
              </w:rPr>
              <w:t xml:space="preserve"> </w:t>
            </w:r>
          </w:p>
          <w:p w14:paraId="12231EE1" w14:textId="77777777" w:rsidR="002A1F5C" w:rsidRPr="002A1F5C" w:rsidRDefault="002A1F5C" w:rsidP="002A1F5C">
            <w:pPr>
              <w:widowControl w:val="0"/>
              <w:numPr>
                <w:ilvl w:val="0"/>
                <w:numId w:val="20"/>
              </w:numPr>
              <w:tabs>
                <w:tab w:val="left" w:pos="0"/>
                <w:tab w:val="left" w:pos="720"/>
              </w:tabs>
              <w:suppressAutoHyphens/>
              <w:spacing w:after="0"/>
              <w:jc w:val="left"/>
              <w:rPr>
                <w:rFonts w:ascii="Times" w:eastAsia="Batang" w:hAnsi="Times"/>
                <w:sz w:val="20"/>
                <w:lang w:eastAsia="x-none"/>
              </w:rPr>
            </w:pPr>
            <w:r w:rsidRPr="002A1F5C">
              <w:rPr>
                <w:rFonts w:ascii="Times" w:eastAsia="Batang" w:hAnsi="Times"/>
                <w:sz w:val="20"/>
                <w:lang w:eastAsia="x-none"/>
              </w:rPr>
              <w:t>Companies can provide inputs on further enhancements of existing assistance data, including new information</w:t>
            </w:r>
          </w:p>
          <w:p w14:paraId="68645CAD" w14:textId="77777777" w:rsidR="002A1F5C" w:rsidRPr="002A1F5C" w:rsidRDefault="002A1F5C" w:rsidP="002A1F5C">
            <w:pPr>
              <w:widowControl w:val="0"/>
              <w:numPr>
                <w:ilvl w:val="0"/>
                <w:numId w:val="20"/>
              </w:numPr>
              <w:tabs>
                <w:tab w:val="left" w:pos="0"/>
                <w:tab w:val="left" w:pos="720"/>
              </w:tabs>
              <w:suppressAutoHyphens/>
              <w:spacing w:after="0"/>
              <w:jc w:val="left"/>
              <w:rPr>
                <w:rFonts w:ascii="Times" w:eastAsia="Batang" w:hAnsi="Times"/>
                <w:sz w:val="20"/>
                <w:lang w:eastAsia="x-none"/>
              </w:rPr>
            </w:pPr>
            <w:r w:rsidRPr="002A1F5C">
              <w:rPr>
                <w:rFonts w:ascii="Times" w:eastAsia="Batang" w:hAnsi="Times"/>
                <w:sz w:val="20"/>
                <w:lang w:eastAsia="x-none"/>
              </w:rPr>
              <w:t>Note: this does not mean that training and inference phases are mentioned in assistance data.</w:t>
            </w:r>
          </w:p>
          <w:p w14:paraId="6D4448DD" w14:textId="77777777" w:rsidR="002A1F5C" w:rsidRPr="002A1F5C" w:rsidRDefault="002A1F5C" w:rsidP="002A1F5C">
            <w:pPr>
              <w:spacing w:after="0"/>
              <w:jc w:val="left"/>
              <w:rPr>
                <w:rFonts w:ascii="Times" w:eastAsia="DengXian" w:hAnsi="Times"/>
                <w:sz w:val="20"/>
                <w:lang w:eastAsia="zh-CN"/>
              </w:rPr>
            </w:pPr>
            <w:r w:rsidRPr="002A1F5C">
              <w:rPr>
                <w:rFonts w:ascii="Times" w:eastAsia="Batang" w:hAnsi="Times"/>
                <w:sz w:val="20"/>
              </w:rPr>
              <w:t>Table. Existing assistance data (supported up to Rel-18) that may be transferred from LMF to UE in UE-based DL-TDOA [1] or UE-based DL-</w:t>
            </w:r>
            <w:proofErr w:type="spellStart"/>
            <w:r w:rsidRPr="002A1F5C">
              <w:rPr>
                <w:rFonts w:ascii="Times" w:eastAsia="Batang" w:hAnsi="Times"/>
                <w:sz w:val="20"/>
              </w:rPr>
              <w:t>AoD</w:t>
            </w:r>
            <w:proofErr w:type="spellEnd"/>
            <w:r w:rsidRPr="002A1F5C">
              <w:rPr>
                <w:rFonts w:ascii="Times" w:eastAsia="Batang" w:hAnsi="Times"/>
                <w:sz w:val="20"/>
              </w:rPr>
              <w:t xml:space="preserve"> [2], as applicable.</w:t>
            </w:r>
          </w:p>
          <w:p w14:paraId="6FAC3554" w14:textId="77777777" w:rsidR="002A1F5C" w:rsidRPr="002A1F5C" w:rsidRDefault="002A1F5C" w:rsidP="002A1F5C">
            <w:pPr>
              <w:spacing w:after="0"/>
              <w:jc w:val="left"/>
              <w:rPr>
                <w:rFonts w:ascii="Times" w:eastAsia="DengXian" w:hAnsi="Times"/>
                <w:sz w:val="20"/>
                <w:highlight w:val="darkYellow"/>
                <w:lang w:eastAsia="zh-CN"/>
              </w:rPr>
            </w:pPr>
          </w:p>
          <w:tbl>
            <w:tblPr>
              <w:tblW w:w="0" w:type="auto"/>
              <w:tblLook w:val="04A0" w:firstRow="1" w:lastRow="0" w:firstColumn="1" w:lastColumn="0" w:noHBand="0" w:noVBand="1"/>
            </w:tblPr>
            <w:tblGrid>
              <w:gridCol w:w="416"/>
              <w:gridCol w:w="7201"/>
              <w:gridCol w:w="1067"/>
              <w:gridCol w:w="1052"/>
            </w:tblGrid>
            <w:tr w:rsidR="002A1F5C" w:rsidRPr="002A1F5C" w14:paraId="36A7282B" w14:textId="77777777" w:rsidTr="008A754D">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C86B8D9"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176E34E0" w14:textId="77777777" w:rsidR="002A1F5C" w:rsidRPr="002A1F5C" w:rsidRDefault="002A1F5C" w:rsidP="002A1F5C">
                  <w:pPr>
                    <w:spacing w:after="60"/>
                    <w:jc w:val="center"/>
                    <w:rPr>
                      <w:rFonts w:ascii="Times" w:hAnsi="Times" w:cs="DengXian"/>
                      <w:b/>
                      <w:bCs/>
                      <w:color w:val="000000"/>
                      <w:sz w:val="20"/>
                      <w:szCs w:val="20"/>
                    </w:rPr>
                  </w:pPr>
                  <w:r w:rsidRPr="002A1F5C">
                    <w:rPr>
                      <w:rFonts w:ascii="Times" w:hAnsi="Times" w:cs="DengXian"/>
                      <w:b/>
                      <w:bCs/>
                      <w:color w:val="000000"/>
                      <w:sz w:val="2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79EF3942" w14:textId="77777777" w:rsidR="002A1F5C" w:rsidRPr="002A1F5C" w:rsidRDefault="002A1F5C" w:rsidP="002A1F5C">
                  <w:pPr>
                    <w:spacing w:after="60"/>
                    <w:jc w:val="center"/>
                    <w:rPr>
                      <w:rFonts w:ascii="Times" w:hAnsi="Times" w:cs="DengXian"/>
                      <w:b/>
                      <w:bCs/>
                      <w:color w:val="000000"/>
                      <w:sz w:val="20"/>
                      <w:szCs w:val="20"/>
                    </w:rPr>
                  </w:pPr>
                  <w:r w:rsidRPr="002A1F5C">
                    <w:rPr>
                      <w:rFonts w:ascii="Times" w:hAnsi="Times" w:cs="DengXian"/>
                      <w:b/>
                      <w:bCs/>
                      <w:color w:val="000000"/>
                      <w:sz w:val="20"/>
                      <w:szCs w:val="20"/>
                    </w:rPr>
                    <w:t>UE-based DL-</w:t>
                  </w:r>
                  <w:proofErr w:type="spellStart"/>
                  <w:r w:rsidRPr="002A1F5C">
                    <w:rPr>
                      <w:rFonts w:ascii="Times" w:hAnsi="Times" w:cs="DengXian"/>
                      <w:b/>
                      <w:bCs/>
                      <w:color w:val="000000"/>
                      <w:sz w:val="20"/>
                      <w:szCs w:val="2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6974888B" w14:textId="77777777" w:rsidR="002A1F5C" w:rsidRPr="002A1F5C" w:rsidRDefault="002A1F5C" w:rsidP="002A1F5C">
                  <w:pPr>
                    <w:spacing w:after="60"/>
                    <w:jc w:val="center"/>
                    <w:rPr>
                      <w:rFonts w:ascii="Times" w:hAnsi="Times" w:cs="DengXian"/>
                      <w:b/>
                      <w:bCs/>
                      <w:color w:val="000000"/>
                      <w:sz w:val="20"/>
                      <w:szCs w:val="20"/>
                    </w:rPr>
                  </w:pPr>
                  <w:r w:rsidRPr="002A1F5C">
                    <w:rPr>
                      <w:rFonts w:ascii="Times" w:hAnsi="Times" w:cs="DengXian"/>
                      <w:b/>
                      <w:bCs/>
                      <w:color w:val="000000"/>
                      <w:sz w:val="20"/>
                      <w:szCs w:val="20"/>
                    </w:rPr>
                    <w:t>UE-</w:t>
                  </w:r>
                  <w:proofErr w:type="gramStart"/>
                  <w:r w:rsidRPr="002A1F5C">
                    <w:rPr>
                      <w:rFonts w:ascii="Times" w:hAnsi="Times" w:cs="DengXian"/>
                      <w:b/>
                      <w:bCs/>
                      <w:color w:val="000000"/>
                      <w:sz w:val="20"/>
                      <w:szCs w:val="20"/>
                    </w:rPr>
                    <w:t>based  DL</w:t>
                  </w:r>
                  <w:proofErr w:type="gramEnd"/>
                  <w:r w:rsidRPr="002A1F5C">
                    <w:rPr>
                      <w:rFonts w:ascii="Times" w:hAnsi="Times" w:cs="DengXian"/>
                      <w:b/>
                      <w:bCs/>
                      <w:color w:val="000000"/>
                      <w:sz w:val="20"/>
                      <w:szCs w:val="20"/>
                    </w:rPr>
                    <w:t>-</w:t>
                  </w:r>
                  <w:proofErr w:type="spellStart"/>
                  <w:r w:rsidRPr="002A1F5C">
                    <w:rPr>
                      <w:rFonts w:ascii="Times" w:hAnsi="Times" w:cs="DengXian"/>
                      <w:b/>
                      <w:bCs/>
                      <w:color w:val="000000"/>
                      <w:sz w:val="20"/>
                      <w:szCs w:val="20"/>
                    </w:rPr>
                    <w:t>AoD</w:t>
                  </w:r>
                  <w:proofErr w:type="spellEnd"/>
                </w:p>
              </w:tc>
            </w:tr>
            <w:tr w:rsidR="002A1F5C" w:rsidRPr="002A1F5C" w14:paraId="7DFEBE2B"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5BCD422"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1</w:t>
                  </w:r>
                </w:p>
              </w:tc>
              <w:tc>
                <w:tcPr>
                  <w:tcW w:w="0" w:type="auto"/>
                  <w:tcBorders>
                    <w:top w:val="nil"/>
                    <w:left w:val="nil"/>
                    <w:bottom w:val="single" w:sz="4" w:space="0" w:color="auto"/>
                    <w:right w:val="single" w:sz="4" w:space="0" w:color="auto"/>
                  </w:tcBorders>
                  <w:shd w:val="clear" w:color="auto" w:fill="auto"/>
                  <w:hideMark/>
                </w:tcPr>
                <w:p w14:paraId="7823065F"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72B86B89"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28025EE2" w14:textId="77777777" w:rsidR="002A1F5C" w:rsidRPr="002A1F5C" w:rsidRDefault="002A1F5C" w:rsidP="002A1F5C">
                  <w:pPr>
                    <w:spacing w:after="60"/>
                    <w:jc w:val="center"/>
                    <w:rPr>
                      <w:rFonts w:ascii="Times" w:eastAsia="DengXian" w:hAnsi="Times"/>
                      <w:sz w:val="20"/>
                      <w:lang w:eastAsia="zh-CN"/>
                    </w:rPr>
                  </w:pPr>
                </w:p>
              </w:tc>
            </w:tr>
            <w:tr w:rsidR="002A1F5C" w:rsidRPr="002A1F5C" w14:paraId="55543931"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D26F0F"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2</w:t>
                  </w:r>
                </w:p>
              </w:tc>
              <w:tc>
                <w:tcPr>
                  <w:tcW w:w="0" w:type="auto"/>
                  <w:tcBorders>
                    <w:top w:val="nil"/>
                    <w:left w:val="nil"/>
                    <w:bottom w:val="single" w:sz="4" w:space="0" w:color="auto"/>
                    <w:right w:val="single" w:sz="4" w:space="0" w:color="auto"/>
                  </w:tcBorders>
                  <w:shd w:val="clear" w:color="auto" w:fill="auto"/>
                  <w:hideMark/>
                </w:tcPr>
                <w:p w14:paraId="13FB5A9C"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CCFC314"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397B96C8" w14:textId="77777777" w:rsidR="002A1F5C" w:rsidRPr="002A1F5C" w:rsidRDefault="002A1F5C" w:rsidP="002A1F5C">
                  <w:pPr>
                    <w:spacing w:after="60"/>
                    <w:jc w:val="center"/>
                    <w:rPr>
                      <w:rFonts w:ascii="Times" w:eastAsia="DengXian" w:hAnsi="Times"/>
                      <w:sz w:val="20"/>
                      <w:lang w:eastAsia="zh-CN"/>
                    </w:rPr>
                  </w:pPr>
                </w:p>
              </w:tc>
            </w:tr>
            <w:tr w:rsidR="002A1F5C" w:rsidRPr="002A1F5C" w14:paraId="489E76AD"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22F208"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3</w:t>
                  </w:r>
                </w:p>
              </w:tc>
              <w:tc>
                <w:tcPr>
                  <w:tcW w:w="0" w:type="auto"/>
                  <w:tcBorders>
                    <w:top w:val="nil"/>
                    <w:left w:val="nil"/>
                    <w:bottom w:val="single" w:sz="4" w:space="0" w:color="auto"/>
                    <w:right w:val="single" w:sz="4" w:space="0" w:color="auto"/>
                  </w:tcBorders>
                  <w:shd w:val="clear" w:color="auto" w:fill="auto"/>
                  <w:hideMark/>
                </w:tcPr>
                <w:p w14:paraId="26ABDF98"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2AAD9706"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60877B9F" w14:textId="77777777" w:rsidR="002A1F5C" w:rsidRPr="002A1F5C" w:rsidRDefault="002A1F5C" w:rsidP="002A1F5C">
                  <w:pPr>
                    <w:spacing w:after="60"/>
                    <w:jc w:val="center"/>
                    <w:rPr>
                      <w:rFonts w:ascii="Times" w:eastAsia="DengXian" w:hAnsi="Times"/>
                      <w:sz w:val="20"/>
                      <w:lang w:eastAsia="zh-CN"/>
                    </w:rPr>
                  </w:pPr>
                </w:p>
              </w:tc>
            </w:tr>
            <w:tr w:rsidR="002A1F5C" w:rsidRPr="002A1F5C" w14:paraId="5D1A3350"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3BA49E"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4</w:t>
                  </w:r>
                </w:p>
              </w:tc>
              <w:tc>
                <w:tcPr>
                  <w:tcW w:w="0" w:type="auto"/>
                  <w:tcBorders>
                    <w:top w:val="nil"/>
                    <w:left w:val="nil"/>
                    <w:bottom w:val="single" w:sz="4" w:space="0" w:color="auto"/>
                    <w:right w:val="single" w:sz="4" w:space="0" w:color="auto"/>
                  </w:tcBorders>
                  <w:shd w:val="clear" w:color="auto" w:fill="auto"/>
                  <w:hideMark/>
                </w:tcPr>
                <w:p w14:paraId="4526E5BD"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0048612D"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73C4B9D6" w14:textId="77777777" w:rsidR="002A1F5C" w:rsidRPr="002A1F5C" w:rsidRDefault="002A1F5C" w:rsidP="002A1F5C">
                  <w:pPr>
                    <w:spacing w:after="60"/>
                    <w:jc w:val="center"/>
                    <w:rPr>
                      <w:rFonts w:ascii="Times" w:eastAsia="DengXian" w:hAnsi="Times"/>
                      <w:sz w:val="20"/>
                      <w:lang w:eastAsia="zh-CN"/>
                    </w:rPr>
                  </w:pPr>
                </w:p>
              </w:tc>
            </w:tr>
            <w:tr w:rsidR="002A1F5C" w:rsidRPr="002A1F5C" w14:paraId="6BDF3FC5"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2F73EE"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5</w:t>
                  </w:r>
                </w:p>
              </w:tc>
              <w:tc>
                <w:tcPr>
                  <w:tcW w:w="0" w:type="auto"/>
                  <w:tcBorders>
                    <w:top w:val="nil"/>
                    <w:left w:val="nil"/>
                    <w:bottom w:val="single" w:sz="4" w:space="0" w:color="auto"/>
                    <w:right w:val="single" w:sz="4" w:space="0" w:color="auto"/>
                  </w:tcBorders>
                  <w:shd w:val="clear" w:color="auto" w:fill="auto"/>
                  <w:hideMark/>
                </w:tcPr>
                <w:p w14:paraId="247F5292"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438F6E1A"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707FA4B9" w14:textId="77777777" w:rsidR="002A1F5C" w:rsidRPr="002A1F5C" w:rsidRDefault="002A1F5C" w:rsidP="002A1F5C">
                  <w:pPr>
                    <w:spacing w:after="60"/>
                    <w:jc w:val="center"/>
                    <w:rPr>
                      <w:rFonts w:ascii="Times" w:eastAsia="DengXian" w:hAnsi="Times"/>
                      <w:sz w:val="20"/>
                      <w:lang w:eastAsia="zh-CN"/>
                    </w:rPr>
                  </w:pPr>
                </w:p>
              </w:tc>
            </w:tr>
            <w:tr w:rsidR="002A1F5C" w:rsidRPr="002A1F5C" w14:paraId="7DCDBBB3"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9E5E6D"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lastRenderedPageBreak/>
                    <w:t>6</w:t>
                  </w:r>
                </w:p>
              </w:tc>
              <w:tc>
                <w:tcPr>
                  <w:tcW w:w="0" w:type="auto"/>
                  <w:tcBorders>
                    <w:top w:val="nil"/>
                    <w:left w:val="nil"/>
                    <w:bottom w:val="single" w:sz="4" w:space="0" w:color="auto"/>
                    <w:right w:val="single" w:sz="4" w:space="0" w:color="auto"/>
                  </w:tcBorders>
                  <w:shd w:val="clear" w:color="auto" w:fill="auto"/>
                  <w:hideMark/>
                </w:tcPr>
                <w:p w14:paraId="4C997129"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35970B96"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7EA43D39" w14:textId="77777777" w:rsidR="002A1F5C" w:rsidRPr="002A1F5C" w:rsidRDefault="002A1F5C" w:rsidP="002A1F5C">
                  <w:pPr>
                    <w:spacing w:after="60"/>
                    <w:jc w:val="center"/>
                    <w:rPr>
                      <w:rFonts w:ascii="Times" w:eastAsia="DengXian" w:hAnsi="Times"/>
                      <w:sz w:val="20"/>
                      <w:lang w:eastAsia="zh-CN"/>
                    </w:rPr>
                  </w:pPr>
                </w:p>
              </w:tc>
            </w:tr>
            <w:tr w:rsidR="002A1F5C" w:rsidRPr="002A1F5C" w14:paraId="49C0F5A1"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8A6B5F1"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7</w:t>
                  </w:r>
                </w:p>
              </w:tc>
              <w:tc>
                <w:tcPr>
                  <w:tcW w:w="0" w:type="auto"/>
                  <w:tcBorders>
                    <w:top w:val="nil"/>
                    <w:left w:val="nil"/>
                    <w:bottom w:val="single" w:sz="4" w:space="0" w:color="auto"/>
                    <w:right w:val="single" w:sz="4" w:space="0" w:color="auto"/>
                  </w:tcBorders>
                  <w:shd w:val="clear" w:color="auto" w:fill="auto"/>
                  <w:hideMark/>
                </w:tcPr>
                <w:p w14:paraId="0E9EB865"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7A14A5FF"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05312765" w14:textId="77777777" w:rsidR="002A1F5C" w:rsidRPr="002A1F5C" w:rsidRDefault="002A1F5C" w:rsidP="002A1F5C">
                  <w:pPr>
                    <w:spacing w:after="60"/>
                    <w:jc w:val="center"/>
                    <w:rPr>
                      <w:rFonts w:ascii="Times" w:eastAsia="DengXian" w:hAnsi="Times"/>
                      <w:sz w:val="20"/>
                      <w:lang w:eastAsia="zh-CN"/>
                    </w:rPr>
                  </w:pPr>
                </w:p>
              </w:tc>
            </w:tr>
            <w:tr w:rsidR="002A1F5C" w:rsidRPr="002A1F5C" w14:paraId="0A9B5E3A"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9BF436"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8</w:t>
                  </w:r>
                </w:p>
              </w:tc>
              <w:tc>
                <w:tcPr>
                  <w:tcW w:w="0" w:type="auto"/>
                  <w:tcBorders>
                    <w:top w:val="nil"/>
                    <w:left w:val="nil"/>
                    <w:bottom w:val="single" w:sz="4" w:space="0" w:color="auto"/>
                    <w:right w:val="single" w:sz="4" w:space="0" w:color="auto"/>
                  </w:tcBorders>
                  <w:shd w:val="clear" w:color="auto" w:fill="auto"/>
                  <w:hideMark/>
                </w:tcPr>
                <w:p w14:paraId="1BF4837A"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0E649A38"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447D00FA" w14:textId="77777777" w:rsidR="002A1F5C" w:rsidRPr="002A1F5C" w:rsidRDefault="002A1F5C" w:rsidP="002A1F5C">
                  <w:pPr>
                    <w:spacing w:after="60"/>
                    <w:jc w:val="center"/>
                    <w:rPr>
                      <w:rFonts w:ascii="Times" w:eastAsia="DengXian" w:hAnsi="Times"/>
                      <w:sz w:val="20"/>
                      <w:lang w:eastAsia="zh-CN"/>
                    </w:rPr>
                  </w:pPr>
                </w:p>
              </w:tc>
            </w:tr>
            <w:tr w:rsidR="002A1F5C" w:rsidRPr="002A1F5C" w14:paraId="2A8D0B87"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7A7DAA"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9</w:t>
                  </w:r>
                </w:p>
              </w:tc>
              <w:tc>
                <w:tcPr>
                  <w:tcW w:w="0" w:type="auto"/>
                  <w:tcBorders>
                    <w:top w:val="nil"/>
                    <w:left w:val="nil"/>
                    <w:bottom w:val="single" w:sz="4" w:space="0" w:color="auto"/>
                    <w:right w:val="single" w:sz="4" w:space="0" w:color="auto"/>
                  </w:tcBorders>
                  <w:shd w:val="clear" w:color="auto" w:fill="auto"/>
                  <w:hideMark/>
                </w:tcPr>
                <w:p w14:paraId="473384C6"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1E798B9B"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37ED6D76" w14:textId="77777777" w:rsidR="002A1F5C" w:rsidRPr="002A1F5C" w:rsidRDefault="002A1F5C" w:rsidP="002A1F5C">
                  <w:pPr>
                    <w:spacing w:after="60"/>
                    <w:jc w:val="center"/>
                    <w:rPr>
                      <w:rFonts w:ascii="Times" w:eastAsia="DengXian" w:hAnsi="Times"/>
                      <w:sz w:val="20"/>
                      <w:lang w:eastAsia="zh-CN"/>
                    </w:rPr>
                  </w:pPr>
                </w:p>
              </w:tc>
            </w:tr>
            <w:tr w:rsidR="002A1F5C" w:rsidRPr="002A1F5C" w14:paraId="109EA179"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00014B6"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10</w:t>
                  </w:r>
                </w:p>
              </w:tc>
              <w:tc>
                <w:tcPr>
                  <w:tcW w:w="0" w:type="auto"/>
                  <w:tcBorders>
                    <w:top w:val="nil"/>
                    <w:left w:val="nil"/>
                    <w:bottom w:val="single" w:sz="4" w:space="0" w:color="auto"/>
                    <w:right w:val="single" w:sz="4" w:space="0" w:color="auto"/>
                  </w:tcBorders>
                  <w:shd w:val="clear" w:color="auto" w:fill="auto"/>
                  <w:hideMark/>
                </w:tcPr>
                <w:p w14:paraId="1E27355A"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6136901E"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0543AF09" w14:textId="77777777" w:rsidR="002A1F5C" w:rsidRPr="002A1F5C" w:rsidRDefault="002A1F5C" w:rsidP="002A1F5C">
                  <w:pPr>
                    <w:spacing w:after="60"/>
                    <w:jc w:val="center"/>
                    <w:rPr>
                      <w:rFonts w:ascii="Times" w:eastAsia="DengXian" w:hAnsi="Times"/>
                      <w:sz w:val="20"/>
                      <w:lang w:eastAsia="zh-CN"/>
                    </w:rPr>
                  </w:pPr>
                </w:p>
              </w:tc>
            </w:tr>
            <w:tr w:rsidR="002A1F5C" w:rsidRPr="002A1F5C" w14:paraId="51881FAD"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A55116"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11</w:t>
                  </w:r>
                </w:p>
              </w:tc>
              <w:tc>
                <w:tcPr>
                  <w:tcW w:w="0" w:type="auto"/>
                  <w:tcBorders>
                    <w:top w:val="nil"/>
                    <w:left w:val="nil"/>
                    <w:bottom w:val="single" w:sz="4" w:space="0" w:color="auto"/>
                    <w:right w:val="single" w:sz="4" w:space="0" w:color="auto"/>
                  </w:tcBorders>
                  <w:shd w:val="clear" w:color="auto" w:fill="auto"/>
                  <w:hideMark/>
                </w:tcPr>
                <w:p w14:paraId="51248053"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LOS/NLOS indicators</w:t>
                  </w:r>
                </w:p>
              </w:tc>
              <w:tc>
                <w:tcPr>
                  <w:tcW w:w="0" w:type="auto"/>
                  <w:tcBorders>
                    <w:top w:val="nil"/>
                    <w:left w:val="nil"/>
                    <w:bottom w:val="single" w:sz="4" w:space="0" w:color="auto"/>
                    <w:right w:val="single" w:sz="4" w:space="0" w:color="auto"/>
                  </w:tcBorders>
                  <w:shd w:val="clear" w:color="auto" w:fill="auto"/>
                  <w:noWrap/>
                </w:tcPr>
                <w:p w14:paraId="005BC700"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5BEDEC1E" w14:textId="77777777" w:rsidR="002A1F5C" w:rsidRPr="002A1F5C" w:rsidRDefault="002A1F5C" w:rsidP="002A1F5C">
                  <w:pPr>
                    <w:spacing w:after="60"/>
                    <w:jc w:val="center"/>
                    <w:rPr>
                      <w:rFonts w:ascii="Times" w:eastAsia="DengXian" w:hAnsi="Times"/>
                      <w:sz w:val="20"/>
                      <w:lang w:eastAsia="zh-CN"/>
                    </w:rPr>
                  </w:pPr>
                </w:p>
              </w:tc>
            </w:tr>
            <w:tr w:rsidR="002A1F5C" w:rsidRPr="002A1F5C" w14:paraId="0E420D0F"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3423D6"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12</w:t>
                  </w:r>
                </w:p>
              </w:tc>
              <w:tc>
                <w:tcPr>
                  <w:tcW w:w="0" w:type="auto"/>
                  <w:tcBorders>
                    <w:top w:val="nil"/>
                    <w:left w:val="nil"/>
                    <w:bottom w:val="single" w:sz="4" w:space="0" w:color="auto"/>
                    <w:right w:val="single" w:sz="4" w:space="0" w:color="auto"/>
                  </w:tcBorders>
                  <w:shd w:val="clear" w:color="auto" w:fill="auto"/>
                  <w:hideMark/>
                </w:tcPr>
                <w:p w14:paraId="614FA979"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482573FA"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5FDF22AC" w14:textId="77777777" w:rsidR="002A1F5C" w:rsidRPr="002A1F5C" w:rsidRDefault="002A1F5C" w:rsidP="002A1F5C">
                  <w:pPr>
                    <w:spacing w:after="60"/>
                    <w:jc w:val="center"/>
                    <w:rPr>
                      <w:rFonts w:ascii="Times" w:eastAsia="DengXian" w:hAnsi="Times"/>
                      <w:sz w:val="20"/>
                      <w:lang w:eastAsia="zh-CN"/>
                    </w:rPr>
                  </w:pPr>
                </w:p>
              </w:tc>
            </w:tr>
            <w:tr w:rsidR="002A1F5C" w:rsidRPr="002A1F5C" w14:paraId="6F8CFE74"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6FBB37F"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13</w:t>
                  </w:r>
                </w:p>
              </w:tc>
              <w:tc>
                <w:tcPr>
                  <w:tcW w:w="0" w:type="auto"/>
                  <w:tcBorders>
                    <w:top w:val="nil"/>
                    <w:left w:val="nil"/>
                    <w:bottom w:val="single" w:sz="4" w:space="0" w:color="auto"/>
                    <w:right w:val="single" w:sz="4" w:space="0" w:color="auto"/>
                  </w:tcBorders>
                  <w:shd w:val="clear" w:color="auto" w:fill="auto"/>
                  <w:hideMark/>
                </w:tcPr>
                <w:p w14:paraId="5121C7B5"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17F749EA"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04DB63B6" w14:textId="77777777" w:rsidR="002A1F5C" w:rsidRPr="002A1F5C" w:rsidRDefault="002A1F5C" w:rsidP="002A1F5C">
                  <w:pPr>
                    <w:spacing w:after="60"/>
                    <w:jc w:val="center"/>
                    <w:rPr>
                      <w:rFonts w:ascii="Times" w:eastAsia="DengXian" w:hAnsi="Times"/>
                      <w:sz w:val="20"/>
                      <w:lang w:eastAsia="zh-CN"/>
                    </w:rPr>
                  </w:pPr>
                </w:p>
              </w:tc>
            </w:tr>
            <w:tr w:rsidR="002A1F5C" w:rsidRPr="002A1F5C" w14:paraId="1808FBB2"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F0A90F8"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14</w:t>
                  </w:r>
                </w:p>
              </w:tc>
              <w:tc>
                <w:tcPr>
                  <w:tcW w:w="0" w:type="auto"/>
                  <w:tcBorders>
                    <w:top w:val="nil"/>
                    <w:left w:val="nil"/>
                    <w:bottom w:val="single" w:sz="4" w:space="0" w:color="auto"/>
                    <w:right w:val="single" w:sz="4" w:space="0" w:color="auto"/>
                  </w:tcBorders>
                  <w:shd w:val="clear" w:color="auto" w:fill="auto"/>
                  <w:hideMark/>
                </w:tcPr>
                <w:p w14:paraId="23683211"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6F5583F3"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3EB3EFF2" w14:textId="77777777" w:rsidR="002A1F5C" w:rsidRPr="002A1F5C" w:rsidRDefault="002A1F5C" w:rsidP="002A1F5C">
                  <w:pPr>
                    <w:spacing w:after="60"/>
                    <w:jc w:val="center"/>
                    <w:rPr>
                      <w:rFonts w:ascii="Times" w:eastAsia="DengXian" w:hAnsi="Times"/>
                      <w:sz w:val="20"/>
                      <w:lang w:eastAsia="zh-CN"/>
                    </w:rPr>
                  </w:pPr>
                </w:p>
              </w:tc>
            </w:tr>
            <w:tr w:rsidR="002A1F5C" w:rsidRPr="002A1F5C" w14:paraId="1CF0BC06"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BAC9AE8"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15</w:t>
                  </w:r>
                </w:p>
              </w:tc>
              <w:tc>
                <w:tcPr>
                  <w:tcW w:w="0" w:type="auto"/>
                  <w:tcBorders>
                    <w:top w:val="nil"/>
                    <w:left w:val="nil"/>
                    <w:bottom w:val="single" w:sz="4" w:space="0" w:color="auto"/>
                    <w:right w:val="single" w:sz="4" w:space="0" w:color="auto"/>
                  </w:tcBorders>
                  <w:shd w:val="clear" w:color="auto" w:fill="auto"/>
                  <w:hideMark/>
                </w:tcPr>
                <w:p w14:paraId="17BF7573"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70974FA"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30D95724" w14:textId="77777777" w:rsidR="002A1F5C" w:rsidRPr="002A1F5C" w:rsidRDefault="002A1F5C" w:rsidP="002A1F5C">
                  <w:pPr>
                    <w:spacing w:after="60"/>
                    <w:jc w:val="center"/>
                    <w:rPr>
                      <w:rFonts w:ascii="Times" w:eastAsia="DengXian" w:hAnsi="Times"/>
                      <w:sz w:val="20"/>
                      <w:lang w:eastAsia="zh-CN"/>
                    </w:rPr>
                  </w:pPr>
                </w:p>
              </w:tc>
            </w:tr>
            <w:tr w:rsidR="002A1F5C" w:rsidRPr="002A1F5C" w14:paraId="79B5FFE4"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A69F1A5"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16</w:t>
                  </w:r>
                </w:p>
              </w:tc>
              <w:tc>
                <w:tcPr>
                  <w:tcW w:w="0" w:type="auto"/>
                  <w:tcBorders>
                    <w:top w:val="nil"/>
                    <w:left w:val="nil"/>
                    <w:bottom w:val="single" w:sz="4" w:space="0" w:color="auto"/>
                    <w:right w:val="single" w:sz="4" w:space="0" w:color="auto"/>
                  </w:tcBorders>
                  <w:shd w:val="clear" w:color="auto" w:fill="auto"/>
                  <w:hideMark/>
                </w:tcPr>
                <w:p w14:paraId="2D681B03"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0DE1144A"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0ED41854" w14:textId="77777777" w:rsidR="002A1F5C" w:rsidRPr="002A1F5C" w:rsidRDefault="002A1F5C" w:rsidP="002A1F5C">
                  <w:pPr>
                    <w:spacing w:after="60"/>
                    <w:jc w:val="center"/>
                    <w:rPr>
                      <w:rFonts w:ascii="Times" w:eastAsia="DengXian" w:hAnsi="Times"/>
                      <w:sz w:val="20"/>
                      <w:lang w:eastAsia="zh-CN"/>
                    </w:rPr>
                  </w:pPr>
                </w:p>
              </w:tc>
            </w:tr>
            <w:tr w:rsidR="002A1F5C" w:rsidRPr="002A1F5C" w14:paraId="285FA42E"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626C291"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14:paraId="28030E84"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1850AFA1"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6A6E6683" w14:textId="77777777" w:rsidR="002A1F5C" w:rsidRPr="002A1F5C" w:rsidRDefault="002A1F5C" w:rsidP="002A1F5C">
                  <w:pPr>
                    <w:spacing w:after="60"/>
                    <w:jc w:val="center"/>
                    <w:rPr>
                      <w:rFonts w:ascii="Times" w:eastAsia="DengXian" w:hAnsi="Times"/>
                      <w:sz w:val="20"/>
                      <w:lang w:eastAsia="zh-CN"/>
                    </w:rPr>
                  </w:pPr>
                </w:p>
              </w:tc>
            </w:tr>
            <w:tr w:rsidR="002A1F5C" w:rsidRPr="002A1F5C" w14:paraId="10A71939" w14:textId="77777777" w:rsidTr="008A75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82A4476"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18</w:t>
                  </w:r>
                </w:p>
              </w:tc>
              <w:tc>
                <w:tcPr>
                  <w:tcW w:w="0" w:type="auto"/>
                  <w:tcBorders>
                    <w:top w:val="nil"/>
                    <w:left w:val="nil"/>
                    <w:bottom w:val="single" w:sz="4" w:space="0" w:color="auto"/>
                    <w:right w:val="single" w:sz="4" w:space="0" w:color="auto"/>
                  </w:tcBorders>
                  <w:shd w:val="clear" w:color="auto" w:fill="auto"/>
                  <w:hideMark/>
                </w:tcPr>
                <w:p w14:paraId="08915536" w14:textId="77777777" w:rsidR="002A1F5C" w:rsidRPr="002A1F5C" w:rsidRDefault="002A1F5C" w:rsidP="002A1F5C">
                  <w:pPr>
                    <w:spacing w:after="60"/>
                    <w:jc w:val="left"/>
                    <w:rPr>
                      <w:rFonts w:ascii="Times" w:hAnsi="Times" w:cs="DengXian"/>
                      <w:color w:val="000000"/>
                      <w:sz w:val="20"/>
                      <w:szCs w:val="20"/>
                    </w:rPr>
                  </w:pPr>
                  <w:r w:rsidRPr="002A1F5C">
                    <w:rPr>
                      <w:rFonts w:ascii="Times" w:hAnsi="Times" w:cs="DengXian"/>
                      <w:color w:val="000000"/>
                      <w:sz w:val="20"/>
                      <w:szCs w:val="20"/>
                    </w:rPr>
                    <w:t>PRS priority list</w:t>
                  </w:r>
                </w:p>
              </w:tc>
              <w:tc>
                <w:tcPr>
                  <w:tcW w:w="0" w:type="auto"/>
                  <w:tcBorders>
                    <w:top w:val="nil"/>
                    <w:left w:val="nil"/>
                    <w:bottom w:val="single" w:sz="4" w:space="0" w:color="auto"/>
                    <w:right w:val="single" w:sz="4" w:space="0" w:color="auto"/>
                  </w:tcBorders>
                  <w:shd w:val="clear" w:color="auto" w:fill="auto"/>
                  <w:noWrap/>
                </w:tcPr>
                <w:p w14:paraId="4A7EB349" w14:textId="77777777" w:rsidR="002A1F5C" w:rsidRPr="002A1F5C" w:rsidRDefault="002A1F5C" w:rsidP="002A1F5C">
                  <w:pPr>
                    <w:spacing w:after="60"/>
                    <w:jc w:val="center"/>
                    <w:rPr>
                      <w:rFonts w:ascii="Times" w:eastAsia="DengXian" w:hAnsi="Times"/>
                      <w:sz w:val="20"/>
                      <w:lang w:eastAsia="zh-CN"/>
                    </w:rPr>
                  </w:pPr>
                </w:p>
              </w:tc>
              <w:tc>
                <w:tcPr>
                  <w:tcW w:w="0" w:type="auto"/>
                  <w:tcBorders>
                    <w:top w:val="nil"/>
                    <w:left w:val="nil"/>
                    <w:bottom w:val="single" w:sz="4" w:space="0" w:color="auto"/>
                    <w:right w:val="single" w:sz="4" w:space="0" w:color="auto"/>
                  </w:tcBorders>
                  <w:shd w:val="clear" w:color="auto" w:fill="auto"/>
                  <w:noWrap/>
                </w:tcPr>
                <w:p w14:paraId="79B0D9F9" w14:textId="77777777" w:rsidR="002A1F5C" w:rsidRPr="002A1F5C" w:rsidRDefault="002A1F5C" w:rsidP="002A1F5C">
                  <w:pPr>
                    <w:spacing w:after="60"/>
                    <w:jc w:val="center"/>
                    <w:rPr>
                      <w:rFonts w:ascii="Times" w:eastAsia="DengXian" w:hAnsi="Times"/>
                      <w:sz w:val="20"/>
                      <w:lang w:eastAsia="zh-CN"/>
                    </w:rPr>
                  </w:pPr>
                </w:p>
              </w:tc>
            </w:tr>
          </w:tbl>
          <w:p w14:paraId="757F6B9B" w14:textId="1FC37965" w:rsidR="002A1F5C" w:rsidRPr="002A1F5C" w:rsidRDefault="002A1F5C" w:rsidP="002A1F5C">
            <w:pPr>
              <w:spacing w:after="0"/>
              <w:jc w:val="left"/>
              <w:rPr>
                <w:rFonts w:ascii="Times" w:eastAsia="Batang" w:hAnsi="Times"/>
                <w:sz w:val="20"/>
              </w:rPr>
            </w:pPr>
            <w:r w:rsidRPr="002A1F5C">
              <w:rPr>
                <w:rFonts w:ascii="Times" w:eastAsia="Batang" w:hAnsi="Times"/>
                <w:sz w:val="20"/>
              </w:rPr>
              <w:t>[1] Table 8.12.2.1.0-1 in 38.305, Use</w:t>
            </w:r>
            <w:r>
              <w:rPr>
                <w:rFonts w:ascii="Times" w:eastAsia="Batang" w:hAnsi="Times"/>
                <w:sz w:val="20"/>
              </w:rPr>
              <w:t>r</w:t>
            </w:r>
            <w:r w:rsidRPr="002A1F5C">
              <w:rPr>
                <w:rFonts w:ascii="Times" w:eastAsia="Batang" w:hAnsi="Times"/>
                <w:sz w:val="20"/>
              </w:rPr>
              <w:t xml:space="preserve"> equipment (UE) positioning in NG-RAN (Release 18), v18.3.0</w:t>
            </w:r>
          </w:p>
          <w:p w14:paraId="2B341627" w14:textId="4573836E" w:rsidR="00E10E18" w:rsidRPr="002A1F5C" w:rsidRDefault="002A1F5C" w:rsidP="002A1F5C">
            <w:pPr>
              <w:spacing w:after="0"/>
              <w:jc w:val="left"/>
              <w:rPr>
                <w:rFonts w:ascii="Times" w:eastAsia="Batang" w:hAnsi="Times"/>
                <w:sz w:val="20"/>
              </w:rPr>
            </w:pPr>
            <w:r w:rsidRPr="002A1F5C">
              <w:rPr>
                <w:rFonts w:ascii="Times" w:eastAsia="Batang" w:hAnsi="Times"/>
                <w:sz w:val="20"/>
              </w:rPr>
              <w:t>[2] Table 8.11.2.1.0-1 in 38.305, Use</w:t>
            </w:r>
            <w:r>
              <w:rPr>
                <w:rFonts w:ascii="Times" w:eastAsia="Batang" w:hAnsi="Times"/>
                <w:sz w:val="20"/>
              </w:rPr>
              <w:t>r</w:t>
            </w:r>
            <w:r w:rsidRPr="002A1F5C">
              <w:rPr>
                <w:rFonts w:ascii="Times" w:eastAsia="Batang" w:hAnsi="Times"/>
                <w:sz w:val="20"/>
              </w:rPr>
              <w:t xml:space="preserve"> equipment (UE) positioning in NG-RAN (Release 18), v18.3.0</w:t>
            </w:r>
          </w:p>
        </w:tc>
      </w:tr>
    </w:tbl>
    <w:p w14:paraId="5EA40BBB" w14:textId="77777777" w:rsidR="00E10E18" w:rsidRPr="00A0267C" w:rsidRDefault="00E10E18" w:rsidP="0069449D">
      <w:pPr>
        <w:rPr>
          <w:rFonts w:asciiTheme="majorBidi" w:hAnsiTheme="majorBidi" w:cstheme="majorBidi"/>
          <w:iCs/>
          <w:sz w:val="22"/>
          <w:szCs w:val="22"/>
          <w:lang w:val="en-US"/>
        </w:rPr>
      </w:pPr>
    </w:p>
    <w:p w14:paraId="66720317" w14:textId="215ADC6C" w:rsidR="00597A98" w:rsidRDefault="006F1FB1" w:rsidP="0069449D">
      <w:pPr>
        <w:rPr>
          <w:rFonts w:asciiTheme="majorBidi" w:hAnsiTheme="majorBidi" w:cstheme="majorBidi"/>
          <w:iCs/>
          <w:sz w:val="22"/>
          <w:szCs w:val="22"/>
          <w:lang w:val="en-US"/>
        </w:rPr>
      </w:pPr>
      <w:r>
        <w:rPr>
          <w:rFonts w:asciiTheme="majorBidi" w:hAnsiTheme="majorBidi" w:cstheme="majorBidi"/>
          <w:iCs/>
          <w:sz w:val="22"/>
          <w:szCs w:val="22"/>
          <w:lang w:val="en-US"/>
        </w:rPr>
        <w:t xml:space="preserve">Note that </w:t>
      </w:r>
      <w:r w:rsidR="00A6317B">
        <w:rPr>
          <w:rFonts w:asciiTheme="majorBidi" w:hAnsiTheme="majorBidi" w:cstheme="majorBidi"/>
          <w:iCs/>
          <w:sz w:val="22"/>
          <w:szCs w:val="22"/>
          <w:lang w:val="en-US"/>
        </w:rPr>
        <w:t xml:space="preserve">for </w:t>
      </w:r>
      <w:r>
        <w:rPr>
          <w:rFonts w:asciiTheme="majorBidi" w:hAnsiTheme="majorBidi" w:cstheme="majorBidi"/>
          <w:iCs/>
          <w:sz w:val="22"/>
          <w:szCs w:val="22"/>
          <w:lang w:val="en-US"/>
        </w:rPr>
        <w:t xml:space="preserve">AI/ML Positioning Case 1 </w:t>
      </w:r>
      <w:r w:rsidR="00A6317B">
        <w:rPr>
          <w:rFonts w:asciiTheme="majorBidi" w:hAnsiTheme="majorBidi" w:cstheme="majorBidi"/>
          <w:iCs/>
          <w:sz w:val="22"/>
          <w:szCs w:val="22"/>
          <w:lang w:val="en-US"/>
        </w:rPr>
        <w:t>that</w:t>
      </w:r>
      <w:r>
        <w:rPr>
          <w:rFonts w:asciiTheme="majorBidi" w:hAnsiTheme="majorBidi" w:cstheme="majorBidi"/>
          <w:iCs/>
          <w:sz w:val="22"/>
          <w:szCs w:val="22"/>
          <w:lang w:val="en-US"/>
        </w:rPr>
        <w:t xml:space="preserve"> involve</w:t>
      </w:r>
      <w:r w:rsidR="00A6317B">
        <w:rPr>
          <w:rFonts w:asciiTheme="majorBidi" w:hAnsiTheme="majorBidi" w:cstheme="majorBidi"/>
          <w:iCs/>
          <w:sz w:val="22"/>
          <w:szCs w:val="22"/>
          <w:lang w:val="en-US"/>
        </w:rPr>
        <w:t xml:space="preserve">s direct AI/ML-based localization based on </w:t>
      </w:r>
      <w:r w:rsidR="0007386F">
        <w:rPr>
          <w:rFonts w:asciiTheme="majorBidi" w:hAnsiTheme="majorBidi" w:cstheme="majorBidi"/>
          <w:iCs/>
          <w:sz w:val="22"/>
          <w:szCs w:val="22"/>
          <w:lang w:val="en-US"/>
        </w:rPr>
        <w:t>channel measurements,</w:t>
      </w:r>
      <w:r>
        <w:rPr>
          <w:rFonts w:asciiTheme="majorBidi" w:hAnsiTheme="majorBidi" w:cstheme="majorBidi"/>
          <w:iCs/>
          <w:sz w:val="22"/>
          <w:szCs w:val="22"/>
          <w:lang w:val="en-US"/>
        </w:rPr>
        <w:t xml:space="preserve"> </w:t>
      </w:r>
      <w:r w:rsidR="009B42EF">
        <w:rPr>
          <w:rFonts w:asciiTheme="majorBidi" w:hAnsiTheme="majorBidi" w:cstheme="majorBidi"/>
          <w:iCs/>
          <w:sz w:val="22"/>
          <w:szCs w:val="22"/>
          <w:lang w:val="en-US"/>
        </w:rPr>
        <w:t xml:space="preserve">aspects from </w:t>
      </w:r>
      <w:r w:rsidR="00AE0EBE">
        <w:rPr>
          <w:rFonts w:asciiTheme="majorBidi" w:hAnsiTheme="majorBidi" w:cstheme="majorBidi"/>
          <w:iCs/>
          <w:sz w:val="22"/>
          <w:szCs w:val="22"/>
          <w:lang w:val="en-US"/>
        </w:rPr>
        <w:t xml:space="preserve">one or </w:t>
      </w:r>
      <w:r>
        <w:rPr>
          <w:rFonts w:asciiTheme="majorBidi" w:hAnsiTheme="majorBidi" w:cstheme="majorBidi"/>
          <w:iCs/>
          <w:sz w:val="22"/>
          <w:szCs w:val="22"/>
          <w:lang w:val="en-US"/>
        </w:rPr>
        <w:t xml:space="preserve">both </w:t>
      </w:r>
      <w:r w:rsidR="009B42EF">
        <w:rPr>
          <w:rFonts w:asciiTheme="majorBidi" w:hAnsiTheme="majorBidi" w:cstheme="majorBidi"/>
          <w:iCs/>
          <w:sz w:val="22"/>
          <w:szCs w:val="22"/>
          <w:lang w:val="en-US"/>
        </w:rPr>
        <w:t xml:space="preserve">of </w:t>
      </w:r>
      <w:r>
        <w:rPr>
          <w:rFonts w:asciiTheme="majorBidi" w:hAnsiTheme="majorBidi" w:cstheme="majorBidi"/>
          <w:iCs/>
          <w:sz w:val="22"/>
          <w:szCs w:val="22"/>
          <w:lang w:val="en-US"/>
        </w:rPr>
        <w:t>DL-TDOA or DL-AOD positioning methods</w:t>
      </w:r>
      <w:r w:rsidR="0007386F">
        <w:rPr>
          <w:rFonts w:asciiTheme="majorBidi" w:hAnsiTheme="majorBidi" w:cstheme="majorBidi"/>
          <w:iCs/>
          <w:sz w:val="22"/>
          <w:szCs w:val="22"/>
          <w:lang w:val="en-US"/>
        </w:rPr>
        <w:t xml:space="preserve"> can be applicable and LMF </w:t>
      </w:r>
      <w:r w:rsidR="00466880">
        <w:rPr>
          <w:rFonts w:asciiTheme="majorBidi" w:hAnsiTheme="majorBidi" w:cstheme="majorBidi"/>
          <w:iCs/>
          <w:sz w:val="22"/>
          <w:szCs w:val="22"/>
          <w:lang w:val="en-US"/>
        </w:rPr>
        <w:t>may not be</w:t>
      </w:r>
      <w:r w:rsidR="0007386F">
        <w:rPr>
          <w:rFonts w:asciiTheme="majorBidi" w:hAnsiTheme="majorBidi" w:cstheme="majorBidi"/>
          <w:iCs/>
          <w:sz w:val="22"/>
          <w:szCs w:val="22"/>
          <w:lang w:val="en-US"/>
        </w:rPr>
        <w:t xml:space="preserve"> aware of whether information provided per current specifications for only one of the methods </w:t>
      </w:r>
      <w:r w:rsidR="00BF017B">
        <w:rPr>
          <w:rFonts w:asciiTheme="majorBidi" w:hAnsiTheme="majorBidi" w:cstheme="majorBidi"/>
          <w:iCs/>
          <w:sz w:val="22"/>
          <w:szCs w:val="22"/>
          <w:lang w:val="en-US"/>
        </w:rPr>
        <w:t>may NOT be necessary for a UE.</w:t>
      </w:r>
      <w:r w:rsidR="001C7471">
        <w:rPr>
          <w:rFonts w:asciiTheme="majorBidi" w:hAnsiTheme="majorBidi" w:cstheme="majorBidi"/>
          <w:iCs/>
          <w:sz w:val="22"/>
          <w:szCs w:val="22"/>
          <w:lang w:val="en-US"/>
        </w:rPr>
        <w:t xml:space="preserve"> For instance, traditional DL-AOD comprises of reporting of DL RSRP and RSRPP values for first and additional paths</w:t>
      </w:r>
      <w:r w:rsidR="0050286B">
        <w:rPr>
          <w:rFonts w:asciiTheme="majorBidi" w:hAnsiTheme="majorBidi" w:cstheme="majorBidi"/>
          <w:iCs/>
          <w:sz w:val="22"/>
          <w:szCs w:val="22"/>
          <w:lang w:val="en-US"/>
        </w:rPr>
        <w:t xml:space="preserve">. Such measurements/metrics are also reflected as part of model input characterization via </w:t>
      </w:r>
      <w:r w:rsidR="00FE0869">
        <w:rPr>
          <w:rFonts w:asciiTheme="majorBidi" w:hAnsiTheme="majorBidi" w:cstheme="majorBidi"/>
          <w:iCs/>
          <w:sz w:val="22"/>
          <w:szCs w:val="22"/>
          <w:lang w:val="en-US"/>
        </w:rPr>
        <w:t xml:space="preserve">per </w:t>
      </w:r>
      <w:r w:rsidR="0050286B">
        <w:rPr>
          <w:rFonts w:asciiTheme="majorBidi" w:hAnsiTheme="majorBidi" w:cstheme="majorBidi"/>
          <w:iCs/>
          <w:sz w:val="22"/>
          <w:szCs w:val="22"/>
          <w:lang w:val="en-US"/>
        </w:rPr>
        <w:t xml:space="preserve">sample or path powers. </w:t>
      </w:r>
    </w:p>
    <w:p w14:paraId="6E6CB0BA" w14:textId="0C1EB00D" w:rsidR="00EE027C" w:rsidRDefault="00EE027C" w:rsidP="0069449D">
      <w:pPr>
        <w:rPr>
          <w:rFonts w:asciiTheme="majorBidi" w:hAnsiTheme="majorBidi" w:cstheme="majorBidi"/>
          <w:iCs/>
          <w:sz w:val="22"/>
          <w:szCs w:val="22"/>
          <w:lang w:val="en-US"/>
        </w:rPr>
      </w:pPr>
      <w:r>
        <w:rPr>
          <w:rFonts w:asciiTheme="majorBidi" w:hAnsiTheme="majorBidi" w:cstheme="majorBidi"/>
          <w:iCs/>
          <w:sz w:val="22"/>
          <w:szCs w:val="22"/>
          <w:lang w:val="en-US"/>
        </w:rPr>
        <w:t xml:space="preserve">Hence, although certain information may not be provisioned to a UE as part of assistance information for </w:t>
      </w:r>
      <w:r w:rsidR="00BD66F6">
        <w:rPr>
          <w:rFonts w:asciiTheme="majorBidi" w:hAnsiTheme="majorBidi" w:cstheme="majorBidi"/>
          <w:iCs/>
          <w:sz w:val="22"/>
          <w:szCs w:val="22"/>
          <w:lang w:val="en-US"/>
        </w:rPr>
        <w:t>DL-AOD but not DL-TDOA</w:t>
      </w:r>
      <w:r w:rsidR="00A50E4B">
        <w:rPr>
          <w:rFonts w:asciiTheme="majorBidi" w:hAnsiTheme="majorBidi" w:cstheme="majorBidi"/>
          <w:iCs/>
          <w:sz w:val="22"/>
          <w:szCs w:val="22"/>
          <w:lang w:val="en-US"/>
        </w:rPr>
        <w:t xml:space="preserve"> for UE-based positioning</w:t>
      </w:r>
      <w:r w:rsidR="00963559">
        <w:rPr>
          <w:rFonts w:asciiTheme="majorBidi" w:hAnsiTheme="majorBidi" w:cstheme="majorBidi"/>
          <w:iCs/>
          <w:sz w:val="22"/>
          <w:szCs w:val="22"/>
          <w:lang w:val="en-US"/>
        </w:rPr>
        <w:t xml:space="preserve"> (e.g., </w:t>
      </w:r>
      <w:r w:rsidR="00963559" w:rsidRPr="00963559">
        <w:rPr>
          <w:rFonts w:asciiTheme="majorBidi" w:hAnsiTheme="majorBidi" w:cstheme="majorBidi"/>
          <w:iCs/>
          <w:sz w:val="22"/>
          <w:szCs w:val="22"/>
          <w:lang w:val="en-US"/>
        </w:rPr>
        <w:t>TRP beam/antenna information</w:t>
      </w:r>
      <w:r w:rsidR="00963559">
        <w:rPr>
          <w:rFonts w:asciiTheme="majorBidi" w:hAnsiTheme="majorBidi" w:cstheme="majorBidi"/>
          <w:iCs/>
          <w:sz w:val="22"/>
          <w:szCs w:val="22"/>
          <w:lang w:val="en-US"/>
        </w:rPr>
        <w:t>)</w:t>
      </w:r>
      <w:r w:rsidR="00A50E4B">
        <w:rPr>
          <w:rFonts w:asciiTheme="majorBidi" w:hAnsiTheme="majorBidi" w:cstheme="majorBidi"/>
          <w:iCs/>
          <w:sz w:val="22"/>
          <w:szCs w:val="22"/>
          <w:lang w:val="en-US"/>
        </w:rPr>
        <w:t xml:space="preserve">, for AI/ML positioning Case 1, such information </w:t>
      </w:r>
      <w:r w:rsidR="00963559">
        <w:rPr>
          <w:rFonts w:asciiTheme="majorBidi" w:hAnsiTheme="majorBidi" w:cstheme="majorBidi"/>
          <w:iCs/>
          <w:sz w:val="22"/>
          <w:szCs w:val="22"/>
          <w:lang w:val="en-US"/>
        </w:rPr>
        <w:t xml:space="preserve">can be expected to be rather significant in ensuring consistency between training and inference. </w:t>
      </w:r>
    </w:p>
    <w:p w14:paraId="0B3666DB" w14:textId="11B78D3D" w:rsidR="000655FA" w:rsidRDefault="005F13B8" w:rsidP="0069449D">
      <w:pPr>
        <w:rPr>
          <w:rFonts w:asciiTheme="majorBidi" w:hAnsiTheme="majorBidi" w:cstheme="majorBidi"/>
          <w:iCs/>
          <w:sz w:val="22"/>
          <w:szCs w:val="22"/>
          <w:lang w:val="en-US"/>
        </w:rPr>
      </w:pPr>
      <w:r>
        <w:rPr>
          <w:rFonts w:asciiTheme="majorBidi" w:hAnsiTheme="majorBidi" w:cstheme="majorBidi"/>
          <w:iCs/>
          <w:sz w:val="22"/>
          <w:szCs w:val="22"/>
          <w:lang w:val="en-US"/>
        </w:rPr>
        <w:t xml:space="preserve">One consideration that is new compared to non-AI/ML-based UE-based positioning is that for AI/ML-based positioning Case 1, the UE may not need to have exact information regarding details like </w:t>
      </w:r>
      <w:r w:rsidR="002C56D2">
        <w:rPr>
          <w:rFonts w:asciiTheme="majorBidi" w:hAnsiTheme="majorBidi" w:cstheme="majorBidi"/>
          <w:iCs/>
          <w:sz w:val="22"/>
          <w:szCs w:val="22"/>
          <w:lang w:val="en-US"/>
        </w:rPr>
        <w:t xml:space="preserve">TRP beam/antenna information </w:t>
      </w:r>
      <w:r w:rsidR="00EC4E47">
        <w:rPr>
          <w:rFonts w:asciiTheme="majorBidi" w:hAnsiTheme="majorBidi" w:cstheme="majorBidi"/>
          <w:iCs/>
          <w:sz w:val="22"/>
          <w:szCs w:val="22"/>
          <w:lang w:val="en-US"/>
        </w:rPr>
        <w:t xml:space="preserve">or even geographical coordinates for TRPs, etc., and the only information </w:t>
      </w:r>
      <w:r w:rsidR="00B151CF">
        <w:rPr>
          <w:rFonts w:asciiTheme="majorBidi" w:hAnsiTheme="majorBidi" w:cstheme="majorBidi"/>
          <w:iCs/>
          <w:sz w:val="22"/>
          <w:szCs w:val="22"/>
          <w:lang w:val="en-US"/>
        </w:rPr>
        <w:t xml:space="preserve">necessary would be that the configuration </w:t>
      </w:r>
      <w:r w:rsidR="006031D7">
        <w:rPr>
          <w:rFonts w:asciiTheme="majorBidi" w:hAnsiTheme="majorBidi" w:cstheme="majorBidi"/>
          <w:iCs/>
          <w:sz w:val="22"/>
          <w:szCs w:val="22"/>
          <w:lang w:val="en-US"/>
        </w:rPr>
        <w:t xml:space="preserve">or any NW-side additional conditions have not changed between training and inference. This can enable operation without </w:t>
      </w:r>
      <w:r w:rsidR="00701164">
        <w:rPr>
          <w:rFonts w:asciiTheme="majorBidi" w:hAnsiTheme="majorBidi" w:cstheme="majorBidi"/>
          <w:iCs/>
          <w:sz w:val="22"/>
          <w:szCs w:val="22"/>
          <w:lang w:val="en-US"/>
        </w:rPr>
        <w:t>exposing some of these information from the network to the UE</w:t>
      </w:r>
      <w:r w:rsidR="004E090A">
        <w:rPr>
          <w:rFonts w:asciiTheme="majorBidi" w:hAnsiTheme="majorBidi" w:cstheme="majorBidi"/>
          <w:iCs/>
          <w:sz w:val="22"/>
          <w:szCs w:val="22"/>
          <w:lang w:val="en-US"/>
        </w:rPr>
        <w:t xml:space="preserve"> (</w:t>
      </w:r>
      <w:r w:rsidR="00727B73">
        <w:rPr>
          <w:rFonts w:asciiTheme="majorBidi" w:hAnsiTheme="majorBidi" w:cstheme="majorBidi"/>
          <w:iCs/>
          <w:sz w:val="22"/>
          <w:szCs w:val="22"/>
          <w:lang w:val="en-US"/>
        </w:rPr>
        <w:t xml:space="preserve">typically considered as sensitive information </w:t>
      </w:r>
      <w:r w:rsidR="00932E1B">
        <w:rPr>
          <w:rFonts w:asciiTheme="majorBidi" w:hAnsiTheme="majorBidi" w:cstheme="majorBidi"/>
          <w:iCs/>
          <w:sz w:val="22"/>
          <w:szCs w:val="22"/>
          <w:lang w:val="en-US"/>
        </w:rPr>
        <w:t>about network deployment</w:t>
      </w:r>
      <w:r w:rsidR="003C4F84">
        <w:rPr>
          <w:rFonts w:asciiTheme="majorBidi" w:hAnsiTheme="majorBidi" w:cstheme="majorBidi"/>
          <w:iCs/>
          <w:sz w:val="22"/>
          <w:szCs w:val="22"/>
          <w:lang w:val="en-US"/>
        </w:rPr>
        <w:t>)</w:t>
      </w:r>
      <w:r w:rsidR="00701164">
        <w:rPr>
          <w:rFonts w:asciiTheme="majorBidi" w:hAnsiTheme="majorBidi" w:cstheme="majorBidi"/>
          <w:iCs/>
          <w:sz w:val="22"/>
          <w:szCs w:val="22"/>
          <w:lang w:val="en-US"/>
        </w:rPr>
        <w:t xml:space="preserve">, thereby </w:t>
      </w:r>
      <w:r w:rsidR="00BE2B54">
        <w:rPr>
          <w:rFonts w:asciiTheme="majorBidi" w:hAnsiTheme="majorBidi" w:cstheme="majorBidi"/>
          <w:iCs/>
          <w:sz w:val="22"/>
          <w:szCs w:val="22"/>
          <w:lang w:val="en-US"/>
        </w:rPr>
        <w:t>making</w:t>
      </w:r>
      <w:r w:rsidR="003C4F84">
        <w:rPr>
          <w:rFonts w:asciiTheme="majorBidi" w:hAnsiTheme="majorBidi" w:cstheme="majorBidi"/>
          <w:iCs/>
          <w:sz w:val="22"/>
          <w:szCs w:val="22"/>
          <w:lang w:val="en-US"/>
        </w:rPr>
        <w:t xml:space="preserve"> </w:t>
      </w:r>
      <w:r w:rsidR="00BE2B54">
        <w:rPr>
          <w:rFonts w:asciiTheme="majorBidi" w:hAnsiTheme="majorBidi" w:cstheme="majorBidi"/>
          <w:iCs/>
          <w:sz w:val="22"/>
          <w:szCs w:val="22"/>
          <w:lang w:val="en-US"/>
        </w:rPr>
        <w:t xml:space="preserve">UE-based </w:t>
      </w:r>
      <w:r w:rsidR="000655FA">
        <w:rPr>
          <w:rFonts w:asciiTheme="majorBidi" w:hAnsiTheme="majorBidi" w:cstheme="majorBidi"/>
          <w:iCs/>
          <w:sz w:val="22"/>
          <w:szCs w:val="22"/>
          <w:lang w:val="en-US"/>
        </w:rPr>
        <w:t>AI/ML Positioning Case 1</w:t>
      </w:r>
      <w:r w:rsidR="00BE2B54">
        <w:rPr>
          <w:rFonts w:asciiTheme="majorBidi" w:hAnsiTheme="majorBidi" w:cstheme="majorBidi"/>
          <w:iCs/>
          <w:sz w:val="22"/>
          <w:szCs w:val="22"/>
          <w:lang w:val="en-US"/>
        </w:rPr>
        <w:t xml:space="preserve"> </w:t>
      </w:r>
      <w:r w:rsidR="004E090A">
        <w:rPr>
          <w:rFonts w:asciiTheme="majorBidi" w:hAnsiTheme="majorBidi" w:cstheme="majorBidi"/>
          <w:iCs/>
          <w:sz w:val="22"/>
          <w:szCs w:val="22"/>
          <w:lang w:val="en-US"/>
        </w:rPr>
        <w:t>more practical than current specifications.</w:t>
      </w:r>
      <w:r w:rsidR="000655FA">
        <w:rPr>
          <w:rFonts w:asciiTheme="majorBidi" w:hAnsiTheme="majorBidi" w:cstheme="majorBidi"/>
          <w:iCs/>
          <w:sz w:val="22"/>
          <w:szCs w:val="22"/>
          <w:lang w:val="en-US"/>
        </w:rPr>
        <w:t xml:space="preserve"> </w:t>
      </w:r>
      <w:r w:rsidR="008D1709">
        <w:rPr>
          <w:rFonts w:asciiTheme="majorBidi" w:hAnsiTheme="majorBidi" w:cstheme="majorBidi"/>
          <w:iCs/>
          <w:sz w:val="22"/>
          <w:szCs w:val="22"/>
          <w:lang w:val="en-US"/>
        </w:rPr>
        <w:t xml:space="preserve">Accordingly, one approach could be to </w:t>
      </w:r>
      <w:r w:rsidR="0040566E">
        <w:rPr>
          <w:rFonts w:asciiTheme="majorBidi" w:hAnsiTheme="majorBidi" w:cstheme="majorBidi"/>
          <w:iCs/>
          <w:sz w:val="22"/>
          <w:szCs w:val="22"/>
          <w:lang w:val="en-US"/>
        </w:rPr>
        <w:t xml:space="preserve">allow provisioning of assistance data explicitly as in current specifications </w:t>
      </w:r>
      <w:r w:rsidR="0078572F">
        <w:rPr>
          <w:rFonts w:asciiTheme="majorBidi" w:hAnsiTheme="majorBidi" w:cstheme="majorBidi"/>
          <w:iCs/>
          <w:sz w:val="22"/>
          <w:szCs w:val="22"/>
          <w:lang w:val="en-US"/>
        </w:rPr>
        <w:t xml:space="preserve">for UE-based positioning methods (regardless of assumption on DL-TDOA or DL-AOD) </w:t>
      </w:r>
      <w:r w:rsidR="0070733A">
        <w:rPr>
          <w:rFonts w:asciiTheme="majorBidi" w:hAnsiTheme="majorBidi" w:cstheme="majorBidi"/>
          <w:iCs/>
          <w:sz w:val="22"/>
          <w:szCs w:val="22"/>
          <w:lang w:val="en-US"/>
        </w:rPr>
        <w:t>as optiona</w:t>
      </w:r>
      <w:r w:rsidR="00DC6BD4">
        <w:rPr>
          <w:rFonts w:asciiTheme="majorBidi" w:hAnsiTheme="majorBidi" w:cstheme="majorBidi"/>
          <w:iCs/>
          <w:sz w:val="22"/>
          <w:szCs w:val="22"/>
          <w:lang w:val="en-US"/>
        </w:rPr>
        <w:t xml:space="preserve">l for the LMF, and if not explicitly provided, those characteristics are assumed to be </w:t>
      </w:r>
      <w:r w:rsidR="007C2BDD">
        <w:rPr>
          <w:rFonts w:asciiTheme="majorBidi" w:hAnsiTheme="majorBidi" w:cstheme="majorBidi"/>
          <w:iCs/>
          <w:sz w:val="22"/>
          <w:szCs w:val="22"/>
          <w:lang w:val="en-US"/>
        </w:rPr>
        <w:t xml:space="preserve">covered implicitly by provision of one or more Associated ID(s) that the UE can </w:t>
      </w:r>
      <w:r w:rsidR="000802B3">
        <w:rPr>
          <w:rFonts w:asciiTheme="majorBidi" w:hAnsiTheme="majorBidi" w:cstheme="majorBidi"/>
          <w:iCs/>
          <w:sz w:val="22"/>
          <w:szCs w:val="22"/>
          <w:lang w:val="en-US"/>
        </w:rPr>
        <w:t>check to ensure consistency between training and inference</w:t>
      </w:r>
      <w:r w:rsidR="007C2BDD">
        <w:rPr>
          <w:rFonts w:asciiTheme="majorBidi" w:hAnsiTheme="majorBidi" w:cstheme="majorBidi"/>
          <w:iCs/>
          <w:sz w:val="22"/>
          <w:szCs w:val="22"/>
          <w:lang w:val="en-US"/>
        </w:rPr>
        <w:t>.</w:t>
      </w:r>
    </w:p>
    <w:p w14:paraId="6523C55B" w14:textId="7FAF7783" w:rsidR="00CB0462" w:rsidRDefault="00CB0462" w:rsidP="0069449D">
      <w:pPr>
        <w:rPr>
          <w:rFonts w:asciiTheme="majorBidi" w:hAnsiTheme="majorBidi" w:cstheme="majorBidi"/>
          <w:iCs/>
          <w:sz w:val="22"/>
          <w:szCs w:val="22"/>
          <w:lang w:val="en-US"/>
        </w:rPr>
      </w:pPr>
      <w:r>
        <w:rPr>
          <w:rFonts w:asciiTheme="majorBidi" w:hAnsiTheme="majorBidi" w:cstheme="majorBidi"/>
          <w:iCs/>
          <w:sz w:val="22"/>
          <w:szCs w:val="22"/>
          <w:lang w:val="en-US"/>
        </w:rPr>
        <w:t xml:space="preserve">In the following proposal we list the candidates that may be implicitly indicated to the UE. For the remaining information, they either do not pose any risk of network deployment sensitive information or are information that the UE can utilize </w:t>
      </w:r>
      <w:r w:rsidR="00A81F98">
        <w:rPr>
          <w:rFonts w:asciiTheme="majorBidi" w:hAnsiTheme="majorBidi" w:cstheme="majorBidi"/>
          <w:iCs/>
          <w:sz w:val="22"/>
          <w:szCs w:val="22"/>
          <w:lang w:val="en-US"/>
        </w:rPr>
        <w:t xml:space="preserve">in </w:t>
      </w:r>
      <w:r w:rsidR="007E46F5">
        <w:rPr>
          <w:rFonts w:asciiTheme="majorBidi" w:hAnsiTheme="majorBidi" w:cstheme="majorBidi"/>
          <w:iCs/>
          <w:sz w:val="22"/>
          <w:szCs w:val="22"/>
          <w:lang w:val="en-US"/>
        </w:rPr>
        <w:t xml:space="preserve">finetuning the model input for inferencing (e.g., </w:t>
      </w:r>
      <w:r w:rsidR="001574D0">
        <w:rPr>
          <w:rFonts w:asciiTheme="majorBidi" w:hAnsiTheme="majorBidi" w:cstheme="majorBidi"/>
          <w:iCs/>
          <w:sz w:val="22"/>
          <w:szCs w:val="22"/>
          <w:lang w:val="en-US"/>
        </w:rPr>
        <w:t xml:space="preserve">relative (coarse and fine) timing information between a </w:t>
      </w:r>
      <w:r w:rsidR="005E5B59">
        <w:rPr>
          <w:rFonts w:asciiTheme="majorBidi" w:hAnsiTheme="majorBidi" w:cstheme="majorBidi"/>
          <w:iCs/>
          <w:sz w:val="22"/>
          <w:szCs w:val="22"/>
          <w:lang w:val="en-US"/>
        </w:rPr>
        <w:t xml:space="preserve">candidate </w:t>
      </w:r>
      <w:r w:rsidR="001574D0">
        <w:rPr>
          <w:rFonts w:asciiTheme="majorBidi" w:hAnsiTheme="majorBidi" w:cstheme="majorBidi"/>
          <w:iCs/>
          <w:sz w:val="22"/>
          <w:szCs w:val="22"/>
          <w:lang w:val="en-US"/>
        </w:rPr>
        <w:t>TRP and reference TRP).</w:t>
      </w:r>
    </w:p>
    <w:p w14:paraId="40A5CDD1" w14:textId="77777777" w:rsidR="00E34B24" w:rsidRDefault="00E34B24" w:rsidP="0069449D">
      <w:pPr>
        <w:rPr>
          <w:rFonts w:asciiTheme="majorBidi" w:hAnsiTheme="majorBidi" w:cstheme="majorBidi"/>
          <w:iCs/>
          <w:sz w:val="22"/>
          <w:szCs w:val="22"/>
          <w:lang w:val="en-US"/>
        </w:rPr>
      </w:pPr>
    </w:p>
    <w:p w14:paraId="7CD0B8E9" w14:textId="77777777" w:rsidR="00E34B24" w:rsidRPr="00891C66" w:rsidRDefault="00E34B24" w:rsidP="00E34B24">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lastRenderedPageBreak/>
        <w:t xml:space="preserve">Proposal </w:t>
      </w:r>
      <w:r>
        <w:rPr>
          <w:rFonts w:asciiTheme="majorBidi" w:hAnsiTheme="majorBidi" w:cstheme="majorBidi"/>
          <w:b/>
          <w:i/>
          <w:sz w:val="22"/>
          <w:szCs w:val="22"/>
          <w:lang w:val="en-US"/>
        </w:rPr>
        <w:t>25</w:t>
      </w:r>
      <w:r w:rsidRPr="00891C66">
        <w:rPr>
          <w:rFonts w:asciiTheme="majorBidi" w:hAnsiTheme="majorBidi" w:cstheme="majorBidi"/>
          <w:b/>
          <w:i/>
          <w:sz w:val="22"/>
          <w:szCs w:val="22"/>
          <w:lang w:val="en-US"/>
        </w:rPr>
        <w:t xml:space="preserve">: </w:t>
      </w:r>
    </w:p>
    <w:p w14:paraId="6E52ABEB" w14:textId="7EF285E7" w:rsidR="00E34B24" w:rsidRPr="00CF5795" w:rsidRDefault="00E34B24" w:rsidP="00E34B24">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For AI/ML Positioning Case 1, the following </w:t>
      </w:r>
      <w:r w:rsidR="00C60CCD">
        <w:rPr>
          <w:rFonts w:asciiTheme="majorBidi" w:hAnsiTheme="majorBidi" w:cstheme="majorBidi"/>
          <w:i/>
          <w:iCs/>
          <w:lang w:val="en-US"/>
        </w:rPr>
        <w:t>information</w:t>
      </w:r>
      <w:r>
        <w:rPr>
          <w:rFonts w:asciiTheme="majorBidi" w:hAnsiTheme="majorBidi" w:cstheme="majorBidi"/>
          <w:i/>
          <w:iCs/>
          <w:lang w:val="en-US"/>
        </w:rPr>
        <w:t xml:space="preserve"> can be </w:t>
      </w:r>
      <w:r w:rsidR="003E1147">
        <w:rPr>
          <w:rFonts w:asciiTheme="majorBidi" w:hAnsiTheme="majorBidi" w:cstheme="majorBidi"/>
          <w:i/>
          <w:iCs/>
          <w:lang w:val="en-US"/>
        </w:rPr>
        <w:t xml:space="preserve">optionally </w:t>
      </w:r>
      <w:r>
        <w:rPr>
          <w:rFonts w:asciiTheme="majorBidi" w:hAnsiTheme="majorBidi" w:cstheme="majorBidi"/>
          <w:i/>
          <w:iCs/>
          <w:lang w:val="en-US"/>
        </w:rPr>
        <w:t xml:space="preserve">provided </w:t>
      </w:r>
      <w:r w:rsidR="00C60CCD">
        <w:rPr>
          <w:rFonts w:asciiTheme="majorBidi" w:hAnsiTheme="majorBidi" w:cstheme="majorBidi"/>
          <w:i/>
          <w:iCs/>
          <w:lang w:val="en-US"/>
        </w:rPr>
        <w:t xml:space="preserve">by the LMF to the UE </w:t>
      </w:r>
      <w:r>
        <w:rPr>
          <w:rFonts w:asciiTheme="majorBidi" w:hAnsiTheme="majorBidi" w:cstheme="majorBidi"/>
          <w:i/>
          <w:iCs/>
          <w:lang w:val="en-US"/>
        </w:rPr>
        <w:t>explicit</w:t>
      </w:r>
      <w:r w:rsidR="00C60CCD">
        <w:rPr>
          <w:rFonts w:asciiTheme="majorBidi" w:hAnsiTheme="majorBidi" w:cstheme="majorBidi"/>
          <w:i/>
          <w:iCs/>
          <w:lang w:val="en-US"/>
        </w:rPr>
        <w:t>ly as</w:t>
      </w:r>
      <w:r>
        <w:rPr>
          <w:rFonts w:asciiTheme="majorBidi" w:hAnsiTheme="majorBidi" w:cstheme="majorBidi"/>
          <w:i/>
          <w:iCs/>
          <w:lang w:val="en-US"/>
        </w:rPr>
        <w:t xml:space="preserve"> assistance dat</w:t>
      </w:r>
      <w:r w:rsidR="00CF5795">
        <w:rPr>
          <w:rFonts w:asciiTheme="majorBidi" w:hAnsiTheme="majorBidi" w:cstheme="majorBidi"/>
          <w:i/>
          <w:iCs/>
          <w:lang w:val="en-US"/>
        </w:rPr>
        <w:t>a:</w:t>
      </w:r>
    </w:p>
    <w:p w14:paraId="35533367" w14:textId="77777777" w:rsidR="007A6A49" w:rsidRDefault="007A6A49" w:rsidP="00CF5795">
      <w:pPr>
        <w:pStyle w:val="ListParagraph"/>
        <w:numPr>
          <w:ilvl w:val="1"/>
          <w:numId w:val="14"/>
        </w:numPr>
        <w:rPr>
          <w:rFonts w:asciiTheme="majorBidi" w:hAnsiTheme="majorBidi" w:cstheme="majorBidi"/>
          <w:i/>
          <w:lang w:val="en-US"/>
        </w:rPr>
      </w:pPr>
      <w:r w:rsidRPr="007A6A49">
        <w:rPr>
          <w:rFonts w:asciiTheme="majorBidi" w:hAnsiTheme="majorBidi" w:cstheme="majorBidi"/>
          <w:i/>
          <w:lang w:val="en-US"/>
        </w:rPr>
        <w:t>Geographical coordinates of the TRPs served by the gNB (include a transmission reference location for each DL-PRS Resource ID, reference location for the transmitting antenna of the reference TRP, relative locations for transmitting antennas of other TRPs)</w:t>
      </w:r>
    </w:p>
    <w:p w14:paraId="53BA0678" w14:textId="77777777" w:rsidR="003A3843" w:rsidRDefault="003A3843" w:rsidP="00CF5795">
      <w:pPr>
        <w:pStyle w:val="ListParagraph"/>
        <w:numPr>
          <w:ilvl w:val="1"/>
          <w:numId w:val="14"/>
        </w:numPr>
        <w:rPr>
          <w:rFonts w:asciiTheme="majorBidi" w:hAnsiTheme="majorBidi" w:cstheme="majorBidi"/>
          <w:i/>
          <w:lang w:val="en-US"/>
        </w:rPr>
      </w:pPr>
      <w:r w:rsidRPr="003A3843">
        <w:rPr>
          <w:rFonts w:asciiTheme="majorBidi" w:hAnsiTheme="majorBidi" w:cstheme="majorBidi"/>
          <w:i/>
          <w:lang w:val="en-US"/>
        </w:rPr>
        <w:t>LOS/NLOS indicators</w:t>
      </w:r>
    </w:p>
    <w:p w14:paraId="5EE6AE81" w14:textId="71D254E0" w:rsidR="007B349C" w:rsidRDefault="007B349C" w:rsidP="00CF5795">
      <w:pPr>
        <w:pStyle w:val="ListParagraph"/>
        <w:numPr>
          <w:ilvl w:val="1"/>
          <w:numId w:val="14"/>
        </w:numPr>
        <w:rPr>
          <w:rFonts w:asciiTheme="majorBidi" w:hAnsiTheme="majorBidi" w:cstheme="majorBidi"/>
          <w:i/>
          <w:lang w:val="en-US"/>
        </w:rPr>
      </w:pPr>
      <w:r w:rsidRPr="007B349C">
        <w:rPr>
          <w:rFonts w:asciiTheme="majorBidi" w:hAnsiTheme="majorBidi" w:cstheme="majorBidi"/>
          <w:i/>
          <w:lang w:val="en-US"/>
        </w:rPr>
        <w:t>Data facilitating the integrity results determination of the calculated location</w:t>
      </w:r>
    </w:p>
    <w:p w14:paraId="01D1B9FA" w14:textId="0AAAC0FB" w:rsidR="00CF5795" w:rsidRDefault="00100F53" w:rsidP="00CF5795">
      <w:pPr>
        <w:pStyle w:val="ListParagraph"/>
        <w:numPr>
          <w:ilvl w:val="1"/>
          <w:numId w:val="14"/>
        </w:numPr>
        <w:rPr>
          <w:rFonts w:asciiTheme="majorBidi" w:hAnsiTheme="majorBidi" w:cstheme="majorBidi"/>
          <w:i/>
          <w:lang w:val="en-US"/>
        </w:rPr>
      </w:pPr>
      <w:r w:rsidRPr="00100F53">
        <w:rPr>
          <w:rFonts w:asciiTheme="majorBidi" w:hAnsiTheme="majorBidi" w:cstheme="majorBidi"/>
          <w:i/>
          <w:lang w:val="en-US"/>
        </w:rPr>
        <w:t>TRP beam/antenna information (including azimuth angle, zenith angle and relative power between PRS resources per angle per TRP)</w:t>
      </w:r>
    </w:p>
    <w:p w14:paraId="5500E2C8" w14:textId="77777777" w:rsidR="00A45E58" w:rsidRPr="00A45E58" w:rsidRDefault="00A45E58" w:rsidP="00A45E58">
      <w:pPr>
        <w:pStyle w:val="ListParagraph"/>
        <w:numPr>
          <w:ilvl w:val="1"/>
          <w:numId w:val="14"/>
        </w:numPr>
        <w:rPr>
          <w:rFonts w:asciiTheme="majorBidi" w:hAnsiTheme="majorBidi" w:cstheme="majorBidi"/>
          <w:i/>
          <w:lang w:val="en-US"/>
        </w:rPr>
      </w:pPr>
      <w:r w:rsidRPr="00A45E58">
        <w:rPr>
          <w:rFonts w:asciiTheme="majorBidi" w:hAnsiTheme="majorBidi" w:cstheme="majorBidi"/>
          <w:i/>
          <w:lang w:val="en-US"/>
        </w:rPr>
        <w:t>Expected Angle Assistance information</w:t>
      </w:r>
    </w:p>
    <w:p w14:paraId="61AD4C50" w14:textId="1E08E993" w:rsidR="00100F53" w:rsidRPr="003E1147" w:rsidRDefault="00A45E58" w:rsidP="00A45E58">
      <w:pPr>
        <w:pStyle w:val="ListParagraph"/>
        <w:numPr>
          <w:ilvl w:val="1"/>
          <w:numId w:val="14"/>
        </w:numPr>
        <w:rPr>
          <w:rFonts w:asciiTheme="majorBidi" w:hAnsiTheme="majorBidi" w:cstheme="majorBidi"/>
          <w:i/>
          <w:lang w:val="en-US"/>
        </w:rPr>
      </w:pPr>
      <w:r w:rsidRPr="00A45E58">
        <w:rPr>
          <w:rFonts w:asciiTheme="majorBidi" w:hAnsiTheme="majorBidi" w:cstheme="majorBidi"/>
          <w:i/>
          <w:lang w:val="en-US"/>
        </w:rPr>
        <w:t>PRS priority list</w:t>
      </w:r>
    </w:p>
    <w:p w14:paraId="1F5BCE55" w14:textId="77777777" w:rsidR="00CF5795" w:rsidRPr="00CF5795" w:rsidRDefault="003E1147" w:rsidP="00CF5795">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If not explicitly provided, then </w:t>
      </w:r>
      <w:r w:rsidR="0031582B">
        <w:rPr>
          <w:rFonts w:asciiTheme="majorBidi" w:hAnsiTheme="majorBidi" w:cstheme="majorBidi"/>
          <w:i/>
          <w:iCs/>
          <w:lang w:val="en-US"/>
        </w:rPr>
        <w:t xml:space="preserve">consistency regarding </w:t>
      </w:r>
      <w:r>
        <w:rPr>
          <w:rFonts w:asciiTheme="majorBidi" w:hAnsiTheme="majorBidi" w:cstheme="majorBidi"/>
          <w:i/>
          <w:iCs/>
          <w:lang w:val="en-US"/>
        </w:rPr>
        <w:t>these aspects</w:t>
      </w:r>
      <w:r w:rsidR="0031582B">
        <w:rPr>
          <w:rFonts w:asciiTheme="majorBidi" w:hAnsiTheme="majorBidi" w:cstheme="majorBidi"/>
          <w:i/>
          <w:iCs/>
          <w:lang w:val="en-US"/>
        </w:rPr>
        <w:t xml:space="preserve"> (between training and inference)</w:t>
      </w:r>
      <w:r>
        <w:rPr>
          <w:rFonts w:asciiTheme="majorBidi" w:hAnsiTheme="majorBidi" w:cstheme="majorBidi"/>
          <w:i/>
          <w:iCs/>
          <w:lang w:val="en-US"/>
        </w:rPr>
        <w:t xml:space="preserve"> are </w:t>
      </w:r>
      <w:r w:rsidR="0031582B">
        <w:rPr>
          <w:rFonts w:asciiTheme="majorBidi" w:hAnsiTheme="majorBidi" w:cstheme="majorBidi"/>
          <w:i/>
          <w:iCs/>
          <w:lang w:val="en-US"/>
        </w:rPr>
        <w:t xml:space="preserve">indicated </w:t>
      </w:r>
      <w:r w:rsidR="00F11D5C">
        <w:rPr>
          <w:rFonts w:asciiTheme="majorBidi" w:hAnsiTheme="majorBidi" w:cstheme="majorBidi"/>
          <w:i/>
          <w:iCs/>
          <w:lang w:val="en-US"/>
        </w:rPr>
        <w:t xml:space="preserve">via </w:t>
      </w:r>
      <w:r w:rsidR="00FC1D4A">
        <w:rPr>
          <w:rFonts w:asciiTheme="majorBidi" w:hAnsiTheme="majorBidi" w:cstheme="majorBidi"/>
          <w:i/>
          <w:iCs/>
          <w:lang w:val="en-US"/>
        </w:rPr>
        <w:t xml:space="preserve">one or more Associated ID(s). </w:t>
      </w:r>
    </w:p>
    <w:p w14:paraId="1DBEC0BE" w14:textId="6FB1E4DA" w:rsidR="003E1147" w:rsidRDefault="00CF5795" w:rsidP="00CF5795">
      <w:pPr>
        <w:pStyle w:val="ListParagraph"/>
        <w:numPr>
          <w:ilvl w:val="1"/>
          <w:numId w:val="14"/>
        </w:numPr>
        <w:rPr>
          <w:rFonts w:asciiTheme="majorBidi" w:hAnsiTheme="majorBidi" w:cstheme="majorBidi"/>
          <w:i/>
          <w:lang w:val="en-US"/>
        </w:rPr>
      </w:pPr>
      <w:r>
        <w:rPr>
          <w:rFonts w:asciiTheme="majorBidi" w:hAnsiTheme="majorBidi" w:cstheme="majorBidi"/>
          <w:i/>
          <w:iCs/>
          <w:lang w:val="en-US"/>
        </w:rPr>
        <w:t xml:space="preserve">FFS: </w:t>
      </w:r>
      <w:r w:rsidR="00FC1D4A">
        <w:rPr>
          <w:rFonts w:asciiTheme="majorBidi" w:hAnsiTheme="majorBidi" w:cstheme="majorBidi"/>
          <w:i/>
          <w:iCs/>
          <w:lang w:val="en-US"/>
        </w:rPr>
        <w:t xml:space="preserve">Details of mapping of </w:t>
      </w:r>
      <w:r>
        <w:rPr>
          <w:rFonts w:asciiTheme="majorBidi" w:hAnsiTheme="majorBidi" w:cstheme="majorBidi"/>
          <w:i/>
          <w:iCs/>
          <w:lang w:val="en-US"/>
        </w:rPr>
        <w:t>information elements/characteristics and Associated ID(s).</w:t>
      </w:r>
    </w:p>
    <w:p w14:paraId="2BAA4588" w14:textId="77777777" w:rsidR="00E34B24" w:rsidRPr="00A0267C" w:rsidRDefault="00E34B24" w:rsidP="0069449D">
      <w:pPr>
        <w:rPr>
          <w:rFonts w:asciiTheme="majorBidi" w:hAnsiTheme="majorBidi" w:cstheme="majorBidi"/>
          <w:iCs/>
          <w:sz w:val="22"/>
          <w:szCs w:val="22"/>
          <w:lang w:val="en-US"/>
        </w:rPr>
      </w:pPr>
    </w:p>
    <w:p w14:paraId="68FE772F" w14:textId="607A80BF" w:rsidR="00A0267C" w:rsidRDefault="00926F01" w:rsidP="0069449D">
      <w:pPr>
        <w:rPr>
          <w:rFonts w:asciiTheme="majorBidi" w:hAnsiTheme="majorBidi" w:cstheme="majorBidi"/>
          <w:iCs/>
          <w:sz w:val="22"/>
          <w:szCs w:val="22"/>
          <w:lang w:val="en-US"/>
        </w:rPr>
      </w:pPr>
      <w:r>
        <w:rPr>
          <w:rFonts w:asciiTheme="majorBidi" w:hAnsiTheme="majorBidi" w:cstheme="majorBidi"/>
          <w:iCs/>
          <w:sz w:val="22"/>
          <w:szCs w:val="22"/>
          <w:lang w:val="en-US"/>
        </w:rPr>
        <w:t>In the attached spreadsheet, we prov</w:t>
      </w:r>
      <w:r w:rsidR="00594E8B">
        <w:rPr>
          <w:rFonts w:asciiTheme="majorBidi" w:hAnsiTheme="majorBidi" w:cstheme="majorBidi"/>
          <w:iCs/>
          <w:sz w:val="22"/>
          <w:szCs w:val="22"/>
          <w:lang w:val="en-US"/>
        </w:rPr>
        <w:t>i</w:t>
      </w:r>
      <w:r>
        <w:rPr>
          <w:rFonts w:asciiTheme="majorBidi" w:hAnsiTheme="majorBidi" w:cstheme="majorBidi"/>
          <w:iCs/>
          <w:sz w:val="22"/>
          <w:szCs w:val="22"/>
          <w:lang w:val="en-US"/>
        </w:rPr>
        <w:t xml:space="preserve">de </w:t>
      </w:r>
      <w:r w:rsidR="00594E8B">
        <w:rPr>
          <w:rFonts w:asciiTheme="majorBidi" w:hAnsiTheme="majorBidi" w:cstheme="majorBidi"/>
          <w:iCs/>
          <w:sz w:val="22"/>
          <w:szCs w:val="22"/>
          <w:lang w:val="en-US"/>
        </w:rPr>
        <w:t xml:space="preserve">our views on the potential indication of these assistance information explicitly, implicitly, etc. </w:t>
      </w:r>
      <w:r w:rsidR="008A7AE9">
        <w:rPr>
          <w:rFonts w:asciiTheme="majorBidi" w:hAnsiTheme="majorBidi" w:cstheme="majorBidi"/>
          <w:iCs/>
          <w:sz w:val="22"/>
          <w:szCs w:val="22"/>
          <w:lang w:val="en-US"/>
        </w:rPr>
        <w:t xml:space="preserve">for DL-TDOA and DL-AOD positioning methods respectively. </w:t>
      </w:r>
      <w:r w:rsidR="00B73737">
        <w:rPr>
          <w:rFonts w:asciiTheme="majorBidi" w:hAnsiTheme="majorBidi" w:cstheme="majorBidi"/>
          <w:iCs/>
          <w:sz w:val="22"/>
          <w:szCs w:val="22"/>
          <w:lang w:val="en-US"/>
        </w:rPr>
        <w:t xml:space="preserve">They are </w:t>
      </w:r>
      <w:r w:rsidR="001C66C0">
        <w:rPr>
          <w:rFonts w:asciiTheme="majorBidi" w:hAnsiTheme="majorBidi" w:cstheme="majorBidi"/>
          <w:iCs/>
          <w:sz w:val="22"/>
          <w:szCs w:val="22"/>
          <w:lang w:val="en-US"/>
        </w:rPr>
        <w:t xml:space="preserve">reproduced below for convenience. </w:t>
      </w:r>
    </w:p>
    <w:p w14:paraId="5288AF35" w14:textId="77777777" w:rsidR="001C66C0" w:rsidRDefault="001C66C0" w:rsidP="0069449D">
      <w:pPr>
        <w:rPr>
          <w:rFonts w:asciiTheme="majorBidi" w:hAnsiTheme="majorBidi" w:cstheme="majorBidi"/>
          <w:iCs/>
          <w:sz w:val="22"/>
          <w:szCs w:val="22"/>
          <w:lang w:val="en-US"/>
        </w:rPr>
      </w:pPr>
    </w:p>
    <w:p w14:paraId="40F349BE" w14:textId="51747C48" w:rsidR="00E60F4C" w:rsidRPr="00891C66" w:rsidRDefault="00E60F4C" w:rsidP="00E60F4C">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w:t>
      </w:r>
      <w:r w:rsidR="00E34B24">
        <w:rPr>
          <w:rFonts w:asciiTheme="majorBidi" w:hAnsiTheme="majorBidi" w:cstheme="majorBidi"/>
          <w:b/>
          <w:i/>
          <w:sz w:val="22"/>
          <w:szCs w:val="22"/>
          <w:lang w:val="en-US"/>
        </w:rPr>
        <w:t>6</w:t>
      </w:r>
      <w:r w:rsidRPr="00891C66">
        <w:rPr>
          <w:rFonts w:asciiTheme="majorBidi" w:hAnsiTheme="majorBidi" w:cstheme="majorBidi"/>
          <w:b/>
          <w:i/>
          <w:sz w:val="22"/>
          <w:szCs w:val="22"/>
          <w:lang w:val="en-US"/>
        </w:rPr>
        <w:t xml:space="preserve">: </w:t>
      </w:r>
    </w:p>
    <w:p w14:paraId="5060D371" w14:textId="73FAFB3D" w:rsidR="00E60F4C" w:rsidRDefault="008D0D5F" w:rsidP="00E60F4C">
      <w:pPr>
        <w:pStyle w:val="ListParagraph"/>
        <w:numPr>
          <w:ilvl w:val="0"/>
          <w:numId w:val="14"/>
        </w:numPr>
        <w:rPr>
          <w:rFonts w:asciiTheme="majorBidi" w:hAnsiTheme="majorBidi" w:cstheme="majorBidi"/>
          <w:i/>
          <w:lang w:val="en-US"/>
        </w:rPr>
      </w:pPr>
      <w:r>
        <w:rPr>
          <w:rFonts w:asciiTheme="majorBidi" w:hAnsiTheme="majorBidi" w:cstheme="majorBidi"/>
          <w:i/>
          <w:iCs/>
          <w:lang w:val="en-US"/>
        </w:rPr>
        <w:t>For AI/ML Positioning Case 1, c</w:t>
      </w:r>
      <w:r w:rsidR="00E60F4C">
        <w:rPr>
          <w:rFonts w:asciiTheme="majorBidi" w:hAnsiTheme="majorBidi" w:cstheme="majorBidi"/>
          <w:i/>
          <w:iCs/>
          <w:lang w:val="en-US"/>
        </w:rPr>
        <w:t xml:space="preserve">onsider the </w:t>
      </w:r>
      <w:r>
        <w:rPr>
          <w:rFonts w:asciiTheme="majorBidi" w:hAnsiTheme="majorBidi" w:cstheme="majorBidi"/>
          <w:i/>
          <w:iCs/>
          <w:lang w:val="en-US"/>
        </w:rPr>
        <w:t xml:space="preserve">following inputs on assistance information from LMF to UE </w:t>
      </w:r>
      <w:r w:rsidR="00C46E5C">
        <w:rPr>
          <w:rFonts w:asciiTheme="majorBidi" w:hAnsiTheme="majorBidi" w:cstheme="majorBidi"/>
          <w:i/>
          <w:iCs/>
          <w:lang w:val="en-US"/>
        </w:rPr>
        <w:t xml:space="preserve">towards ensuring </w:t>
      </w:r>
      <w:r w:rsidR="00E60F4C" w:rsidRPr="004309C6">
        <w:rPr>
          <w:rFonts w:asciiTheme="majorBidi" w:hAnsiTheme="majorBidi" w:cstheme="majorBidi"/>
          <w:i/>
          <w:lang w:val="en-US"/>
        </w:rPr>
        <w:t>between training and inference.</w:t>
      </w:r>
    </w:p>
    <w:tbl>
      <w:tblPr>
        <w:tblW w:w="9962" w:type="dxa"/>
        <w:tblInd w:w="607" w:type="dxa"/>
        <w:tblLook w:val="04A0" w:firstRow="1" w:lastRow="0" w:firstColumn="1" w:lastColumn="0" w:noHBand="0" w:noVBand="1"/>
      </w:tblPr>
      <w:tblGrid>
        <w:gridCol w:w="416"/>
        <w:gridCol w:w="7844"/>
        <w:gridCol w:w="1702"/>
      </w:tblGrid>
      <w:tr w:rsidR="001C66C0" w:rsidRPr="002A1F5C" w14:paraId="77DF0D40" w14:textId="77777777" w:rsidTr="005261CF">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27BF35E"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283427B4" w14:textId="77777777" w:rsidR="001C66C0" w:rsidRPr="005261CF" w:rsidRDefault="001C66C0" w:rsidP="008A754D">
            <w:pPr>
              <w:spacing w:after="60"/>
              <w:jc w:val="center"/>
              <w:rPr>
                <w:rFonts w:ascii="Times" w:hAnsi="Times" w:cs="DengXian"/>
                <w:b/>
                <w:color w:val="000000"/>
                <w:sz w:val="22"/>
                <w:szCs w:val="22"/>
              </w:rPr>
            </w:pPr>
            <w:r w:rsidRPr="005261CF">
              <w:rPr>
                <w:rFonts w:ascii="Times" w:hAnsi="Times" w:cs="DengXian"/>
                <w:b/>
                <w:color w:val="000000"/>
                <w:sz w:val="22"/>
                <w:szCs w:val="22"/>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73E3F3F6" w14:textId="6B20AF57" w:rsidR="001C66C0" w:rsidRPr="005261CF" w:rsidRDefault="00680CEB" w:rsidP="008A754D">
            <w:pPr>
              <w:spacing w:after="60"/>
              <w:jc w:val="center"/>
              <w:rPr>
                <w:rFonts w:ascii="Times" w:hAnsi="Times" w:cs="DengXian"/>
                <w:b/>
                <w:color w:val="000000"/>
                <w:sz w:val="22"/>
                <w:szCs w:val="22"/>
              </w:rPr>
            </w:pPr>
            <w:r w:rsidRPr="005261CF">
              <w:rPr>
                <w:rFonts w:ascii="Times" w:hAnsi="Times" w:cs="DengXian"/>
                <w:b/>
                <w:bCs/>
                <w:color w:val="000000"/>
                <w:sz w:val="22"/>
                <w:szCs w:val="22"/>
              </w:rPr>
              <w:t>AI/ML Positioning Case 1</w:t>
            </w:r>
          </w:p>
        </w:tc>
      </w:tr>
      <w:tr w:rsidR="001C66C0" w:rsidRPr="002A1F5C" w14:paraId="649AF5AF"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30C3ED8"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1</w:t>
            </w:r>
          </w:p>
        </w:tc>
        <w:tc>
          <w:tcPr>
            <w:tcW w:w="0" w:type="auto"/>
            <w:tcBorders>
              <w:top w:val="nil"/>
              <w:left w:val="nil"/>
              <w:bottom w:val="single" w:sz="4" w:space="0" w:color="auto"/>
              <w:right w:val="single" w:sz="4" w:space="0" w:color="auto"/>
            </w:tcBorders>
            <w:shd w:val="clear" w:color="auto" w:fill="auto"/>
            <w:hideMark/>
          </w:tcPr>
          <w:p w14:paraId="47D3C234" w14:textId="50E4436E" w:rsidR="001C66C0" w:rsidRPr="002A1F5C" w:rsidRDefault="001C66C0" w:rsidP="008A754D">
            <w:pPr>
              <w:spacing w:after="60"/>
              <w:jc w:val="left"/>
              <w:rPr>
                <w:rFonts w:ascii="Times" w:hAnsi="Times" w:cs="DengXian"/>
                <w:color w:val="000000"/>
                <w:sz w:val="20"/>
                <w:szCs w:val="20"/>
              </w:rPr>
            </w:pPr>
            <w:r w:rsidRPr="006E6328">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vAlign w:val="bottom"/>
          </w:tcPr>
          <w:p w14:paraId="21CE27A6" w14:textId="6BF76CE9"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7020A977"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7D03562"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2</w:t>
            </w:r>
          </w:p>
        </w:tc>
        <w:tc>
          <w:tcPr>
            <w:tcW w:w="0" w:type="auto"/>
            <w:tcBorders>
              <w:top w:val="nil"/>
              <w:left w:val="nil"/>
              <w:bottom w:val="single" w:sz="4" w:space="0" w:color="auto"/>
              <w:right w:val="single" w:sz="4" w:space="0" w:color="auto"/>
            </w:tcBorders>
            <w:shd w:val="clear" w:color="auto" w:fill="auto"/>
            <w:hideMark/>
          </w:tcPr>
          <w:p w14:paraId="799CBF46" w14:textId="5701108C" w:rsidR="001C66C0" w:rsidRPr="002A1F5C" w:rsidRDefault="001C66C0" w:rsidP="008A754D">
            <w:pPr>
              <w:spacing w:after="60"/>
              <w:jc w:val="left"/>
              <w:rPr>
                <w:rFonts w:ascii="Times" w:hAnsi="Times" w:cs="DengXian"/>
                <w:color w:val="000000"/>
                <w:sz w:val="20"/>
                <w:szCs w:val="20"/>
              </w:rPr>
            </w:pPr>
            <w:r w:rsidRPr="006E6328">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vAlign w:val="bottom"/>
          </w:tcPr>
          <w:p w14:paraId="0D62D5FF" w14:textId="0E1A2820"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150DBDF9"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121BDD"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3</w:t>
            </w:r>
          </w:p>
        </w:tc>
        <w:tc>
          <w:tcPr>
            <w:tcW w:w="0" w:type="auto"/>
            <w:tcBorders>
              <w:top w:val="nil"/>
              <w:left w:val="nil"/>
              <w:bottom w:val="single" w:sz="4" w:space="0" w:color="auto"/>
              <w:right w:val="single" w:sz="4" w:space="0" w:color="auto"/>
            </w:tcBorders>
            <w:shd w:val="clear" w:color="auto" w:fill="auto"/>
            <w:hideMark/>
          </w:tcPr>
          <w:p w14:paraId="41C3BAD6" w14:textId="04D71578" w:rsidR="001C66C0" w:rsidRPr="002A1F5C" w:rsidRDefault="001C66C0" w:rsidP="008A754D">
            <w:pPr>
              <w:spacing w:after="60"/>
              <w:jc w:val="left"/>
              <w:rPr>
                <w:rFonts w:ascii="Times" w:hAnsi="Times" w:cs="DengXian"/>
                <w:color w:val="000000"/>
                <w:sz w:val="20"/>
                <w:szCs w:val="20"/>
              </w:rPr>
            </w:pPr>
            <w:r w:rsidRPr="006E6328">
              <w:t>DL-PRS configuration of candidate NR TRPs</w:t>
            </w:r>
          </w:p>
        </w:tc>
        <w:tc>
          <w:tcPr>
            <w:tcW w:w="0" w:type="auto"/>
            <w:tcBorders>
              <w:top w:val="nil"/>
              <w:left w:val="nil"/>
              <w:bottom w:val="single" w:sz="4" w:space="0" w:color="auto"/>
              <w:right w:val="single" w:sz="4" w:space="0" w:color="auto"/>
            </w:tcBorders>
            <w:shd w:val="clear" w:color="auto" w:fill="auto"/>
            <w:noWrap/>
            <w:vAlign w:val="bottom"/>
          </w:tcPr>
          <w:p w14:paraId="0CE37D82" w14:textId="1C82024F"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78CAC8B4"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B3DC74F"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4</w:t>
            </w:r>
          </w:p>
        </w:tc>
        <w:tc>
          <w:tcPr>
            <w:tcW w:w="0" w:type="auto"/>
            <w:tcBorders>
              <w:top w:val="nil"/>
              <w:left w:val="nil"/>
              <w:bottom w:val="single" w:sz="4" w:space="0" w:color="auto"/>
              <w:right w:val="single" w:sz="4" w:space="0" w:color="auto"/>
            </w:tcBorders>
            <w:shd w:val="clear" w:color="auto" w:fill="auto"/>
            <w:hideMark/>
          </w:tcPr>
          <w:p w14:paraId="1C13F0FA" w14:textId="474D202A" w:rsidR="001C66C0" w:rsidRPr="002A1F5C" w:rsidRDefault="001C66C0" w:rsidP="008A754D">
            <w:pPr>
              <w:spacing w:after="60"/>
              <w:jc w:val="left"/>
              <w:rPr>
                <w:rFonts w:ascii="Times" w:hAnsi="Times" w:cs="DengXian"/>
                <w:color w:val="000000"/>
                <w:sz w:val="20"/>
                <w:szCs w:val="20"/>
              </w:rPr>
            </w:pPr>
            <w:r w:rsidRPr="006E6328">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vAlign w:val="bottom"/>
          </w:tcPr>
          <w:p w14:paraId="4410610A" w14:textId="429F4A65"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37407521"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6829156"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5</w:t>
            </w:r>
          </w:p>
        </w:tc>
        <w:tc>
          <w:tcPr>
            <w:tcW w:w="0" w:type="auto"/>
            <w:tcBorders>
              <w:top w:val="nil"/>
              <w:left w:val="nil"/>
              <w:bottom w:val="single" w:sz="4" w:space="0" w:color="auto"/>
              <w:right w:val="single" w:sz="4" w:space="0" w:color="auto"/>
            </w:tcBorders>
            <w:shd w:val="clear" w:color="auto" w:fill="auto"/>
            <w:hideMark/>
          </w:tcPr>
          <w:p w14:paraId="2A0E521B" w14:textId="16A26B62" w:rsidR="001C66C0" w:rsidRPr="002A1F5C" w:rsidRDefault="001C66C0" w:rsidP="008A754D">
            <w:pPr>
              <w:spacing w:after="60"/>
              <w:jc w:val="left"/>
              <w:rPr>
                <w:rFonts w:ascii="Times" w:hAnsi="Times" w:cs="DengXian"/>
                <w:color w:val="000000"/>
                <w:sz w:val="20"/>
                <w:szCs w:val="20"/>
              </w:rPr>
            </w:pPr>
            <w:r w:rsidRPr="006E6328">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vAlign w:val="bottom"/>
          </w:tcPr>
          <w:p w14:paraId="0270A2B0" w14:textId="73F5D948"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75AD3A9B"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EDA3DC4"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6</w:t>
            </w:r>
          </w:p>
        </w:tc>
        <w:tc>
          <w:tcPr>
            <w:tcW w:w="0" w:type="auto"/>
            <w:tcBorders>
              <w:top w:val="nil"/>
              <w:left w:val="nil"/>
              <w:bottom w:val="single" w:sz="4" w:space="0" w:color="auto"/>
              <w:right w:val="single" w:sz="4" w:space="0" w:color="auto"/>
            </w:tcBorders>
            <w:shd w:val="clear" w:color="auto" w:fill="auto"/>
            <w:hideMark/>
          </w:tcPr>
          <w:p w14:paraId="55806CAE" w14:textId="0A8FB00B" w:rsidR="001C66C0" w:rsidRPr="002A1F5C" w:rsidRDefault="001C66C0" w:rsidP="008A754D">
            <w:pPr>
              <w:spacing w:after="60"/>
              <w:jc w:val="left"/>
              <w:rPr>
                <w:rFonts w:ascii="Times" w:hAnsi="Times" w:cs="DengXian"/>
                <w:color w:val="000000"/>
                <w:sz w:val="20"/>
                <w:szCs w:val="20"/>
              </w:rPr>
            </w:pPr>
            <w:r w:rsidRPr="006E6328">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vAlign w:val="bottom"/>
          </w:tcPr>
          <w:p w14:paraId="3AD63F4E" w14:textId="399DA222"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78287CD5"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AE3D14"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7</w:t>
            </w:r>
          </w:p>
        </w:tc>
        <w:tc>
          <w:tcPr>
            <w:tcW w:w="0" w:type="auto"/>
            <w:tcBorders>
              <w:top w:val="nil"/>
              <w:left w:val="nil"/>
              <w:bottom w:val="single" w:sz="4" w:space="0" w:color="auto"/>
              <w:right w:val="single" w:sz="4" w:space="0" w:color="auto"/>
            </w:tcBorders>
            <w:shd w:val="clear" w:color="auto" w:fill="auto"/>
            <w:hideMark/>
          </w:tcPr>
          <w:p w14:paraId="6469E9FA" w14:textId="3E470FE8" w:rsidR="001C66C0" w:rsidRPr="002A1F5C" w:rsidRDefault="001C66C0" w:rsidP="008A754D">
            <w:pPr>
              <w:spacing w:after="60"/>
              <w:jc w:val="left"/>
              <w:rPr>
                <w:rFonts w:ascii="Times" w:hAnsi="Times" w:cs="DengXian"/>
                <w:color w:val="000000"/>
                <w:sz w:val="20"/>
                <w:szCs w:val="20"/>
              </w:rPr>
            </w:pPr>
            <w:r w:rsidRPr="006E6328">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vAlign w:val="bottom"/>
          </w:tcPr>
          <w:p w14:paraId="4E42011F" w14:textId="6F61B94E" w:rsidR="001C66C0" w:rsidRPr="002A1F5C" w:rsidRDefault="00D24EA0" w:rsidP="008A754D">
            <w:pPr>
              <w:spacing w:after="60"/>
              <w:jc w:val="center"/>
              <w:rPr>
                <w:rFonts w:ascii="Times" w:eastAsia="DengXian" w:hAnsi="Times"/>
                <w:sz w:val="20"/>
                <w:lang w:eastAsia="zh-CN"/>
              </w:rPr>
            </w:pPr>
            <w:r w:rsidRPr="00D24EA0">
              <w:rPr>
                <w:rFonts w:ascii="Aptos Narrow" w:hAnsi="Aptos Narrow"/>
                <w:color w:val="C00000"/>
              </w:rPr>
              <w:t>O</w:t>
            </w:r>
          </w:p>
        </w:tc>
      </w:tr>
      <w:tr w:rsidR="001C66C0" w:rsidRPr="002A1F5C" w14:paraId="655324B4"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449FEED"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8</w:t>
            </w:r>
          </w:p>
        </w:tc>
        <w:tc>
          <w:tcPr>
            <w:tcW w:w="0" w:type="auto"/>
            <w:tcBorders>
              <w:top w:val="nil"/>
              <w:left w:val="nil"/>
              <w:bottom w:val="single" w:sz="4" w:space="0" w:color="auto"/>
              <w:right w:val="single" w:sz="4" w:space="0" w:color="auto"/>
            </w:tcBorders>
            <w:shd w:val="clear" w:color="auto" w:fill="auto"/>
            <w:hideMark/>
          </w:tcPr>
          <w:p w14:paraId="65C59433" w14:textId="1B8CCE78" w:rsidR="001C66C0" w:rsidRPr="002A1F5C" w:rsidRDefault="001C66C0" w:rsidP="008A754D">
            <w:pPr>
              <w:spacing w:after="60"/>
              <w:jc w:val="left"/>
              <w:rPr>
                <w:rFonts w:ascii="Times" w:hAnsi="Times" w:cs="DengXian"/>
                <w:color w:val="000000"/>
                <w:sz w:val="20"/>
                <w:szCs w:val="20"/>
              </w:rPr>
            </w:pPr>
            <w:r w:rsidRPr="006E6328">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vAlign w:val="bottom"/>
          </w:tcPr>
          <w:p w14:paraId="67D35B04" w14:textId="130EE611"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43E4DCD1"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1B40A25"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9</w:t>
            </w:r>
          </w:p>
        </w:tc>
        <w:tc>
          <w:tcPr>
            <w:tcW w:w="0" w:type="auto"/>
            <w:tcBorders>
              <w:top w:val="nil"/>
              <w:left w:val="nil"/>
              <w:bottom w:val="single" w:sz="4" w:space="0" w:color="auto"/>
              <w:right w:val="single" w:sz="4" w:space="0" w:color="auto"/>
            </w:tcBorders>
            <w:shd w:val="clear" w:color="auto" w:fill="auto"/>
            <w:hideMark/>
          </w:tcPr>
          <w:p w14:paraId="32F617D7" w14:textId="4BB8CADD" w:rsidR="001C66C0" w:rsidRPr="002A1F5C" w:rsidRDefault="001C66C0" w:rsidP="008A754D">
            <w:pPr>
              <w:spacing w:after="60"/>
              <w:jc w:val="left"/>
              <w:rPr>
                <w:rFonts w:ascii="Times" w:hAnsi="Times" w:cs="DengXian"/>
                <w:color w:val="000000"/>
                <w:sz w:val="20"/>
                <w:szCs w:val="20"/>
              </w:rPr>
            </w:pPr>
            <w:r w:rsidRPr="006E6328">
              <w:t>PRS-only TP indication</w:t>
            </w:r>
          </w:p>
        </w:tc>
        <w:tc>
          <w:tcPr>
            <w:tcW w:w="0" w:type="auto"/>
            <w:tcBorders>
              <w:top w:val="nil"/>
              <w:left w:val="nil"/>
              <w:bottom w:val="single" w:sz="4" w:space="0" w:color="auto"/>
              <w:right w:val="single" w:sz="4" w:space="0" w:color="auto"/>
            </w:tcBorders>
            <w:shd w:val="clear" w:color="auto" w:fill="auto"/>
            <w:noWrap/>
            <w:vAlign w:val="bottom"/>
          </w:tcPr>
          <w:p w14:paraId="25FD6A40" w14:textId="3D9CD00D"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592A39D7"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DF82507"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lastRenderedPageBreak/>
              <w:t>10</w:t>
            </w:r>
          </w:p>
        </w:tc>
        <w:tc>
          <w:tcPr>
            <w:tcW w:w="0" w:type="auto"/>
            <w:tcBorders>
              <w:top w:val="nil"/>
              <w:left w:val="nil"/>
              <w:bottom w:val="single" w:sz="4" w:space="0" w:color="auto"/>
              <w:right w:val="single" w:sz="4" w:space="0" w:color="auto"/>
            </w:tcBorders>
            <w:shd w:val="clear" w:color="auto" w:fill="auto"/>
            <w:hideMark/>
          </w:tcPr>
          <w:p w14:paraId="73B154FB" w14:textId="6711F52C" w:rsidR="001C66C0" w:rsidRPr="002A1F5C" w:rsidRDefault="001C66C0" w:rsidP="008A754D">
            <w:pPr>
              <w:spacing w:after="60"/>
              <w:jc w:val="left"/>
              <w:rPr>
                <w:rFonts w:ascii="Times" w:hAnsi="Times" w:cs="DengXian"/>
                <w:color w:val="000000"/>
                <w:sz w:val="20"/>
                <w:szCs w:val="20"/>
              </w:rPr>
            </w:pPr>
            <w:r w:rsidRPr="006E6328">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vAlign w:val="bottom"/>
          </w:tcPr>
          <w:p w14:paraId="75162069" w14:textId="43E64D34"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4AF34A1C"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3F9DBA0"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11</w:t>
            </w:r>
          </w:p>
        </w:tc>
        <w:tc>
          <w:tcPr>
            <w:tcW w:w="0" w:type="auto"/>
            <w:tcBorders>
              <w:top w:val="nil"/>
              <w:left w:val="nil"/>
              <w:bottom w:val="single" w:sz="4" w:space="0" w:color="auto"/>
              <w:right w:val="single" w:sz="4" w:space="0" w:color="auto"/>
            </w:tcBorders>
            <w:shd w:val="clear" w:color="auto" w:fill="auto"/>
            <w:hideMark/>
          </w:tcPr>
          <w:p w14:paraId="636B5FE4" w14:textId="4FA6472F" w:rsidR="001C66C0" w:rsidRPr="002A1F5C" w:rsidRDefault="001C66C0" w:rsidP="008A754D">
            <w:pPr>
              <w:spacing w:after="60"/>
              <w:jc w:val="left"/>
              <w:rPr>
                <w:rFonts w:ascii="Times" w:hAnsi="Times" w:cs="DengXian"/>
                <w:color w:val="000000"/>
                <w:sz w:val="20"/>
                <w:szCs w:val="20"/>
              </w:rPr>
            </w:pPr>
            <w:r w:rsidRPr="006E6328">
              <w:t>LOS/NLOS indicators</w:t>
            </w:r>
          </w:p>
        </w:tc>
        <w:tc>
          <w:tcPr>
            <w:tcW w:w="0" w:type="auto"/>
            <w:tcBorders>
              <w:top w:val="nil"/>
              <w:left w:val="nil"/>
              <w:bottom w:val="single" w:sz="4" w:space="0" w:color="auto"/>
              <w:right w:val="single" w:sz="4" w:space="0" w:color="auto"/>
            </w:tcBorders>
            <w:shd w:val="clear" w:color="auto" w:fill="auto"/>
            <w:noWrap/>
            <w:vAlign w:val="bottom"/>
          </w:tcPr>
          <w:p w14:paraId="294A94B5" w14:textId="752C8C7E" w:rsidR="001C66C0" w:rsidRPr="002A1F5C" w:rsidRDefault="00D24EA0" w:rsidP="008A754D">
            <w:pPr>
              <w:spacing w:after="60"/>
              <w:jc w:val="center"/>
              <w:rPr>
                <w:rFonts w:ascii="Times" w:eastAsia="DengXian" w:hAnsi="Times"/>
                <w:sz w:val="20"/>
                <w:lang w:eastAsia="zh-CN"/>
              </w:rPr>
            </w:pPr>
            <w:r w:rsidRPr="00D24EA0">
              <w:rPr>
                <w:rFonts w:ascii="Aptos Narrow" w:hAnsi="Aptos Narrow"/>
                <w:color w:val="C00000"/>
              </w:rPr>
              <w:t>O</w:t>
            </w:r>
          </w:p>
        </w:tc>
      </w:tr>
      <w:tr w:rsidR="001C66C0" w:rsidRPr="002A1F5C" w14:paraId="685905F1"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6EFD38"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12</w:t>
            </w:r>
          </w:p>
        </w:tc>
        <w:tc>
          <w:tcPr>
            <w:tcW w:w="0" w:type="auto"/>
            <w:tcBorders>
              <w:top w:val="nil"/>
              <w:left w:val="nil"/>
              <w:bottom w:val="single" w:sz="4" w:space="0" w:color="auto"/>
              <w:right w:val="single" w:sz="4" w:space="0" w:color="auto"/>
            </w:tcBorders>
            <w:shd w:val="clear" w:color="auto" w:fill="auto"/>
            <w:hideMark/>
          </w:tcPr>
          <w:p w14:paraId="26F54083" w14:textId="2ABEAFBB" w:rsidR="001C66C0" w:rsidRPr="002A1F5C" w:rsidRDefault="001C66C0" w:rsidP="008A754D">
            <w:pPr>
              <w:spacing w:after="60"/>
              <w:jc w:val="left"/>
              <w:rPr>
                <w:rFonts w:ascii="Times" w:hAnsi="Times" w:cs="DengXian"/>
                <w:color w:val="000000"/>
                <w:sz w:val="20"/>
                <w:szCs w:val="20"/>
              </w:rPr>
            </w:pPr>
            <w:r w:rsidRPr="006E6328">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vAlign w:val="bottom"/>
          </w:tcPr>
          <w:p w14:paraId="29B89C1C" w14:textId="4916BE5A"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0D562593"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45DFFE"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13</w:t>
            </w:r>
          </w:p>
        </w:tc>
        <w:tc>
          <w:tcPr>
            <w:tcW w:w="0" w:type="auto"/>
            <w:tcBorders>
              <w:top w:val="nil"/>
              <w:left w:val="nil"/>
              <w:bottom w:val="single" w:sz="4" w:space="0" w:color="auto"/>
              <w:right w:val="single" w:sz="4" w:space="0" w:color="auto"/>
            </w:tcBorders>
            <w:shd w:val="clear" w:color="auto" w:fill="auto"/>
            <w:hideMark/>
          </w:tcPr>
          <w:p w14:paraId="25AEED44" w14:textId="724CE47F" w:rsidR="001C66C0" w:rsidRPr="002A1F5C" w:rsidRDefault="001C66C0" w:rsidP="008A754D">
            <w:pPr>
              <w:spacing w:after="60"/>
              <w:jc w:val="left"/>
              <w:rPr>
                <w:rFonts w:ascii="Times" w:hAnsi="Times" w:cs="DengXian"/>
                <w:color w:val="000000"/>
                <w:sz w:val="20"/>
                <w:szCs w:val="20"/>
              </w:rPr>
            </w:pPr>
            <w:r w:rsidRPr="006E6328">
              <w:t>Validity Area of the Assistance Data</w:t>
            </w:r>
          </w:p>
        </w:tc>
        <w:tc>
          <w:tcPr>
            <w:tcW w:w="0" w:type="auto"/>
            <w:tcBorders>
              <w:top w:val="nil"/>
              <w:left w:val="nil"/>
              <w:bottom w:val="single" w:sz="4" w:space="0" w:color="auto"/>
              <w:right w:val="single" w:sz="4" w:space="0" w:color="auto"/>
            </w:tcBorders>
            <w:shd w:val="clear" w:color="auto" w:fill="auto"/>
            <w:noWrap/>
            <w:vAlign w:val="bottom"/>
          </w:tcPr>
          <w:p w14:paraId="42D102F3" w14:textId="089150D9"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5BED2742"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EC3D1D"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14</w:t>
            </w:r>
          </w:p>
        </w:tc>
        <w:tc>
          <w:tcPr>
            <w:tcW w:w="0" w:type="auto"/>
            <w:tcBorders>
              <w:top w:val="nil"/>
              <w:left w:val="nil"/>
              <w:bottom w:val="single" w:sz="4" w:space="0" w:color="auto"/>
              <w:right w:val="single" w:sz="4" w:space="0" w:color="auto"/>
            </w:tcBorders>
            <w:shd w:val="clear" w:color="auto" w:fill="auto"/>
            <w:hideMark/>
          </w:tcPr>
          <w:p w14:paraId="4DF14AAA" w14:textId="52416E26" w:rsidR="001C66C0" w:rsidRPr="002A1F5C" w:rsidRDefault="001C66C0" w:rsidP="008A754D">
            <w:pPr>
              <w:spacing w:after="60"/>
              <w:jc w:val="left"/>
              <w:rPr>
                <w:rFonts w:ascii="Times" w:hAnsi="Times" w:cs="DengXian"/>
                <w:color w:val="000000"/>
                <w:sz w:val="20"/>
                <w:szCs w:val="20"/>
              </w:rPr>
            </w:pPr>
            <w:r w:rsidRPr="006E6328">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vAlign w:val="bottom"/>
          </w:tcPr>
          <w:p w14:paraId="3CCA4063" w14:textId="49D7599E" w:rsidR="001C66C0" w:rsidRPr="002A1F5C" w:rsidRDefault="00D24EA0" w:rsidP="008A754D">
            <w:pPr>
              <w:spacing w:after="60"/>
              <w:jc w:val="center"/>
              <w:rPr>
                <w:rFonts w:ascii="Times" w:eastAsia="DengXian" w:hAnsi="Times"/>
                <w:sz w:val="20"/>
                <w:lang w:eastAsia="zh-CN"/>
              </w:rPr>
            </w:pPr>
            <w:r>
              <w:rPr>
                <w:rFonts w:ascii="Aptos Narrow" w:hAnsi="Aptos Narrow"/>
                <w:color w:val="000000"/>
              </w:rPr>
              <w:t>E</w:t>
            </w:r>
          </w:p>
        </w:tc>
      </w:tr>
      <w:tr w:rsidR="001C66C0" w:rsidRPr="002A1F5C" w14:paraId="43620EE2"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07ECCA"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15</w:t>
            </w:r>
          </w:p>
        </w:tc>
        <w:tc>
          <w:tcPr>
            <w:tcW w:w="0" w:type="auto"/>
            <w:tcBorders>
              <w:top w:val="nil"/>
              <w:left w:val="nil"/>
              <w:bottom w:val="single" w:sz="4" w:space="0" w:color="auto"/>
              <w:right w:val="single" w:sz="4" w:space="0" w:color="auto"/>
            </w:tcBorders>
            <w:shd w:val="clear" w:color="auto" w:fill="auto"/>
            <w:hideMark/>
          </w:tcPr>
          <w:p w14:paraId="2F13C4BF" w14:textId="2960EE5D" w:rsidR="001C66C0" w:rsidRPr="002A1F5C" w:rsidRDefault="001C66C0" w:rsidP="008A754D">
            <w:pPr>
              <w:spacing w:after="60"/>
              <w:jc w:val="left"/>
              <w:rPr>
                <w:rFonts w:ascii="Times" w:hAnsi="Times" w:cs="DengXian"/>
                <w:color w:val="000000"/>
                <w:sz w:val="20"/>
                <w:szCs w:val="20"/>
              </w:rPr>
            </w:pPr>
            <w:r w:rsidRPr="006E6328">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vAlign w:val="bottom"/>
          </w:tcPr>
          <w:p w14:paraId="246F922E" w14:textId="09870442" w:rsidR="001C66C0" w:rsidRPr="002A1F5C" w:rsidRDefault="005260E8" w:rsidP="008A754D">
            <w:pPr>
              <w:spacing w:after="60"/>
              <w:jc w:val="center"/>
              <w:rPr>
                <w:rFonts w:ascii="Times" w:eastAsia="DengXian" w:hAnsi="Times"/>
                <w:sz w:val="20"/>
                <w:lang w:eastAsia="zh-CN"/>
              </w:rPr>
            </w:pPr>
            <w:r w:rsidRPr="00D24EA0">
              <w:rPr>
                <w:rFonts w:ascii="Aptos Narrow" w:hAnsi="Aptos Narrow"/>
                <w:color w:val="C00000"/>
              </w:rPr>
              <w:t>O</w:t>
            </w:r>
          </w:p>
        </w:tc>
      </w:tr>
      <w:tr w:rsidR="001C66C0" w:rsidRPr="002A1F5C" w14:paraId="5B736FEC"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3E1D489"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16</w:t>
            </w:r>
          </w:p>
        </w:tc>
        <w:tc>
          <w:tcPr>
            <w:tcW w:w="0" w:type="auto"/>
            <w:tcBorders>
              <w:top w:val="nil"/>
              <w:left w:val="nil"/>
              <w:bottom w:val="single" w:sz="4" w:space="0" w:color="auto"/>
              <w:right w:val="single" w:sz="4" w:space="0" w:color="auto"/>
            </w:tcBorders>
            <w:shd w:val="clear" w:color="auto" w:fill="auto"/>
            <w:hideMark/>
          </w:tcPr>
          <w:p w14:paraId="29A35CD8" w14:textId="07D244FD" w:rsidR="001C66C0" w:rsidRPr="002A1F5C" w:rsidRDefault="001C66C0" w:rsidP="008A754D">
            <w:pPr>
              <w:spacing w:after="60"/>
              <w:jc w:val="left"/>
              <w:rPr>
                <w:rFonts w:ascii="Times" w:hAnsi="Times" w:cs="DengXian"/>
                <w:color w:val="000000"/>
                <w:sz w:val="20"/>
                <w:szCs w:val="20"/>
              </w:rPr>
            </w:pPr>
            <w:r w:rsidRPr="006E6328">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vAlign w:val="bottom"/>
          </w:tcPr>
          <w:p w14:paraId="7B2D9279" w14:textId="3FB932A5" w:rsidR="001C66C0" w:rsidRPr="00D24EA0" w:rsidRDefault="00D24EA0" w:rsidP="008A754D">
            <w:pPr>
              <w:spacing w:after="60"/>
              <w:jc w:val="center"/>
              <w:rPr>
                <w:rFonts w:ascii="Times" w:eastAsia="DengXian" w:hAnsi="Times"/>
                <w:color w:val="C00000"/>
                <w:sz w:val="20"/>
                <w:lang w:eastAsia="zh-CN"/>
              </w:rPr>
            </w:pPr>
            <w:r w:rsidRPr="00D24EA0">
              <w:rPr>
                <w:rFonts w:ascii="Aptos Narrow" w:hAnsi="Aptos Narrow"/>
                <w:color w:val="C00000"/>
              </w:rPr>
              <w:t>O</w:t>
            </w:r>
          </w:p>
        </w:tc>
      </w:tr>
      <w:tr w:rsidR="001C66C0" w:rsidRPr="002A1F5C" w14:paraId="7E998EF2" w14:textId="77777777" w:rsidTr="005261C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9998E2"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14:paraId="7D8B025F" w14:textId="1C1534C5" w:rsidR="001C66C0" w:rsidRPr="002A1F5C" w:rsidRDefault="001C66C0" w:rsidP="008A754D">
            <w:pPr>
              <w:spacing w:after="60"/>
              <w:jc w:val="left"/>
              <w:rPr>
                <w:rFonts w:ascii="Times" w:hAnsi="Times" w:cs="DengXian"/>
                <w:color w:val="000000"/>
                <w:sz w:val="20"/>
                <w:szCs w:val="20"/>
              </w:rPr>
            </w:pPr>
            <w:r w:rsidRPr="006E6328">
              <w:t>Expected Angle Assistance information</w:t>
            </w:r>
          </w:p>
        </w:tc>
        <w:tc>
          <w:tcPr>
            <w:tcW w:w="0" w:type="auto"/>
            <w:tcBorders>
              <w:top w:val="nil"/>
              <w:left w:val="nil"/>
              <w:bottom w:val="single" w:sz="4" w:space="0" w:color="auto"/>
              <w:right w:val="single" w:sz="4" w:space="0" w:color="auto"/>
            </w:tcBorders>
            <w:shd w:val="clear" w:color="auto" w:fill="auto"/>
            <w:noWrap/>
            <w:vAlign w:val="bottom"/>
          </w:tcPr>
          <w:p w14:paraId="58E6E27B" w14:textId="3ED8BBFC" w:rsidR="001C66C0" w:rsidRPr="00D24EA0" w:rsidRDefault="00D24EA0" w:rsidP="008A754D">
            <w:pPr>
              <w:spacing w:after="60"/>
              <w:jc w:val="center"/>
              <w:rPr>
                <w:rFonts w:ascii="Times" w:eastAsia="DengXian" w:hAnsi="Times"/>
                <w:color w:val="C00000"/>
                <w:sz w:val="20"/>
                <w:lang w:eastAsia="zh-CN"/>
              </w:rPr>
            </w:pPr>
            <w:r w:rsidRPr="00D24EA0">
              <w:rPr>
                <w:rFonts w:ascii="Aptos Narrow" w:hAnsi="Aptos Narrow"/>
                <w:color w:val="C00000"/>
              </w:rPr>
              <w:t>O</w:t>
            </w:r>
          </w:p>
        </w:tc>
      </w:tr>
      <w:tr w:rsidR="001C66C0" w:rsidRPr="002A1F5C" w14:paraId="695DA98A" w14:textId="77777777" w:rsidTr="005261CF">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40DD851" w14:textId="77777777" w:rsidR="001C66C0" w:rsidRPr="002A1F5C" w:rsidRDefault="001C66C0" w:rsidP="008A754D">
            <w:pPr>
              <w:spacing w:after="60"/>
              <w:jc w:val="left"/>
              <w:rPr>
                <w:rFonts w:ascii="Times" w:hAnsi="Times" w:cs="DengXian"/>
                <w:color w:val="000000"/>
                <w:sz w:val="20"/>
                <w:szCs w:val="20"/>
              </w:rPr>
            </w:pPr>
            <w:r w:rsidRPr="002A1F5C">
              <w:rPr>
                <w:rFonts w:ascii="Times" w:hAnsi="Times" w:cs="DengXian"/>
                <w:color w:val="000000"/>
                <w:sz w:val="20"/>
                <w:szCs w:val="20"/>
              </w:rPr>
              <w:t>18</w:t>
            </w:r>
          </w:p>
        </w:tc>
        <w:tc>
          <w:tcPr>
            <w:tcW w:w="0" w:type="auto"/>
            <w:tcBorders>
              <w:top w:val="single" w:sz="4" w:space="0" w:color="auto"/>
              <w:left w:val="nil"/>
              <w:bottom w:val="single" w:sz="4" w:space="0" w:color="auto"/>
              <w:right w:val="single" w:sz="4" w:space="0" w:color="auto"/>
            </w:tcBorders>
            <w:shd w:val="clear" w:color="auto" w:fill="auto"/>
            <w:hideMark/>
          </w:tcPr>
          <w:p w14:paraId="023085C1" w14:textId="3E71DA55" w:rsidR="001C66C0" w:rsidRPr="002A1F5C" w:rsidRDefault="001C66C0" w:rsidP="008A754D">
            <w:pPr>
              <w:spacing w:after="60"/>
              <w:jc w:val="left"/>
              <w:rPr>
                <w:rFonts w:ascii="Times" w:hAnsi="Times" w:cs="DengXian"/>
                <w:color w:val="000000"/>
                <w:sz w:val="20"/>
                <w:szCs w:val="20"/>
              </w:rPr>
            </w:pPr>
            <w:r w:rsidRPr="006E6328">
              <w:t>PRS priority list</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A87E6ED" w14:textId="1BB0766F" w:rsidR="001C66C0" w:rsidRPr="00D24EA0" w:rsidRDefault="00D24EA0" w:rsidP="008A754D">
            <w:pPr>
              <w:spacing w:after="60"/>
              <w:jc w:val="center"/>
              <w:rPr>
                <w:rFonts w:ascii="Times" w:eastAsia="DengXian" w:hAnsi="Times"/>
                <w:color w:val="C00000"/>
                <w:sz w:val="20"/>
                <w:lang w:eastAsia="zh-CN"/>
              </w:rPr>
            </w:pPr>
            <w:r w:rsidRPr="00D24EA0">
              <w:rPr>
                <w:rFonts w:ascii="Aptos Narrow" w:hAnsi="Aptos Narrow"/>
                <w:color w:val="C00000"/>
              </w:rPr>
              <w:t>O</w:t>
            </w:r>
          </w:p>
        </w:tc>
      </w:tr>
      <w:tr w:rsidR="005261CF" w:rsidRPr="002A1F5C" w14:paraId="2A2CA47E" w14:textId="77777777" w:rsidTr="005261CF">
        <w:trPr>
          <w:trHeight w:val="144"/>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tcPr>
          <w:p w14:paraId="00BD7CE5" w14:textId="5BAB3ECC" w:rsidR="005261CF" w:rsidRPr="005261CF" w:rsidRDefault="00C51EC9" w:rsidP="005261CF">
            <w:pPr>
              <w:spacing w:after="0"/>
              <w:rPr>
                <w:rFonts w:asciiTheme="majorBidi" w:hAnsiTheme="majorBidi" w:cstheme="majorBidi"/>
                <w:iCs/>
                <w:sz w:val="22"/>
                <w:szCs w:val="22"/>
                <w:lang w:val="en-US"/>
              </w:rPr>
            </w:pPr>
            <w:r>
              <w:rPr>
                <w:rFonts w:ascii="Aptos Narrow" w:hAnsi="Aptos Narrow"/>
                <w:color w:val="000000"/>
              </w:rPr>
              <w:t>E</w:t>
            </w:r>
            <w:r w:rsidR="005261CF" w:rsidRPr="005261CF">
              <w:rPr>
                <w:rFonts w:asciiTheme="majorBidi" w:hAnsiTheme="majorBidi" w:cstheme="majorBidi"/>
                <w:iCs/>
                <w:sz w:val="22"/>
                <w:szCs w:val="22"/>
                <w:lang w:val="en-US"/>
              </w:rPr>
              <w:t>: Explicitly provided</w:t>
            </w:r>
          </w:p>
          <w:p w14:paraId="006D0B6D" w14:textId="77777777" w:rsidR="005261CF" w:rsidRPr="005261CF" w:rsidRDefault="005261CF" w:rsidP="005261CF">
            <w:pPr>
              <w:spacing w:after="0"/>
              <w:rPr>
                <w:rFonts w:asciiTheme="majorBidi" w:hAnsiTheme="majorBidi" w:cstheme="majorBidi"/>
                <w:iCs/>
                <w:sz w:val="22"/>
                <w:szCs w:val="22"/>
                <w:lang w:val="en-US"/>
              </w:rPr>
            </w:pPr>
            <w:r w:rsidRPr="00C51EC9">
              <w:rPr>
                <w:rFonts w:asciiTheme="majorBidi" w:hAnsiTheme="majorBidi" w:cstheme="majorBidi"/>
                <w:iCs/>
                <w:color w:val="00B050"/>
                <w:sz w:val="22"/>
                <w:szCs w:val="22"/>
                <w:lang w:val="en-US"/>
              </w:rPr>
              <w:t>I</w:t>
            </w:r>
            <w:r w:rsidRPr="005261CF">
              <w:rPr>
                <w:rFonts w:asciiTheme="majorBidi" w:hAnsiTheme="majorBidi" w:cstheme="majorBidi"/>
                <w:iCs/>
                <w:sz w:val="22"/>
                <w:szCs w:val="22"/>
                <w:lang w:val="en-US"/>
              </w:rPr>
              <w:t>: Implicitly indicated</w:t>
            </w:r>
          </w:p>
          <w:p w14:paraId="506768CF" w14:textId="17716F97" w:rsidR="005261CF" w:rsidRPr="005261CF" w:rsidRDefault="00C51EC9" w:rsidP="005261CF">
            <w:pPr>
              <w:spacing w:after="0"/>
              <w:rPr>
                <w:rFonts w:asciiTheme="majorBidi" w:hAnsiTheme="majorBidi" w:cstheme="majorBidi"/>
                <w:iCs/>
                <w:sz w:val="22"/>
                <w:szCs w:val="22"/>
                <w:lang w:val="en-US"/>
              </w:rPr>
            </w:pPr>
            <w:r w:rsidRPr="00D24EA0">
              <w:rPr>
                <w:rFonts w:ascii="Aptos Narrow" w:hAnsi="Aptos Narrow"/>
                <w:color w:val="C00000"/>
              </w:rPr>
              <w:t>O</w:t>
            </w:r>
            <w:r w:rsidR="005261CF" w:rsidRPr="005261CF">
              <w:rPr>
                <w:rFonts w:asciiTheme="majorBidi" w:hAnsiTheme="majorBidi" w:cstheme="majorBidi"/>
                <w:iCs/>
                <w:sz w:val="22"/>
                <w:szCs w:val="22"/>
                <w:lang w:val="en-US"/>
              </w:rPr>
              <w:t xml:space="preserve">: Other </w:t>
            </w:r>
            <w:r w:rsidR="005261CF" w:rsidRPr="005261CF">
              <w:rPr>
                <w:rFonts w:asciiTheme="majorBidi" w:hAnsiTheme="majorBidi" w:cstheme="majorBidi"/>
                <w:iCs/>
                <w:sz w:val="22"/>
                <w:szCs w:val="22"/>
                <w:lang w:val="en-US"/>
              </w:rPr>
              <w:sym w:font="Wingdings" w:char="F0E0"/>
            </w:r>
            <w:r w:rsidR="005261CF" w:rsidRPr="005261CF">
              <w:rPr>
                <w:rFonts w:asciiTheme="majorBidi" w:hAnsiTheme="majorBidi" w:cstheme="majorBidi"/>
                <w:iCs/>
                <w:sz w:val="22"/>
                <w:szCs w:val="22"/>
                <w:lang w:val="en-US"/>
              </w:rPr>
              <w:t xml:space="preserve"> explicitly provided optionally, else, implicitly indicated via Associated ID(s)</w:t>
            </w:r>
          </w:p>
        </w:tc>
      </w:tr>
    </w:tbl>
    <w:p w14:paraId="47AA42AC" w14:textId="77777777" w:rsidR="00A0267C" w:rsidRDefault="00A0267C" w:rsidP="0069449D">
      <w:pPr>
        <w:rPr>
          <w:rFonts w:asciiTheme="majorBidi" w:hAnsiTheme="majorBidi" w:cstheme="majorBidi"/>
          <w:i/>
          <w:lang w:val="en-US"/>
        </w:rPr>
      </w:pPr>
    </w:p>
    <w:p w14:paraId="0ED1AFEB" w14:textId="46EDCB05" w:rsidR="008E1CA5" w:rsidRPr="00891C66" w:rsidRDefault="008E1CA5" w:rsidP="004F4361">
      <w:pPr>
        <w:pStyle w:val="Heading2"/>
        <w:rPr>
          <w:lang w:val="en-US"/>
        </w:rPr>
      </w:pPr>
      <w:r w:rsidRPr="00891C66">
        <w:rPr>
          <w:lang w:val="en-US"/>
        </w:rPr>
        <w:t xml:space="preserve">UE-side Additional </w:t>
      </w:r>
      <w:r w:rsidR="00F05AD1" w:rsidRPr="00891C66">
        <w:rPr>
          <w:lang w:val="en-US"/>
        </w:rPr>
        <w:t xml:space="preserve">Conditions </w:t>
      </w:r>
      <w:r w:rsidRPr="00891C66">
        <w:rPr>
          <w:lang w:val="en-US"/>
        </w:rPr>
        <w:t xml:space="preserve">to </w:t>
      </w:r>
      <w:r w:rsidR="00F05AD1" w:rsidRPr="00891C66">
        <w:rPr>
          <w:lang w:val="en-US"/>
        </w:rPr>
        <w:t xml:space="preserve">Ensure </w:t>
      </w:r>
      <w:r w:rsidRPr="00891C66">
        <w:rPr>
          <w:lang w:val="en-US"/>
        </w:rPr>
        <w:t xml:space="preserve">Consistency between Training and Inference for NW-side </w:t>
      </w:r>
      <w:r w:rsidR="00F05AD1" w:rsidRPr="00891C66">
        <w:rPr>
          <w:lang w:val="en-US"/>
        </w:rPr>
        <w:t>Models</w:t>
      </w:r>
    </w:p>
    <w:p w14:paraId="1E25A5CA" w14:textId="6F0E5C57" w:rsidR="007E1781" w:rsidRPr="00891C66" w:rsidRDefault="00CC1A90"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I</w:t>
      </w:r>
      <w:r w:rsidR="00AD5C7B" w:rsidRPr="00891C66">
        <w:rPr>
          <w:rFonts w:asciiTheme="majorBidi" w:hAnsiTheme="majorBidi" w:cstheme="majorBidi"/>
          <w:sz w:val="22"/>
          <w:szCs w:val="22"/>
          <w:lang w:val="en-US"/>
        </w:rPr>
        <w:t xml:space="preserve">t may not be </w:t>
      </w:r>
      <w:r w:rsidR="00DB160D" w:rsidRPr="00891C66">
        <w:rPr>
          <w:rFonts w:asciiTheme="majorBidi" w:hAnsiTheme="majorBidi" w:cstheme="majorBidi"/>
          <w:sz w:val="22"/>
          <w:szCs w:val="22"/>
          <w:lang w:val="en-US"/>
        </w:rPr>
        <w:t>strictly</w:t>
      </w:r>
      <w:r w:rsidR="00AD5C7B" w:rsidRPr="00891C66">
        <w:rPr>
          <w:rFonts w:asciiTheme="majorBidi" w:hAnsiTheme="majorBidi" w:cstheme="majorBidi"/>
          <w:sz w:val="22"/>
          <w:szCs w:val="22"/>
          <w:lang w:val="en-US"/>
        </w:rPr>
        <w:t xml:space="preserve"> necessary to specify methods for handling of UE-side additional conditions </w:t>
      </w:r>
      <w:r w:rsidR="00FD1E1B" w:rsidRPr="00891C66">
        <w:rPr>
          <w:rFonts w:asciiTheme="majorBidi" w:hAnsiTheme="majorBidi" w:cstheme="majorBidi"/>
          <w:sz w:val="22"/>
          <w:szCs w:val="22"/>
          <w:lang w:val="en-US"/>
        </w:rPr>
        <w:t>–</w:t>
      </w:r>
      <w:r w:rsidR="00AD5C7B" w:rsidRPr="00891C66">
        <w:rPr>
          <w:rFonts w:asciiTheme="majorBidi" w:hAnsiTheme="majorBidi" w:cstheme="majorBidi"/>
          <w:sz w:val="22"/>
          <w:szCs w:val="22"/>
          <w:lang w:val="en-US"/>
        </w:rPr>
        <w:t xml:space="preserve"> </w:t>
      </w:r>
      <w:r w:rsidR="00FD1E1B" w:rsidRPr="00891C66">
        <w:rPr>
          <w:rFonts w:asciiTheme="majorBidi" w:hAnsiTheme="majorBidi" w:cstheme="majorBidi"/>
          <w:sz w:val="22"/>
          <w:szCs w:val="22"/>
          <w:lang w:val="en-US"/>
        </w:rPr>
        <w:t xml:space="preserve">e.g., since most of the “additional conditions” expected are likely details subject to UE implementation, </w:t>
      </w:r>
      <w:r w:rsidR="005F648C" w:rsidRPr="00891C66">
        <w:rPr>
          <w:rFonts w:asciiTheme="majorBidi" w:hAnsiTheme="majorBidi" w:cstheme="majorBidi"/>
          <w:sz w:val="22"/>
          <w:szCs w:val="22"/>
          <w:lang w:val="en-US"/>
        </w:rPr>
        <w:t xml:space="preserve">data collected </w:t>
      </w:r>
      <w:r w:rsidR="00C07607" w:rsidRPr="00891C66">
        <w:rPr>
          <w:rFonts w:asciiTheme="majorBidi" w:hAnsiTheme="majorBidi" w:cstheme="majorBidi"/>
          <w:sz w:val="22"/>
          <w:szCs w:val="22"/>
          <w:lang w:val="en-US"/>
        </w:rPr>
        <w:t>for training should already in</w:t>
      </w:r>
      <w:r w:rsidR="006831AD" w:rsidRPr="00891C66">
        <w:rPr>
          <w:rFonts w:asciiTheme="majorBidi" w:hAnsiTheme="majorBidi" w:cstheme="majorBidi"/>
          <w:sz w:val="22"/>
          <w:szCs w:val="22"/>
          <w:lang w:val="en-US"/>
        </w:rPr>
        <w:t xml:space="preserve">volve </w:t>
      </w:r>
      <w:r w:rsidR="00AE429D" w:rsidRPr="00891C66">
        <w:rPr>
          <w:rFonts w:asciiTheme="majorBidi" w:hAnsiTheme="majorBidi" w:cstheme="majorBidi"/>
          <w:sz w:val="22"/>
          <w:szCs w:val="22"/>
          <w:lang w:val="en-US"/>
        </w:rPr>
        <w:t>a variety of conditions across different UEs</w:t>
      </w:r>
      <w:r w:rsidR="007A1D89" w:rsidRPr="00891C66">
        <w:rPr>
          <w:rFonts w:asciiTheme="majorBidi" w:hAnsiTheme="majorBidi" w:cstheme="majorBidi"/>
          <w:sz w:val="22"/>
          <w:szCs w:val="22"/>
          <w:lang w:val="en-US"/>
        </w:rPr>
        <w:t>, which</w:t>
      </w:r>
      <w:r w:rsidR="00AB01C5" w:rsidRPr="00891C66">
        <w:rPr>
          <w:rFonts w:asciiTheme="majorBidi" w:hAnsiTheme="majorBidi" w:cstheme="majorBidi"/>
          <w:sz w:val="22"/>
          <w:szCs w:val="22"/>
          <w:lang w:val="en-US"/>
        </w:rPr>
        <w:t xml:space="preserve"> can avoid </w:t>
      </w:r>
      <w:r w:rsidR="006C55EC" w:rsidRPr="00891C66">
        <w:rPr>
          <w:rFonts w:asciiTheme="majorBidi" w:hAnsiTheme="majorBidi" w:cstheme="majorBidi"/>
          <w:sz w:val="22"/>
          <w:szCs w:val="22"/>
          <w:lang w:val="en-US"/>
        </w:rPr>
        <w:t xml:space="preserve">complications in terms of model update/switching and </w:t>
      </w:r>
      <w:r w:rsidR="00C60E81" w:rsidRPr="00891C66">
        <w:rPr>
          <w:rFonts w:asciiTheme="majorBidi" w:hAnsiTheme="majorBidi" w:cstheme="majorBidi"/>
          <w:sz w:val="22"/>
          <w:szCs w:val="22"/>
          <w:lang w:val="en-US"/>
        </w:rPr>
        <w:t>associated signalling overhead</w:t>
      </w:r>
      <w:r w:rsidR="00CD3CFB" w:rsidRPr="00891C66">
        <w:rPr>
          <w:rFonts w:asciiTheme="majorBidi" w:hAnsiTheme="majorBidi" w:cstheme="majorBidi"/>
          <w:sz w:val="22"/>
          <w:szCs w:val="22"/>
          <w:lang w:val="en-US"/>
        </w:rPr>
        <w:t xml:space="preserve">. The price to </w:t>
      </w:r>
      <w:r w:rsidR="00965225" w:rsidRPr="00891C66">
        <w:rPr>
          <w:rFonts w:asciiTheme="majorBidi" w:hAnsiTheme="majorBidi" w:cstheme="majorBidi"/>
          <w:sz w:val="22"/>
          <w:szCs w:val="22"/>
          <w:lang w:val="en-US"/>
        </w:rPr>
        <w:t xml:space="preserve">pay </w:t>
      </w:r>
      <w:r w:rsidR="00CD3CFB" w:rsidRPr="00891C66">
        <w:rPr>
          <w:rFonts w:asciiTheme="majorBidi" w:hAnsiTheme="majorBidi" w:cstheme="majorBidi"/>
          <w:sz w:val="22"/>
          <w:szCs w:val="22"/>
          <w:lang w:val="en-US"/>
        </w:rPr>
        <w:t xml:space="preserve">would </w:t>
      </w:r>
      <w:r w:rsidR="00965225" w:rsidRPr="00891C66">
        <w:rPr>
          <w:rFonts w:asciiTheme="majorBidi" w:hAnsiTheme="majorBidi" w:cstheme="majorBidi"/>
          <w:sz w:val="22"/>
          <w:szCs w:val="22"/>
          <w:lang w:val="en-US"/>
        </w:rPr>
        <w:t>be</w:t>
      </w:r>
      <w:r w:rsidR="00C60E81" w:rsidRPr="00891C66">
        <w:rPr>
          <w:rFonts w:asciiTheme="majorBidi" w:hAnsiTheme="majorBidi" w:cstheme="majorBidi"/>
          <w:sz w:val="22"/>
          <w:szCs w:val="22"/>
          <w:lang w:val="en-US"/>
        </w:rPr>
        <w:t xml:space="preserve"> </w:t>
      </w:r>
      <w:r w:rsidR="000E4D05" w:rsidRPr="00891C66">
        <w:rPr>
          <w:rFonts w:asciiTheme="majorBidi" w:hAnsiTheme="majorBidi" w:cstheme="majorBidi"/>
          <w:sz w:val="22"/>
          <w:szCs w:val="22"/>
          <w:lang w:val="en-US"/>
        </w:rPr>
        <w:t>in terms of increased</w:t>
      </w:r>
      <w:r w:rsidR="00573CA6" w:rsidRPr="00891C66">
        <w:rPr>
          <w:rFonts w:asciiTheme="majorBidi" w:hAnsiTheme="majorBidi" w:cstheme="majorBidi"/>
          <w:sz w:val="22"/>
          <w:szCs w:val="22"/>
          <w:lang w:val="en-US"/>
        </w:rPr>
        <w:t xml:space="preserve"> </w:t>
      </w:r>
      <w:r w:rsidR="0057625B" w:rsidRPr="00891C66">
        <w:rPr>
          <w:rFonts w:asciiTheme="majorBidi" w:hAnsiTheme="majorBidi" w:cstheme="majorBidi"/>
          <w:sz w:val="22"/>
          <w:szCs w:val="22"/>
          <w:lang w:val="en-US"/>
        </w:rPr>
        <w:t>complex</w:t>
      </w:r>
      <w:r w:rsidR="001F7BE2" w:rsidRPr="00891C66">
        <w:rPr>
          <w:rFonts w:asciiTheme="majorBidi" w:hAnsiTheme="majorBidi" w:cstheme="majorBidi"/>
          <w:sz w:val="22"/>
          <w:szCs w:val="22"/>
          <w:lang w:val="en-US"/>
        </w:rPr>
        <w:t>ity</w:t>
      </w:r>
      <w:r w:rsidR="0057625B" w:rsidRPr="00891C66">
        <w:rPr>
          <w:rFonts w:asciiTheme="majorBidi" w:hAnsiTheme="majorBidi" w:cstheme="majorBidi"/>
          <w:sz w:val="22"/>
          <w:szCs w:val="22"/>
          <w:lang w:val="en-US"/>
        </w:rPr>
        <w:t>/</w:t>
      </w:r>
      <w:r w:rsidR="001F7BE2" w:rsidRPr="00891C66">
        <w:rPr>
          <w:rFonts w:asciiTheme="majorBidi" w:hAnsiTheme="majorBidi" w:cstheme="majorBidi"/>
          <w:sz w:val="22"/>
          <w:szCs w:val="22"/>
          <w:lang w:val="en-US"/>
        </w:rPr>
        <w:t>size</w:t>
      </w:r>
      <w:r w:rsidR="0057625B" w:rsidRPr="00891C66">
        <w:rPr>
          <w:rFonts w:asciiTheme="majorBidi" w:hAnsiTheme="majorBidi" w:cstheme="majorBidi"/>
          <w:sz w:val="22"/>
          <w:szCs w:val="22"/>
          <w:lang w:val="en-US"/>
        </w:rPr>
        <w:t xml:space="preserve"> </w:t>
      </w:r>
      <w:r w:rsidR="009E0463" w:rsidRPr="00891C66">
        <w:rPr>
          <w:rFonts w:asciiTheme="majorBidi" w:hAnsiTheme="majorBidi" w:cstheme="majorBidi"/>
          <w:sz w:val="22"/>
          <w:szCs w:val="22"/>
          <w:lang w:val="en-US"/>
        </w:rPr>
        <w:t>to realize</w:t>
      </w:r>
      <w:r w:rsidR="007A1D89" w:rsidRPr="00891C66">
        <w:rPr>
          <w:rFonts w:asciiTheme="majorBidi" w:hAnsiTheme="majorBidi" w:cstheme="majorBidi"/>
          <w:sz w:val="22"/>
          <w:szCs w:val="22"/>
          <w:lang w:val="en-US"/>
        </w:rPr>
        <w:t xml:space="preserve"> model generalization</w:t>
      </w:r>
      <w:r w:rsidR="00C60E81" w:rsidRPr="00891C66">
        <w:rPr>
          <w:rFonts w:asciiTheme="majorBidi" w:hAnsiTheme="majorBidi" w:cstheme="majorBidi"/>
          <w:sz w:val="22"/>
          <w:szCs w:val="22"/>
          <w:lang w:val="en-US"/>
        </w:rPr>
        <w:t xml:space="preserve"> across the </w:t>
      </w:r>
      <w:r w:rsidRPr="00891C66">
        <w:rPr>
          <w:rFonts w:asciiTheme="majorBidi" w:hAnsiTheme="majorBidi" w:cstheme="majorBidi"/>
          <w:sz w:val="22"/>
          <w:szCs w:val="22"/>
          <w:lang w:val="en-US"/>
        </w:rPr>
        <w:t>diverse training data across applicable UE-side conditions</w:t>
      </w:r>
      <w:r w:rsidR="006A353B" w:rsidRPr="00891C66">
        <w:rPr>
          <w:rFonts w:asciiTheme="majorBidi" w:hAnsiTheme="majorBidi" w:cstheme="majorBidi"/>
          <w:sz w:val="22"/>
          <w:szCs w:val="22"/>
          <w:lang w:val="en-US"/>
        </w:rPr>
        <w:t xml:space="preserve">, </w:t>
      </w:r>
      <w:r w:rsidR="00F762B8" w:rsidRPr="00891C66">
        <w:rPr>
          <w:rFonts w:asciiTheme="majorBidi" w:hAnsiTheme="majorBidi" w:cstheme="majorBidi"/>
          <w:sz w:val="22"/>
          <w:szCs w:val="22"/>
          <w:lang w:val="en-US"/>
        </w:rPr>
        <w:t>which</w:t>
      </w:r>
      <w:r w:rsidR="0026496E" w:rsidRPr="00891C66">
        <w:rPr>
          <w:rFonts w:asciiTheme="majorBidi" w:hAnsiTheme="majorBidi" w:cstheme="majorBidi"/>
          <w:sz w:val="22"/>
          <w:szCs w:val="22"/>
          <w:lang w:val="en-US"/>
        </w:rPr>
        <w:t>, for NW-side</w:t>
      </w:r>
      <w:r w:rsidR="00813059" w:rsidRPr="00891C66">
        <w:rPr>
          <w:rFonts w:asciiTheme="majorBidi" w:hAnsiTheme="majorBidi" w:cstheme="majorBidi"/>
          <w:sz w:val="22"/>
          <w:szCs w:val="22"/>
          <w:lang w:val="en-US"/>
        </w:rPr>
        <w:t>d</w:t>
      </w:r>
      <w:r w:rsidR="0026496E" w:rsidRPr="00891C66">
        <w:rPr>
          <w:rFonts w:asciiTheme="majorBidi" w:hAnsiTheme="majorBidi" w:cstheme="majorBidi"/>
          <w:sz w:val="22"/>
          <w:szCs w:val="22"/>
          <w:lang w:val="en-US"/>
        </w:rPr>
        <w:t xml:space="preserve"> models is less of a burden.</w:t>
      </w:r>
    </w:p>
    <w:p w14:paraId="6142A2D6" w14:textId="732D28B7" w:rsidR="001F7BE2" w:rsidRPr="00891C66" w:rsidRDefault="001F7BE2" w:rsidP="005C2F22">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On the other hand, if model identification is supported, some of the </w:t>
      </w:r>
      <w:r w:rsidR="000F3BA5" w:rsidRPr="00891C66">
        <w:rPr>
          <w:rFonts w:asciiTheme="majorBidi" w:hAnsiTheme="majorBidi" w:cstheme="majorBidi"/>
          <w:sz w:val="22"/>
          <w:szCs w:val="22"/>
          <w:lang w:val="en-US"/>
        </w:rPr>
        <w:t xml:space="preserve">UE-side additional conditions could be </w:t>
      </w:r>
      <w:r w:rsidR="002C627F" w:rsidRPr="00891C66">
        <w:rPr>
          <w:rFonts w:asciiTheme="majorBidi" w:hAnsiTheme="majorBidi" w:cstheme="majorBidi"/>
          <w:sz w:val="22"/>
          <w:szCs w:val="22"/>
          <w:lang w:val="en-US"/>
        </w:rPr>
        <w:t>mapped to selection/switching between</w:t>
      </w:r>
      <w:r w:rsidR="00DC698F" w:rsidRPr="00891C66">
        <w:rPr>
          <w:rFonts w:asciiTheme="majorBidi" w:hAnsiTheme="majorBidi" w:cstheme="majorBidi"/>
          <w:sz w:val="22"/>
          <w:szCs w:val="22"/>
          <w:lang w:val="en-US"/>
        </w:rPr>
        <w:t xml:space="preserve"> model(s)</w:t>
      </w:r>
      <w:r w:rsidR="002C627F" w:rsidRPr="00891C66">
        <w:rPr>
          <w:rFonts w:asciiTheme="majorBidi" w:hAnsiTheme="majorBidi" w:cstheme="majorBidi"/>
          <w:sz w:val="22"/>
          <w:szCs w:val="22"/>
          <w:lang w:val="en-US"/>
        </w:rPr>
        <w:t>, including potential fallback to non-AI/ML methods.</w:t>
      </w:r>
      <w:r w:rsidR="002135C3" w:rsidRPr="00891C66">
        <w:rPr>
          <w:rFonts w:asciiTheme="majorBidi" w:hAnsiTheme="majorBidi" w:cstheme="majorBidi"/>
          <w:sz w:val="22"/>
          <w:szCs w:val="22"/>
          <w:lang w:val="en-US"/>
        </w:rPr>
        <w:t xml:space="preserve"> For instance, this could include </w:t>
      </w:r>
      <w:r w:rsidR="00D67229" w:rsidRPr="00891C66">
        <w:rPr>
          <w:rFonts w:asciiTheme="majorBidi" w:hAnsiTheme="majorBidi" w:cstheme="majorBidi"/>
          <w:sz w:val="22"/>
          <w:szCs w:val="22"/>
          <w:lang w:val="en-US"/>
        </w:rPr>
        <w:t xml:space="preserve">switching between models based on </w:t>
      </w:r>
      <w:r w:rsidR="008812E1" w:rsidRPr="00891C66">
        <w:rPr>
          <w:rFonts w:asciiTheme="majorBidi" w:hAnsiTheme="majorBidi" w:cstheme="majorBidi"/>
          <w:sz w:val="22"/>
          <w:szCs w:val="22"/>
          <w:lang w:val="en-US"/>
        </w:rPr>
        <w:t xml:space="preserve">configuration of </w:t>
      </w:r>
      <w:r w:rsidR="00D67229" w:rsidRPr="00891C66">
        <w:rPr>
          <w:rFonts w:asciiTheme="majorBidi" w:hAnsiTheme="majorBidi" w:cstheme="majorBidi"/>
          <w:sz w:val="22"/>
          <w:szCs w:val="22"/>
          <w:lang w:val="en-US"/>
        </w:rPr>
        <w:t xml:space="preserve">input/output </w:t>
      </w:r>
      <w:r w:rsidR="003C4A6A" w:rsidRPr="00891C66">
        <w:rPr>
          <w:rFonts w:asciiTheme="majorBidi" w:hAnsiTheme="majorBidi" w:cstheme="majorBidi"/>
          <w:sz w:val="22"/>
          <w:szCs w:val="22"/>
          <w:lang w:val="en-US"/>
        </w:rPr>
        <w:t>metrics</w:t>
      </w:r>
      <w:r w:rsidR="00574885" w:rsidRPr="00891C66">
        <w:rPr>
          <w:rFonts w:asciiTheme="majorBidi" w:hAnsiTheme="majorBidi" w:cstheme="majorBidi"/>
          <w:sz w:val="22"/>
          <w:szCs w:val="22"/>
          <w:lang w:val="en-US"/>
        </w:rPr>
        <w:t xml:space="preserve"> and/or corresponding data collection.</w:t>
      </w:r>
    </w:p>
    <w:p w14:paraId="662990F4" w14:textId="4791C506" w:rsidR="008B3E1D" w:rsidRPr="00891C66" w:rsidRDefault="008B3E1D" w:rsidP="004F4361">
      <w:pPr>
        <w:pStyle w:val="Heading1"/>
        <w:rPr>
          <w:lang w:val="en-US"/>
        </w:rPr>
      </w:pPr>
      <w:r w:rsidRPr="00891C66">
        <w:rPr>
          <w:lang w:val="en-US"/>
        </w:rPr>
        <w:t xml:space="preserve">UE </w:t>
      </w:r>
      <w:r w:rsidR="00F05AD1" w:rsidRPr="00891C66">
        <w:rPr>
          <w:lang w:val="en-US"/>
        </w:rPr>
        <w:t xml:space="preserve">Capabilities </w:t>
      </w:r>
      <w:r w:rsidRPr="00891C66">
        <w:rPr>
          <w:lang w:val="en-US"/>
        </w:rPr>
        <w:t xml:space="preserve">for AI/ML for Positioning </w:t>
      </w:r>
    </w:p>
    <w:p w14:paraId="1DF2B90A" w14:textId="3FEA9EAF" w:rsidR="00C72DBD" w:rsidRPr="00891C66" w:rsidRDefault="00FD4000"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While it can be anticipated that new UE capabilities </w:t>
      </w:r>
      <w:r w:rsidR="003D4C43" w:rsidRPr="00891C66">
        <w:rPr>
          <w:rFonts w:asciiTheme="majorBidi" w:hAnsiTheme="majorBidi" w:cstheme="majorBidi"/>
          <w:sz w:val="22"/>
          <w:szCs w:val="22"/>
          <w:lang w:val="en-US"/>
        </w:rPr>
        <w:t>would be defined in Rel-19 for support of AI/ML-based direct or assisted positioning</w:t>
      </w:r>
      <w:r w:rsidR="006F63CF" w:rsidRPr="00891C66">
        <w:rPr>
          <w:rFonts w:asciiTheme="majorBidi" w:hAnsiTheme="majorBidi" w:cstheme="majorBidi"/>
          <w:sz w:val="22"/>
          <w:szCs w:val="22"/>
          <w:lang w:val="en-US"/>
        </w:rPr>
        <w:t xml:space="preserve">, it would be more appropriate to discuss them </w:t>
      </w:r>
      <w:r w:rsidR="00117FA0" w:rsidRPr="00891C66">
        <w:rPr>
          <w:rFonts w:asciiTheme="majorBidi" w:hAnsiTheme="majorBidi" w:cstheme="majorBidi"/>
          <w:sz w:val="22"/>
          <w:szCs w:val="22"/>
          <w:lang w:val="en-US"/>
        </w:rPr>
        <w:t>at a later stage when design details for the above areas attain further maturity and clarity.</w:t>
      </w:r>
    </w:p>
    <w:p w14:paraId="02B96FD6" w14:textId="14E8D211" w:rsidR="00D17923" w:rsidRPr="003F35FA" w:rsidRDefault="00D17923" w:rsidP="004F4361">
      <w:pPr>
        <w:pStyle w:val="Heading1"/>
        <w:rPr>
          <w:lang w:val="en-US"/>
        </w:rPr>
      </w:pPr>
      <w:r w:rsidRPr="003F35FA">
        <w:rPr>
          <w:lang w:val="en-US"/>
        </w:rPr>
        <w:t>Conclusion</w:t>
      </w:r>
    </w:p>
    <w:p w14:paraId="21CC49ED" w14:textId="48EFBB0D" w:rsidR="001D53B4" w:rsidRDefault="00975F61"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In this contribution, we </w:t>
      </w:r>
      <w:r w:rsidR="00E14F14" w:rsidRPr="00891C66">
        <w:rPr>
          <w:rFonts w:asciiTheme="majorBidi" w:hAnsiTheme="majorBidi" w:cstheme="majorBidi"/>
          <w:sz w:val="22"/>
          <w:szCs w:val="22"/>
          <w:lang w:val="en-US"/>
        </w:rPr>
        <w:t>presented</w:t>
      </w:r>
      <w:r w:rsidRPr="00891C66">
        <w:rPr>
          <w:rFonts w:asciiTheme="majorBidi" w:hAnsiTheme="majorBidi" w:cstheme="majorBidi"/>
          <w:sz w:val="22"/>
          <w:szCs w:val="22"/>
          <w:lang w:val="en-US"/>
        </w:rPr>
        <w:t xml:space="preserve"> our views </w:t>
      </w:r>
      <w:r w:rsidR="00C34604" w:rsidRPr="00891C66">
        <w:rPr>
          <w:rFonts w:asciiTheme="majorBidi" w:hAnsiTheme="majorBidi" w:cstheme="majorBidi"/>
          <w:sz w:val="22"/>
          <w:szCs w:val="22"/>
          <w:lang w:val="en-US"/>
        </w:rPr>
        <w:t>on the potential enhancements necessary to support one-sided AI/ML models for the positioning use-case</w:t>
      </w:r>
      <w:r w:rsidRPr="00891C66">
        <w:rPr>
          <w:rFonts w:asciiTheme="majorBidi" w:hAnsiTheme="majorBidi" w:cstheme="majorBidi"/>
          <w:sz w:val="22"/>
          <w:szCs w:val="22"/>
          <w:lang w:val="en-US"/>
        </w:rPr>
        <w:t>.</w:t>
      </w:r>
      <w:r w:rsidR="00B834D4" w:rsidRPr="00891C66">
        <w:rPr>
          <w:rFonts w:asciiTheme="majorBidi" w:hAnsiTheme="majorBidi" w:cstheme="majorBidi"/>
          <w:sz w:val="22"/>
          <w:szCs w:val="22"/>
          <w:lang w:val="en-US"/>
        </w:rPr>
        <w:t xml:space="preserve"> The key aspects are summarized via the </w:t>
      </w:r>
      <w:r w:rsidR="00AA3162" w:rsidRPr="00891C66">
        <w:rPr>
          <w:rFonts w:asciiTheme="majorBidi" w:hAnsiTheme="majorBidi" w:cstheme="majorBidi"/>
          <w:sz w:val="22"/>
          <w:szCs w:val="22"/>
          <w:lang w:val="en-US"/>
        </w:rPr>
        <w:t xml:space="preserve">following </w:t>
      </w:r>
      <w:r w:rsidR="00F102C3" w:rsidRPr="00891C66">
        <w:rPr>
          <w:rFonts w:asciiTheme="majorBidi" w:hAnsiTheme="majorBidi" w:cstheme="majorBidi"/>
          <w:sz w:val="22"/>
          <w:szCs w:val="22"/>
          <w:lang w:val="en-US"/>
        </w:rPr>
        <w:t xml:space="preserve">observations and </w:t>
      </w:r>
      <w:r w:rsidR="00AA3162" w:rsidRPr="00891C66">
        <w:rPr>
          <w:rFonts w:asciiTheme="majorBidi" w:hAnsiTheme="majorBidi" w:cstheme="majorBidi"/>
          <w:sz w:val="22"/>
          <w:szCs w:val="22"/>
          <w:lang w:val="en-US"/>
        </w:rPr>
        <w:t>proposals</w:t>
      </w:r>
      <w:r w:rsidR="00B834D4" w:rsidRPr="00891C66">
        <w:rPr>
          <w:rFonts w:asciiTheme="majorBidi" w:hAnsiTheme="majorBidi" w:cstheme="majorBidi"/>
          <w:sz w:val="22"/>
          <w:szCs w:val="22"/>
          <w:lang w:val="en-US"/>
        </w:rPr>
        <w:t>:</w:t>
      </w:r>
    </w:p>
    <w:p w14:paraId="701A1A80" w14:textId="77777777" w:rsidR="00303E49" w:rsidRDefault="00303E49" w:rsidP="00D0190F">
      <w:pPr>
        <w:rPr>
          <w:rFonts w:asciiTheme="majorBidi" w:hAnsiTheme="majorBidi" w:cstheme="majorBidi"/>
          <w:sz w:val="22"/>
          <w:szCs w:val="22"/>
          <w:lang w:val="en-US"/>
        </w:rPr>
      </w:pPr>
    </w:p>
    <w:p w14:paraId="4AB0FC10"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Observation 1: </w:t>
      </w:r>
    </w:p>
    <w:p w14:paraId="02C2D326" w14:textId="4A0BA851" w:rsidR="00BA0DF6" w:rsidRPr="00891C66" w:rsidRDefault="00BA0DF6" w:rsidP="00BA0DF6">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 xml:space="preserve">The signalling type associated with different data types as part of data collection for AI/ML based positioning can be summarized as in </w:t>
      </w:r>
      <w:r w:rsidRPr="00891C66">
        <w:rPr>
          <w:rFonts w:asciiTheme="majorBidi" w:hAnsiTheme="majorBidi" w:cstheme="majorBidi"/>
          <w:i/>
          <w:lang w:val="en-US"/>
        </w:rPr>
        <w:fldChar w:fldCharType="begin"/>
      </w:r>
      <w:r w:rsidRPr="00891C66">
        <w:rPr>
          <w:rFonts w:asciiTheme="majorBidi" w:hAnsiTheme="majorBidi" w:cstheme="majorBidi"/>
          <w:i/>
          <w:lang w:val="en-US"/>
        </w:rPr>
        <w:instrText xml:space="preserve"> REF _Ref158745686 \h  \* MERGEFORMAT </w:instrText>
      </w:r>
      <w:r w:rsidRPr="00891C66">
        <w:rPr>
          <w:rFonts w:asciiTheme="majorBidi" w:hAnsiTheme="majorBidi" w:cstheme="majorBidi"/>
          <w:i/>
          <w:lang w:val="en-US"/>
        </w:rPr>
      </w:r>
      <w:r w:rsidRPr="00891C66">
        <w:rPr>
          <w:rFonts w:asciiTheme="majorBidi" w:hAnsiTheme="majorBidi" w:cstheme="majorBidi"/>
          <w:i/>
          <w:lang w:val="en-US"/>
        </w:rPr>
        <w:fldChar w:fldCharType="separate"/>
      </w:r>
      <w:r w:rsidR="00CF143F" w:rsidRPr="00CF143F">
        <w:rPr>
          <w:rFonts w:asciiTheme="majorBidi" w:hAnsiTheme="majorBidi" w:cstheme="majorBidi"/>
          <w:i/>
          <w:lang w:val="en-US"/>
        </w:rPr>
        <w:t>Table 1</w:t>
      </w:r>
      <w:r w:rsidRPr="00891C66">
        <w:rPr>
          <w:rFonts w:asciiTheme="majorBidi" w:hAnsiTheme="majorBidi" w:cstheme="majorBidi"/>
          <w:i/>
          <w:lang w:val="en-US"/>
        </w:rPr>
        <w:fldChar w:fldCharType="end"/>
      </w:r>
      <w:r w:rsidRPr="00891C66">
        <w:rPr>
          <w:rFonts w:asciiTheme="majorBidi" w:hAnsiTheme="majorBidi" w:cstheme="majorBidi"/>
          <w:i/>
          <w:lang w:val="en-US"/>
        </w:rPr>
        <w:t>.</w:t>
      </w:r>
    </w:p>
    <w:p w14:paraId="072B0A69"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lastRenderedPageBreak/>
        <w:t xml:space="preserve">Proposal </w:t>
      </w:r>
      <w:r>
        <w:rPr>
          <w:rFonts w:asciiTheme="majorBidi" w:hAnsiTheme="majorBidi" w:cstheme="majorBidi"/>
          <w:b/>
          <w:i/>
          <w:sz w:val="22"/>
          <w:szCs w:val="22"/>
          <w:lang w:val="en-US"/>
        </w:rPr>
        <w:t>1</w:t>
      </w:r>
      <w:r w:rsidRPr="00891C66">
        <w:rPr>
          <w:rFonts w:asciiTheme="majorBidi" w:hAnsiTheme="majorBidi" w:cstheme="majorBidi"/>
          <w:b/>
          <w:i/>
          <w:sz w:val="22"/>
          <w:szCs w:val="22"/>
          <w:lang w:val="en-US"/>
        </w:rPr>
        <w:t xml:space="preserve">: </w:t>
      </w:r>
    </w:p>
    <w:p w14:paraId="193B1B11" w14:textId="77777777" w:rsidR="00BA0DF6" w:rsidRPr="00891C66" w:rsidRDefault="00BA0DF6" w:rsidP="00BA0DF6">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For AI/ML-based positioning, consider the entities for ground-truth label generation as presented in Table 2.</w:t>
      </w:r>
    </w:p>
    <w:p w14:paraId="0B8A1923"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w:t>
      </w:r>
      <w:r w:rsidRPr="00891C66">
        <w:rPr>
          <w:rFonts w:asciiTheme="majorBidi" w:hAnsiTheme="majorBidi" w:cstheme="majorBidi"/>
          <w:b/>
          <w:i/>
          <w:sz w:val="22"/>
          <w:szCs w:val="22"/>
          <w:lang w:val="en-US"/>
        </w:rPr>
        <w:t xml:space="preserve">: </w:t>
      </w:r>
    </w:p>
    <w:p w14:paraId="4BF30042" w14:textId="77777777" w:rsidR="00BA0DF6" w:rsidRPr="00891C66" w:rsidRDefault="00BA0DF6" w:rsidP="00BA0DF6">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 xml:space="preserve">The necessity/applicability of </w:t>
      </w:r>
      <w:r>
        <w:rPr>
          <w:rFonts w:asciiTheme="majorBidi" w:hAnsiTheme="majorBidi" w:cstheme="majorBidi"/>
          <w:i/>
          <w:lang w:val="en-US"/>
        </w:rPr>
        <w:t>information</w:t>
      </w:r>
      <w:r w:rsidRPr="00891C66">
        <w:rPr>
          <w:rFonts w:asciiTheme="majorBidi" w:hAnsiTheme="majorBidi" w:cstheme="majorBidi"/>
          <w:i/>
          <w:lang w:val="en-US"/>
        </w:rPr>
        <w:t xml:space="preserve"> transfer </w:t>
      </w:r>
      <w:r w:rsidRPr="00014286">
        <w:rPr>
          <w:rFonts w:asciiTheme="majorBidi" w:hAnsiTheme="majorBidi" w:cstheme="majorBidi"/>
          <w:i/>
          <w:lang w:val="en-US"/>
        </w:rPr>
        <w:t>(</w:t>
      </w:r>
      <w:r>
        <w:rPr>
          <w:rFonts w:asciiTheme="majorBidi" w:hAnsiTheme="majorBidi" w:cstheme="majorBidi"/>
          <w:i/>
          <w:lang w:val="en-US"/>
        </w:rPr>
        <w:t>including one or more of: measurement</w:t>
      </w:r>
      <w:r w:rsidRPr="00014286">
        <w:rPr>
          <w:rFonts w:asciiTheme="majorBidi" w:hAnsiTheme="majorBidi" w:cstheme="majorBidi"/>
          <w:i/>
          <w:lang w:val="en-US"/>
        </w:rPr>
        <w:t xml:space="preserve"> data, ground-truth labels, inference results)</w:t>
      </w:r>
      <w:r>
        <w:rPr>
          <w:rFonts w:asciiTheme="majorBidi" w:hAnsiTheme="majorBidi" w:cstheme="majorBidi"/>
          <w:i/>
          <w:lang w:val="en-US"/>
        </w:rPr>
        <w:t xml:space="preserve"> </w:t>
      </w:r>
      <w:r w:rsidRPr="00891C66">
        <w:rPr>
          <w:rFonts w:asciiTheme="majorBidi" w:hAnsiTheme="majorBidi" w:cstheme="majorBidi"/>
          <w:i/>
          <w:lang w:val="en-US"/>
        </w:rPr>
        <w:t xml:space="preserve">and, if supported, the source-destination entities of </w:t>
      </w:r>
      <w:r>
        <w:rPr>
          <w:rFonts w:asciiTheme="majorBidi" w:hAnsiTheme="majorBidi" w:cstheme="majorBidi"/>
          <w:i/>
          <w:lang w:val="en-US"/>
        </w:rPr>
        <w:t>information</w:t>
      </w:r>
      <w:r w:rsidRPr="00891C66">
        <w:rPr>
          <w:rFonts w:asciiTheme="majorBidi" w:hAnsiTheme="majorBidi" w:cstheme="majorBidi"/>
          <w:i/>
          <w:lang w:val="en-US"/>
        </w:rPr>
        <w:t xml:space="preserve"> transfer for model input and model output depends on </w:t>
      </w:r>
      <w:proofErr w:type="gramStart"/>
      <w:r w:rsidRPr="00891C66">
        <w:rPr>
          <w:rFonts w:asciiTheme="majorBidi" w:hAnsiTheme="majorBidi" w:cstheme="majorBidi"/>
          <w:i/>
          <w:lang w:val="en-US"/>
        </w:rPr>
        <w:t>particular AI/ML</w:t>
      </w:r>
      <w:proofErr w:type="gramEnd"/>
      <w:r w:rsidRPr="00891C66">
        <w:rPr>
          <w:rFonts w:asciiTheme="majorBidi" w:hAnsiTheme="majorBidi" w:cstheme="majorBidi"/>
          <w:i/>
          <w:lang w:val="en-US"/>
        </w:rPr>
        <w:t xml:space="preserve"> based positioning sub-use-case as captured in Table 3.</w:t>
      </w:r>
    </w:p>
    <w:p w14:paraId="445DD06F"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3</w:t>
      </w:r>
      <w:r w:rsidRPr="00891C66">
        <w:rPr>
          <w:rFonts w:asciiTheme="majorBidi" w:hAnsiTheme="majorBidi" w:cstheme="majorBidi"/>
          <w:b/>
          <w:i/>
          <w:sz w:val="22"/>
          <w:szCs w:val="22"/>
          <w:lang w:val="en-US"/>
        </w:rPr>
        <w:t xml:space="preserve">: </w:t>
      </w:r>
    </w:p>
    <w:p w14:paraId="5E121C6C" w14:textId="77777777" w:rsidR="00BA0DF6" w:rsidRPr="00891C66" w:rsidRDefault="00BA0DF6" w:rsidP="00BA0DF6">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as part of assistance data regarding DL PRS configuration, the LMF could provide a UE with one or more configurations of </w:t>
      </w:r>
      <w:r w:rsidRPr="00891C66">
        <w:rPr>
          <w:rFonts w:asciiTheme="majorBidi" w:hAnsiTheme="majorBidi" w:cstheme="majorBidi"/>
          <w:b/>
          <w:i/>
          <w:lang w:val="en-US"/>
        </w:rPr>
        <w:t>measurement time windows</w:t>
      </w:r>
      <w:r w:rsidRPr="00891C66">
        <w:rPr>
          <w:rFonts w:asciiTheme="majorBidi" w:hAnsiTheme="majorBidi" w:cstheme="majorBidi"/>
          <w:i/>
          <w:lang w:val="en-US"/>
        </w:rPr>
        <w:t xml:space="preserve"> during which the UE is expected to perform measurements towards data collection and/or report ground-truth labels.</w:t>
      </w:r>
    </w:p>
    <w:p w14:paraId="77D93CDD" w14:textId="77777777" w:rsidR="00BA0DF6" w:rsidRPr="00891C66" w:rsidRDefault="00BA0DF6" w:rsidP="00BA0DF6">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DL positioning measurements across UEs </w:t>
      </w:r>
      <w:r>
        <w:rPr>
          <w:rFonts w:asciiTheme="majorBidi" w:hAnsiTheme="majorBidi" w:cstheme="majorBidi"/>
          <w:i/>
          <w:lang w:val="en-US"/>
        </w:rPr>
        <w:t>is</w:t>
      </w:r>
      <w:r w:rsidRPr="00891C66">
        <w:rPr>
          <w:rFonts w:asciiTheme="majorBidi" w:hAnsiTheme="majorBidi" w:cstheme="majorBidi"/>
          <w:i/>
          <w:lang w:val="en-US"/>
        </w:rPr>
        <w:t xml:space="preserve"> considered</w:t>
      </w:r>
      <w:r>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6400DE1F" w14:textId="77777777" w:rsidR="00BA0DF6" w:rsidRPr="00891C66" w:rsidRDefault="00BA0DF6" w:rsidP="00BA0DF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4</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10564493" w14:textId="77777777" w:rsidR="00BA0DF6" w:rsidRPr="00891C66" w:rsidRDefault="00BA0DF6" w:rsidP="00BA0DF6">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589171CD" w14:textId="77777777" w:rsidR="00BA0DF6" w:rsidRPr="00891C66" w:rsidRDefault="00BA0DF6" w:rsidP="00BA0DF6">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DL positioning measurements across UEs </w:t>
      </w:r>
      <w:r>
        <w:rPr>
          <w:rFonts w:asciiTheme="majorBidi" w:hAnsiTheme="majorBidi" w:cstheme="majorBidi"/>
          <w:i/>
          <w:lang w:val="en-US"/>
        </w:rPr>
        <w:t>is</w:t>
      </w:r>
      <w:r w:rsidRPr="00891C66">
        <w:rPr>
          <w:rFonts w:asciiTheme="majorBidi" w:hAnsiTheme="majorBidi" w:cstheme="majorBidi"/>
          <w:i/>
          <w:lang w:val="en-US"/>
        </w:rPr>
        <w:t xml:space="preserve"> considered</w:t>
      </w:r>
      <w:r>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5EC79A5D"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5</w:t>
      </w:r>
      <w:r w:rsidRPr="00891C66">
        <w:rPr>
          <w:rFonts w:asciiTheme="majorBidi" w:hAnsiTheme="majorBidi" w:cstheme="majorBidi"/>
          <w:b/>
          <w:i/>
          <w:sz w:val="22"/>
          <w:szCs w:val="22"/>
          <w:lang w:val="en-US"/>
        </w:rPr>
        <w:t xml:space="preserve">: </w:t>
      </w:r>
    </w:p>
    <w:p w14:paraId="2A79DA46" w14:textId="77777777" w:rsidR="00BA0DF6" w:rsidRPr="00891C66" w:rsidRDefault="00BA0DF6" w:rsidP="00BA0DF6">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the LMF could provide a UE with configuration of a </w:t>
      </w:r>
      <w:r w:rsidRPr="00891C66">
        <w:rPr>
          <w:rFonts w:asciiTheme="majorBidi" w:hAnsiTheme="majorBidi" w:cstheme="majorBidi"/>
          <w:b/>
          <w:i/>
          <w:lang w:val="en-US"/>
        </w:rPr>
        <w:t>measurement validity area</w:t>
      </w:r>
      <w:r w:rsidRPr="00891C66">
        <w:rPr>
          <w:rFonts w:asciiTheme="majorBidi" w:hAnsiTheme="majorBidi" w:cstheme="majorBidi"/>
          <w:i/>
          <w:lang w:val="en-US"/>
        </w:rPr>
        <w:t xml:space="preserve"> within which the UE may perform the measurements and/or report ground-truth labels for data collection for model training.</w:t>
      </w:r>
    </w:p>
    <w:p w14:paraId="1FB765E8" w14:textId="77777777" w:rsidR="00BA0DF6" w:rsidRPr="00891C66" w:rsidRDefault="00BA0DF6" w:rsidP="00BA0DF6">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The concept of </w:t>
      </w:r>
      <w:proofErr w:type="spellStart"/>
      <w:r w:rsidRPr="00891C66">
        <w:rPr>
          <w:rFonts w:asciiTheme="majorBidi" w:hAnsiTheme="majorBidi" w:cstheme="majorBidi"/>
          <w:i/>
          <w:lang w:val="en-US"/>
        </w:rPr>
        <w:t>AreaID-CellList</w:t>
      </w:r>
      <w:proofErr w:type="spellEnd"/>
      <w:r w:rsidRPr="00891C66">
        <w:rPr>
          <w:rFonts w:asciiTheme="majorBidi" w:hAnsiTheme="majorBidi" w:cstheme="majorBidi"/>
          <w:i/>
          <w:lang w:val="en-US"/>
        </w:rPr>
        <w:t xml:space="preserve">, as described in TS 37.335, to list the NR Cell-IDs of the TRPs belonging to a particular network area within which the UE is to perform measurements and/or report ground-truth labels, </w:t>
      </w:r>
      <w:r>
        <w:rPr>
          <w:rFonts w:asciiTheme="majorBidi" w:hAnsiTheme="majorBidi" w:cstheme="majorBidi"/>
          <w:i/>
          <w:lang w:val="en-US"/>
        </w:rPr>
        <w:t>can</w:t>
      </w:r>
      <w:r w:rsidRPr="00891C66">
        <w:rPr>
          <w:rFonts w:asciiTheme="majorBidi" w:hAnsiTheme="majorBidi" w:cstheme="majorBidi"/>
          <w:i/>
          <w:lang w:val="en-US"/>
        </w:rPr>
        <w:t xml:space="preserve"> be reused.</w:t>
      </w:r>
    </w:p>
    <w:p w14:paraId="59CD2AC7"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6</w:t>
      </w:r>
      <w:r w:rsidRPr="00891C66">
        <w:rPr>
          <w:rFonts w:asciiTheme="majorBidi" w:hAnsiTheme="majorBidi" w:cstheme="majorBidi"/>
          <w:b/>
          <w:i/>
          <w:sz w:val="22"/>
          <w:szCs w:val="22"/>
          <w:lang w:val="en-US"/>
        </w:rPr>
        <w:t xml:space="preserve">: </w:t>
      </w:r>
    </w:p>
    <w:p w14:paraId="2EEF08A8" w14:textId="77777777" w:rsidR="00BA0DF6" w:rsidRPr="00891C66" w:rsidRDefault="00BA0DF6" w:rsidP="00BA0DF6">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232BF23E" w14:textId="77777777" w:rsidR="00BA0DF6" w:rsidRPr="00891C66" w:rsidRDefault="00BA0DF6" w:rsidP="00BA0DF6">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For the measurements on UL SRS from UEs in other cells, LMF could provide NG-RAN nodes with information for SRS scheduling in neighboring cells </w:t>
      </w:r>
      <w:proofErr w:type="gramStart"/>
      <w:r w:rsidRPr="00891C66">
        <w:rPr>
          <w:rFonts w:asciiTheme="majorBidi" w:hAnsiTheme="majorBidi" w:cstheme="majorBidi"/>
          <w:i/>
          <w:lang w:val="en-US"/>
        </w:rPr>
        <w:t>similar to</w:t>
      </w:r>
      <w:proofErr w:type="gramEnd"/>
      <w:r w:rsidRPr="00891C66">
        <w:rPr>
          <w:rFonts w:asciiTheme="majorBidi" w:hAnsiTheme="majorBidi" w:cstheme="majorBidi"/>
          <w:i/>
          <w:lang w:val="en-US"/>
        </w:rPr>
        <w:t xml:space="preserve"> the current UL positioning framework.</w:t>
      </w:r>
    </w:p>
    <w:p w14:paraId="67F90CDD" w14:textId="77777777" w:rsidR="00BA0DF6" w:rsidRPr="00891C66" w:rsidRDefault="00BA0DF6" w:rsidP="00BA0DF6">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UL positioning measurements across UEs </w:t>
      </w:r>
      <w:r>
        <w:rPr>
          <w:rFonts w:asciiTheme="majorBidi" w:hAnsiTheme="majorBidi" w:cstheme="majorBidi"/>
          <w:i/>
          <w:lang w:val="en-US"/>
        </w:rPr>
        <w:t>is</w:t>
      </w:r>
      <w:r w:rsidRPr="00891C66">
        <w:rPr>
          <w:rFonts w:asciiTheme="majorBidi" w:hAnsiTheme="majorBidi" w:cstheme="majorBidi"/>
          <w:i/>
          <w:lang w:val="en-US"/>
        </w:rPr>
        <w:t xml:space="preserve"> considered</w:t>
      </w:r>
      <w:r>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586F5A0B"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7</w:t>
      </w:r>
      <w:r w:rsidRPr="00891C66">
        <w:rPr>
          <w:rFonts w:asciiTheme="majorBidi" w:hAnsiTheme="majorBidi" w:cstheme="majorBidi"/>
          <w:b/>
          <w:i/>
          <w:sz w:val="22"/>
          <w:szCs w:val="22"/>
          <w:lang w:val="en-US"/>
        </w:rPr>
        <w:t xml:space="preserve">: </w:t>
      </w:r>
    </w:p>
    <w:p w14:paraId="42DE3715" w14:textId="77777777" w:rsidR="00BA0DF6" w:rsidRPr="00891C66" w:rsidRDefault="00BA0DF6" w:rsidP="00BA0DF6">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At least for Case 2b</w:t>
      </w:r>
      <w:r w:rsidRPr="00891C66" w:rsidDel="00EC61A5">
        <w:rPr>
          <w:rFonts w:asciiTheme="majorBidi" w:hAnsiTheme="majorBidi" w:cstheme="majorBidi"/>
          <w:i/>
          <w:lang w:val="en-US"/>
        </w:rPr>
        <w:t xml:space="preserve"> </w:t>
      </w:r>
      <w:r w:rsidRPr="00891C66">
        <w:rPr>
          <w:rFonts w:asciiTheme="majorBidi" w:hAnsiTheme="majorBidi" w:cstheme="majorBidi"/>
          <w:i/>
          <w:lang w:val="en-US"/>
        </w:rPr>
        <w:t xml:space="preserve">where the data collection/generation entity is different from the entity performing model training/inference/LCM and data transfer involves over-the-air transmission, RAN1 to investigate potential solutions to enable efficient compression of data collection. </w:t>
      </w:r>
    </w:p>
    <w:p w14:paraId="61F3E75C"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8</w:t>
      </w:r>
      <w:r w:rsidRPr="00891C66">
        <w:rPr>
          <w:rFonts w:asciiTheme="majorBidi" w:hAnsiTheme="majorBidi" w:cstheme="majorBidi"/>
          <w:b/>
          <w:i/>
          <w:sz w:val="22"/>
          <w:szCs w:val="22"/>
          <w:lang w:val="en-US"/>
        </w:rPr>
        <w:t xml:space="preserve">: </w:t>
      </w:r>
    </w:p>
    <w:p w14:paraId="64FFA03E" w14:textId="77777777" w:rsidR="00BA0DF6" w:rsidRDefault="00BA0DF6" w:rsidP="00BA0DF6">
      <w:pPr>
        <w:pStyle w:val="ListParagraph"/>
        <w:numPr>
          <w:ilvl w:val="0"/>
          <w:numId w:val="13"/>
        </w:numPr>
        <w:spacing w:after="0"/>
        <w:rPr>
          <w:rFonts w:asciiTheme="majorBidi" w:hAnsiTheme="majorBidi" w:cstheme="majorBidi"/>
          <w:i/>
          <w:lang w:val="en-US"/>
        </w:rPr>
      </w:pPr>
      <w:r>
        <w:rPr>
          <w:rFonts w:asciiTheme="majorBidi" w:hAnsiTheme="majorBidi" w:cstheme="majorBidi"/>
          <w:i/>
          <w:lang w:val="en-US"/>
        </w:rPr>
        <w:lastRenderedPageBreak/>
        <w:t>For Cases 1, 2a, 2b, assistance information to generate ground-truth labels based on estimated location coordinates for a target UE are provisioned to a UE</w:t>
      </w:r>
      <w:r w:rsidRPr="00891C66">
        <w:rPr>
          <w:rFonts w:asciiTheme="majorBidi" w:hAnsiTheme="majorBidi" w:cstheme="majorBidi"/>
          <w:i/>
          <w:lang w:val="en-US"/>
        </w:rPr>
        <w:t>.</w:t>
      </w:r>
    </w:p>
    <w:p w14:paraId="3DB352F9" w14:textId="77777777" w:rsidR="00BA0DF6" w:rsidRPr="00891C66" w:rsidRDefault="00BA0DF6" w:rsidP="00BA0DF6">
      <w:pPr>
        <w:pStyle w:val="ListParagraph"/>
        <w:numPr>
          <w:ilvl w:val="1"/>
          <w:numId w:val="13"/>
        </w:numPr>
        <w:spacing w:after="0"/>
        <w:rPr>
          <w:rFonts w:asciiTheme="majorBidi" w:hAnsiTheme="majorBidi" w:cstheme="majorBidi"/>
          <w:i/>
          <w:lang w:val="en-US"/>
        </w:rPr>
      </w:pPr>
      <w:r>
        <w:rPr>
          <w:rFonts w:asciiTheme="majorBidi" w:hAnsiTheme="majorBidi" w:cstheme="majorBidi"/>
          <w:i/>
          <w:lang w:val="en-US"/>
        </w:rPr>
        <w:t xml:space="preserve">Use </w:t>
      </w:r>
      <w:proofErr w:type="gramStart"/>
      <w:r>
        <w:rPr>
          <w:rFonts w:asciiTheme="majorBidi" w:hAnsiTheme="majorBidi" w:cstheme="majorBidi"/>
          <w:i/>
          <w:lang w:val="en-US"/>
        </w:rPr>
        <w:t xml:space="preserve">of </w:t>
      </w:r>
      <w:r w:rsidRPr="00891C66">
        <w:rPr>
          <w:rFonts w:asciiTheme="majorBidi" w:hAnsiTheme="majorBidi" w:cstheme="majorBidi"/>
          <w:i/>
          <w:lang w:val="en-US"/>
        </w:rPr>
        <w:t xml:space="preserve"> </w:t>
      </w:r>
      <w:r w:rsidRPr="008B3B02">
        <w:rPr>
          <w:rFonts w:asciiTheme="majorBidi" w:hAnsiTheme="majorBidi" w:cstheme="majorBidi"/>
          <w:b/>
          <w:bCs/>
          <w:i/>
          <w:lang w:val="en-US"/>
        </w:rPr>
        <w:t>NR</w:t>
      </w:r>
      <w:proofErr w:type="gramEnd"/>
      <w:r w:rsidRPr="008B3B02">
        <w:rPr>
          <w:rFonts w:asciiTheme="majorBidi" w:hAnsiTheme="majorBidi" w:cstheme="majorBidi"/>
          <w:b/>
          <w:bCs/>
          <w:i/>
          <w:lang w:val="en-US"/>
        </w:rPr>
        <w:t>-PositionCalculationAssistance</w:t>
      </w:r>
      <w:r w:rsidRPr="00E75128">
        <w:rPr>
          <w:rFonts w:asciiTheme="majorBidi" w:hAnsiTheme="majorBidi" w:cstheme="majorBidi"/>
          <w:i/>
          <w:lang w:val="en-US"/>
        </w:rPr>
        <w:t xml:space="preserve"> defined in TS 37.355</w:t>
      </w:r>
      <w:r>
        <w:rPr>
          <w:rFonts w:asciiTheme="majorBidi" w:hAnsiTheme="majorBidi" w:cstheme="majorBidi"/>
          <w:i/>
          <w:lang w:val="en-US"/>
        </w:rPr>
        <w:t xml:space="preserve"> is considered as a starting point.</w:t>
      </w:r>
    </w:p>
    <w:p w14:paraId="2382FC3E" w14:textId="77777777" w:rsidR="00BA0DF6" w:rsidRPr="008B3B02" w:rsidRDefault="00BA0DF6" w:rsidP="00BA0DF6">
      <w:pPr>
        <w:rPr>
          <w:i/>
          <w:iCs/>
        </w:rPr>
      </w:pPr>
      <w:r w:rsidRPr="008B3B02">
        <w:rPr>
          <w:b/>
          <w:bCs/>
          <w:i/>
          <w:iCs/>
          <w:sz w:val="22"/>
          <w:szCs w:val="22"/>
          <w:lang w:val="en-US"/>
        </w:rPr>
        <w:t xml:space="preserve">Observation </w:t>
      </w:r>
      <w:r>
        <w:rPr>
          <w:b/>
          <w:bCs/>
          <w:i/>
          <w:iCs/>
          <w:sz w:val="22"/>
          <w:szCs w:val="22"/>
          <w:lang w:val="en-US"/>
        </w:rPr>
        <w:t>2</w:t>
      </w:r>
      <w:r w:rsidRPr="008B3B02">
        <w:rPr>
          <w:b/>
          <w:bCs/>
          <w:i/>
          <w:iCs/>
          <w:sz w:val="22"/>
          <w:szCs w:val="22"/>
          <w:lang w:val="en-US"/>
        </w:rPr>
        <w:t>:</w:t>
      </w:r>
    </w:p>
    <w:p w14:paraId="73138B92" w14:textId="77777777" w:rsidR="00BA0DF6" w:rsidRPr="008B3B02" w:rsidRDefault="00BA0DF6" w:rsidP="00BA0DF6">
      <w:pPr>
        <w:pStyle w:val="ListParagraph"/>
        <w:numPr>
          <w:ilvl w:val="0"/>
          <w:numId w:val="13"/>
        </w:numPr>
        <w:rPr>
          <w:rFonts w:asciiTheme="majorBidi" w:hAnsiTheme="majorBidi" w:cstheme="majorBidi"/>
          <w:i/>
          <w:lang w:val="en-US"/>
        </w:rPr>
      </w:pPr>
      <w:r w:rsidRPr="008B3B02">
        <w:rPr>
          <w:rFonts w:asciiTheme="majorBidi" w:hAnsiTheme="majorBidi" w:cstheme="majorBidi"/>
          <w:i/>
          <w:lang w:val="en-US"/>
        </w:rPr>
        <w:t>Sample-based approach is a specific implementation of the path-based approach which is already supported in the existing specifications with potential enhancements on the number of reported paths (if needed)</w:t>
      </w:r>
    </w:p>
    <w:p w14:paraId="4FDE50F5" w14:textId="77777777" w:rsidR="00BA0DF6" w:rsidRPr="00891C66" w:rsidRDefault="00BA0DF6" w:rsidP="00BA0DF6">
      <w:pPr>
        <w:spacing w:before="120"/>
        <w:rPr>
          <w:rFonts w:asciiTheme="majorBidi" w:hAnsiTheme="majorBidi" w:cstheme="majorBidi"/>
          <w:i/>
          <w:sz w:val="22"/>
          <w:szCs w:val="22"/>
          <w:lang w:val="en-US"/>
        </w:rPr>
      </w:pPr>
      <w:r w:rsidRPr="003F35FA">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9</w:t>
      </w:r>
      <w:r w:rsidRPr="003F35FA">
        <w:rPr>
          <w:rFonts w:asciiTheme="majorBidi" w:hAnsiTheme="majorBidi" w:cstheme="majorBidi"/>
          <w:b/>
          <w:i/>
          <w:sz w:val="22"/>
          <w:szCs w:val="22"/>
          <w:lang w:val="en-US"/>
        </w:rPr>
        <w:t>:</w:t>
      </w:r>
      <w:r w:rsidRPr="00CA115A">
        <w:rPr>
          <w:rFonts w:asciiTheme="majorBidi" w:hAnsiTheme="majorBidi" w:cstheme="majorBidi"/>
          <w:i/>
          <w:sz w:val="22"/>
          <w:szCs w:val="22"/>
          <w:lang w:val="en-US"/>
        </w:rPr>
        <w:t xml:space="preserve"> </w:t>
      </w:r>
    </w:p>
    <w:p w14:paraId="1ED496A8" w14:textId="77777777" w:rsidR="00BA0DF6" w:rsidRDefault="00BA0DF6" w:rsidP="00BA0DF6">
      <w:pPr>
        <w:pStyle w:val="ListParagraph"/>
        <w:numPr>
          <w:ilvl w:val="0"/>
          <w:numId w:val="13"/>
        </w:numPr>
        <w:rPr>
          <w:rFonts w:asciiTheme="majorBidi" w:hAnsiTheme="majorBidi" w:cstheme="majorBidi"/>
          <w:i/>
          <w:lang w:val="en-US"/>
        </w:rPr>
      </w:pPr>
      <w:r>
        <w:rPr>
          <w:rFonts w:asciiTheme="majorBidi" w:hAnsiTheme="majorBidi" w:cstheme="majorBidi"/>
          <w:i/>
          <w:lang w:val="en-US"/>
        </w:rPr>
        <w:t xml:space="preserve">Support path-based measurement for </w:t>
      </w:r>
      <w:r w:rsidRPr="004076EB">
        <w:rPr>
          <w:rFonts w:asciiTheme="majorBidi" w:hAnsiTheme="majorBidi" w:cstheme="majorBidi"/>
          <w:i/>
          <w:lang w:val="en-US"/>
        </w:rPr>
        <w:t>representation of time domain channel measurements</w:t>
      </w:r>
      <w:r>
        <w:rPr>
          <w:rFonts w:asciiTheme="majorBidi" w:hAnsiTheme="majorBidi" w:cstheme="majorBidi"/>
          <w:i/>
          <w:lang w:val="en-US"/>
        </w:rPr>
        <w:t xml:space="preserve"> in AI/ML based positioning with potential enhancement of the number of reported paths.</w:t>
      </w:r>
    </w:p>
    <w:p w14:paraId="5CA461BA" w14:textId="77777777" w:rsidR="00BA0DF6" w:rsidRPr="00891C66" w:rsidRDefault="00BA0DF6" w:rsidP="00BA0DF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10</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29460D57" w14:textId="77777777" w:rsidR="00BA0DF6" w:rsidRDefault="00BA0DF6" w:rsidP="00BA0DF6">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For representation of the timing information for CIR/PDP/DP to serve as model input</w:t>
      </w:r>
      <w:r>
        <w:rPr>
          <w:rFonts w:asciiTheme="majorBidi" w:hAnsiTheme="majorBidi" w:cstheme="majorBidi"/>
          <w:i/>
          <w:lang w:val="en-US"/>
        </w:rPr>
        <w:t xml:space="preserve"> at least for AI/ML based positioning Case 2b</w:t>
      </w:r>
      <w:r w:rsidRPr="00891C66">
        <w:rPr>
          <w:rFonts w:asciiTheme="majorBidi" w:hAnsiTheme="majorBidi" w:cstheme="majorBidi"/>
          <w:i/>
          <w:lang w:val="en-US"/>
        </w:rPr>
        <w:t xml:space="preserve">, </w:t>
      </w:r>
      <w:r>
        <w:rPr>
          <w:rFonts w:asciiTheme="majorBidi" w:hAnsiTheme="majorBidi" w:cstheme="majorBidi"/>
          <w:i/>
          <w:lang w:val="en-US"/>
        </w:rPr>
        <w:t>consider one of the following two options:</w:t>
      </w:r>
    </w:p>
    <w:p w14:paraId="7F7A843D" w14:textId="77777777" w:rsidR="00BA0DF6" w:rsidRDefault="00BA0DF6" w:rsidP="00BA0DF6">
      <w:pPr>
        <w:pStyle w:val="ListParagraph"/>
        <w:numPr>
          <w:ilvl w:val="1"/>
          <w:numId w:val="13"/>
        </w:numPr>
        <w:rPr>
          <w:rFonts w:asciiTheme="majorBidi" w:hAnsiTheme="majorBidi" w:cstheme="majorBidi"/>
          <w:i/>
          <w:iCs/>
          <w:lang w:val="en-US"/>
        </w:rPr>
      </w:pPr>
      <w:r w:rsidRPr="006910A2">
        <w:rPr>
          <w:rFonts w:asciiTheme="majorBidi" w:hAnsiTheme="majorBidi" w:cstheme="majorBidi"/>
          <w:b/>
          <w:i/>
          <w:iCs/>
          <w:lang w:val="en-US"/>
        </w:rPr>
        <w:t>Option DLRefTime-1:</w:t>
      </w:r>
      <w:r w:rsidRPr="006910A2">
        <w:rPr>
          <w:rFonts w:asciiTheme="majorBidi" w:hAnsiTheme="majorBidi" w:cstheme="majorBidi"/>
          <w:i/>
          <w:iCs/>
          <w:lang w:val="en-US"/>
        </w:rPr>
        <w:t xml:space="preserve"> One of the TRPs, namely TRP </w:t>
      </w:r>
      <m:oMath>
        <m:r>
          <w:rPr>
            <w:rFonts w:ascii="Cambria Math" w:hAnsi="Cambria Math" w:cstheme="majorBidi"/>
            <w:lang w:val="en-US"/>
          </w:rPr>
          <m:t>j</m:t>
        </m:r>
      </m:oMath>
      <w:r w:rsidRPr="006910A2">
        <w:rPr>
          <w:rFonts w:asciiTheme="majorBidi" w:hAnsiTheme="majorBidi" w:cstheme="majorBidi"/>
          <w:i/>
          <w:iCs/>
          <w:lang w:val="en-US"/>
        </w:rPr>
        <w:t xml:space="preserve">, </w:t>
      </w:r>
      <w:r>
        <w:rPr>
          <w:rFonts w:asciiTheme="majorBidi" w:hAnsiTheme="majorBidi" w:cstheme="majorBidi"/>
          <w:i/>
          <w:iCs/>
          <w:lang w:val="en-US"/>
        </w:rPr>
        <w:t>is used</w:t>
      </w:r>
      <w:r w:rsidRPr="006910A2">
        <w:rPr>
          <w:rFonts w:asciiTheme="majorBidi" w:hAnsiTheme="majorBidi" w:cstheme="majorBidi"/>
          <w:i/>
          <w:iCs/>
          <w:lang w:val="en-US"/>
        </w:rPr>
        <w:t xml:space="preserve"> as </w:t>
      </w:r>
      <w:r>
        <w:rPr>
          <w:rFonts w:asciiTheme="majorBidi" w:hAnsiTheme="majorBidi" w:cstheme="majorBidi"/>
          <w:i/>
          <w:iCs/>
          <w:lang w:val="en-US"/>
        </w:rPr>
        <w:t>a</w:t>
      </w:r>
      <w:r w:rsidRPr="006910A2">
        <w:rPr>
          <w:rFonts w:asciiTheme="majorBidi" w:hAnsiTheme="majorBidi" w:cstheme="majorBidi"/>
          <w:i/>
          <w:iCs/>
          <w:lang w:val="en-US"/>
        </w:rPr>
        <w:t xml:space="preserve"> reference TRP. </w:t>
      </w:r>
    </w:p>
    <w:p w14:paraId="1A301CDC" w14:textId="77777777" w:rsidR="00BA0DF6" w:rsidRPr="006910A2" w:rsidRDefault="00BA0DF6" w:rsidP="00BA0DF6">
      <w:pPr>
        <w:pStyle w:val="ListParagraph"/>
        <w:numPr>
          <w:ilvl w:val="2"/>
          <w:numId w:val="13"/>
        </w:numPr>
        <w:rPr>
          <w:rFonts w:asciiTheme="majorBidi" w:hAnsiTheme="majorBidi" w:cstheme="majorBidi"/>
          <w:i/>
          <w:iCs/>
          <w:lang w:val="en-US"/>
        </w:rPr>
      </w:pPr>
      <w:r>
        <w:rPr>
          <w:rFonts w:asciiTheme="majorBidi" w:hAnsiTheme="majorBidi" w:cstheme="majorBidi"/>
          <w:i/>
          <w:iCs/>
          <w:lang w:val="en-US"/>
        </w:rPr>
        <w:t>Following</w:t>
      </w:r>
      <w:r w:rsidRPr="006910A2">
        <w:rPr>
          <w:rFonts w:asciiTheme="majorBidi" w:hAnsiTheme="majorBidi" w:cstheme="majorBidi"/>
          <w:i/>
          <w:iCs/>
          <w:lang w:val="en-US"/>
        </w:rPr>
        <w:t xml:space="preserve"> the existing definition of RSTD in TS38.215, the reference time </w:t>
      </w:r>
      <m:oMath>
        <m:sSubSup>
          <m:sSubSupPr>
            <m:ctrlPr>
              <w:rPr>
                <w:rFonts w:ascii="Cambria Math" w:eastAsia="Times New Roman"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Pr="006910A2">
        <w:rPr>
          <w:rFonts w:asciiTheme="majorBidi" w:hAnsiTheme="majorBidi" w:cstheme="majorBidi"/>
          <w:i/>
          <w:iCs/>
          <w:lang w:val="en-US"/>
        </w:rPr>
        <w:t xml:space="preserve"> </w:t>
      </w:r>
      <w:r>
        <w:rPr>
          <w:rFonts w:asciiTheme="majorBidi" w:hAnsiTheme="majorBidi" w:cstheme="majorBidi"/>
          <w:i/>
          <w:iCs/>
          <w:lang w:val="en-US"/>
        </w:rPr>
        <w:t xml:space="preserve">is </w:t>
      </w:r>
      <w:r w:rsidRPr="006910A2">
        <w:rPr>
          <w:rFonts w:asciiTheme="majorBidi" w:hAnsiTheme="majorBidi" w:cstheme="majorBidi"/>
          <w:i/>
          <w:iCs/>
          <w:lang w:val="en-US"/>
        </w:rPr>
        <w:t xml:space="preserve">defined as the time when the UE receives the start of one DL subframe from the reference TRP </w:t>
      </w:r>
      <m:oMath>
        <m:r>
          <w:rPr>
            <w:rFonts w:ascii="Cambria Math" w:hAnsi="Cambria Math" w:cstheme="majorBidi"/>
            <w:lang w:val="en-US"/>
          </w:rPr>
          <m:t>j</m:t>
        </m:r>
      </m:oMath>
      <w:r w:rsidRPr="006910A2">
        <w:rPr>
          <w:rFonts w:asciiTheme="majorBidi" w:hAnsiTheme="majorBidi" w:cstheme="majorBidi"/>
          <w:i/>
          <w:iCs/>
          <w:lang w:val="en-US"/>
        </w:rPr>
        <w:t xml:space="preserve"> that is closest in time to the DL subframe received from TRP </w:t>
      </w:r>
      <m:oMath>
        <m:r>
          <w:rPr>
            <w:rFonts w:ascii="Cambria Math" w:hAnsi="Cambria Math" w:cstheme="majorBidi"/>
            <w:lang w:val="en-US"/>
          </w:rPr>
          <m:t>n</m:t>
        </m:r>
      </m:oMath>
      <w:r w:rsidRPr="006910A2">
        <w:rPr>
          <w:rFonts w:asciiTheme="majorBidi" w:hAnsiTheme="majorBidi" w:cstheme="majorBidi"/>
          <w:i/>
          <w:iCs/>
          <w:lang w:val="en-US"/>
        </w:rPr>
        <w:t>.</w:t>
      </w:r>
    </w:p>
    <w:p w14:paraId="42CFF1C6" w14:textId="77777777" w:rsidR="00BA0DF6" w:rsidRDefault="00BA0DF6" w:rsidP="00BA0DF6">
      <w:pPr>
        <w:pStyle w:val="ListParagraph"/>
        <w:numPr>
          <w:ilvl w:val="1"/>
          <w:numId w:val="13"/>
        </w:numPr>
        <w:rPr>
          <w:rFonts w:asciiTheme="majorBidi" w:hAnsiTheme="majorBidi" w:cstheme="majorBidi"/>
          <w:i/>
          <w:iCs/>
          <w:lang w:val="en-US"/>
        </w:rPr>
      </w:pPr>
      <w:r w:rsidRPr="006910A2">
        <w:rPr>
          <w:rFonts w:asciiTheme="majorBidi" w:hAnsiTheme="majorBidi" w:cstheme="majorBidi"/>
          <w:b/>
          <w:bCs/>
          <w:i/>
          <w:iCs/>
          <w:lang w:val="en-US"/>
        </w:rPr>
        <w:t>Option</w:t>
      </w:r>
      <w:r w:rsidRPr="006910A2">
        <w:rPr>
          <w:rFonts w:asciiTheme="majorBidi" w:hAnsiTheme="majorBidi" w:cstheme="majorBidi"/>
          <w:b/>
          <w:i/>
          <w:iCs/>
          <w:lang w:val="en-US"/>
        </w:rPr>
        <w:t xml:space="preserve"> </w:t>
      </w:r>
      <w:r w:rsidRPr="00644AFE">
        <w:rPr>
          <w:rFonts w:asciiTheme="majorBidi" w:hAnsiTheme="majorBidi" w:cstheme="majorBidi"/>
          <w:b/>
          <w:i/>
          <w:iCs/>
          <w:lang w:val="en-US"/>
        </w:rPr>
        <w:t>DLRefTime</w:t>
      </w:r>
      <w:r w:rsidRPr="006910A2">
        <w:rPr>
          <w:rFonts w:asciiTheme="majorBidi" w:hAnsiTheme="majorBidi" w:cstheme="majorBidi"/>
          <w:b/>
          <w:i/>
          <w:iCs/>
          <w:lang w:val="en-US"/>
        </w:rPr>
        <w:t>-2</w:t>
      </w:r>
      <w:r w:rsidRPr="006910A2">
        <w:rPr>
          <w:rFonts w:asciiTheme="majorBidi" w:hAnsiTheme="majorBidi" w:cstheme="majorBidi"/>
          <w:b/>
          <w:bCs/>
          <w:i/>
          <w:iCs/>
          <w:lang w:val="en-US"/>
        </w:rPr>
        <w:t>:</w:t>
      </w:r>
      <w:r w:rsidRPr="006910A2">
        <w:rPr>
          <w:rFonts w:asciiTheme="majorBidi" w:hAnsiTheme="majorBidi" w:cstheme="majorBidi"/>
          <w:i/>
          <w:iCs/>
          <w:lang w:val="en-US"/>
        </w:rPr>
        <w:t xml:space="preserve"> The reference time </w:t>
      </w:r>
      <m:oMath>
        <m:sSubSup>
          <m:sSubSupPr>
            <m:ctrlPr>
              <w:rPr>
                <w:rFonts w:ascii="Cambria Math"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Pr="006910A2">
        <w:rPr>
          <w:rFonts w:asciiTheme="majorBidi" w:hAnsiTheme="majorBidi" w:cstheme="majorBidi"/>
          <w:i/>
          <w:iCs/>
          <w:lang w:val="en-US"/>
        </w:rPr>
        <w:t xml:space="preserve"> </w:t>
      </w:r>
      <w:r>
        <w:rPr>
          <w:rFonts w:asciiTheme="majorBidi" w:hAnsiTheme="majorBidi" w:cstheme="majorBidi"/>
          <w:i/>
          <w:iCs/>
          <w:lang w:val="en-US"/>
        </w:rPr>
        <w:t>is</w:t>
      </w:r>
      <w:r w:rsidRPr="006910A2">
        <w:rPr>
          <w:rFonts w:asciiTheme="majorBidi" w:hAnsiTheme="majorBidi" w:cstheme="majorBidi"/>
          <w:i/>
          <w:iCs/>
          <w:lang w:val="en-US"/>
        </w:rPr>
        <w:t xml:space="preserve"> defined as the start of the DL subframe containing the measurement RS received from TRP </w:t>
      </w:r>
      <m:oMath>
        <m:r>
          <w:rPr>
            <w:rFonts w:ascii="Cambria Math" w:hAnsi="Cambria Math" w:cstheme="majorBidi"/>
            <w:lang w:val="en-US"/>
          </w:rPr>
          <m:t>n</m:t>
        </m:r>
      </m:oMath>
      <w:r w:rsidRPr="006910A2">
        <w:rPr>
          <w:rFonts w:asciiTheme="majorBidi" w:hAnsiTheme="majorBidi" w:cstheme="majorBidi"/>
          <w:i/>
          <w:iCs/>
          <w:lang w:val="en-US"/>
        </w:rPr>
        <w:t xml:space="preserve">. </w:t>
      </w:r>
    </w:p>
    <w:p w14:paraId="3E7B0834" w14:textId="77777777" w:rsidR="00BA0DF6" w:rsidRPr="00D52A43" w:rsidRDefault="00BA0DF6" w:rsidP="00BA0DF6">
      <w:pPr>
        <w:pStyle w:val="ListParagraph"/>
        <w:numPr>
          <w:ilvl w:val="2"/>
          <w:numId w:val="13"/>
        </w:numPr>
        <w:rPr>
          <w:rFonts w:asciiTheme="majorBidi" w:hAnsiTheme="majorBidi" w:cstheme="majorBidi"/>
          <w:i/>
          <w:iCs/>
          <w:lang w:val="en-US"/>
        </w:rPr>
      </w:pPr>
      <w:r>
        <w:rPr>
          <w:rFonts w:asciiTheme="majorBidi" w:hAnsiTheme="majorBidi" w:cstheme="majorBidi"/>
          <w:i/>
          <w:iCs/>
          <w:lang w:val="en-US"/>
        </w:rPr>
        <w:t>T</w:t>
      </w:r>
      <w:r w:rsidRPr="006910A2">
        <w:rPr>
          <w:rFonts w:asciiTheme="majorBidi" w:hAnsiTheme="majorBidi" w:cstheme="majorBidi"/>
          <w:i/>
          <w:iCs/>
          <w:lang w:val="en-US"/>
        </w:rPr>
        <w:t xml:space="preserve">he start of the DL subframe </w:t>
      </w:r>
      <w:r>
        <w:rPr>
          <w:rFonts w:asciiTheme="majorBidi" w:hAnsiTheme="majorBidi" w:cstheme="majorBidi"/>
          <w:i/>
          <w:iCs/>
          <w:lang w:val="en-US"/>
        </w:rPr>
        <w:t>is</w:t>
      </w:r>
      <w:r w:rsidRPr="006910A2">
        <w:rPr>
          <w:rFonts w:asciiTheme="majorBidi" w:hAnsiTheme="majorBidi" w:cstheme="majorBidi"/>
          <w:i/>
          <w:iCs/>
          <w:lang w:val="en-US"/>
        </w:rPr>
        <w:t xml:space="preserve"> determined from the UE Rx perspective.</w:t>
      </w:r>
    </w:p>
    <w:p w14:paraId="10F6937A" w14:textId="77777777" w:rsidR="00BA0DF6" w:rsidRPr="00891C66" w:rsidRDefault="00BA0DF6" w:rsidP="00BA0DF6">
      <w:pPr>
        <w:pStyle w:val="ListParagraph"/>
        <w:numPr>
          <w:ilvl w:val="2"/>
          <w:numId w:val="13"/>
        </w:numPr>
        <w:rPr>
          <w:rFonts w:asciiTheme="majorBidi" w:hAnsiTheme="majorBidi" w:cstheme="majorBidi"/>
          <w:i/>
          <w:lang w:val="en-US"/>
        </w:rPr>
      </w:pPr>
      <w:r>
        <w:rPr>
          <w:rFonts w:asciiTheme="majorBidi" w:hAnsiTheme="majorBidi" w:cstheme="majorBidi"/>
          <w:i/>
          <w:lang w:val="en-US"/>
        </w:rPr>
        <w:t>S</w:t>
      </w:r>
      <w:r w:rsidRPr="00891C66">
        <w:rPr>
          <w:rFonts w:asciiTheme="majorBidi" w:hAnsiTheme="majorBidi" w:cstheme="majorBidi"/>
          <w:i/>
          <w:lang w:val="en-US"/>
        </w:rPr>
        <w:t xml:space="preserve">olutions to convey the information on propagation delay </w:t>
      </w:r>
      <w:r>
        <w:rPr>
          <w:rFonts w:asciiTheme="majorBidi" w:hAnsiTheme="majorBidi" w:cstheme="majorBidi"/>
          <w:i/>
          <w:lang w:val="en-US"/>
        </w:rPr>
        <w:t>are pursued, e.g., where t</w:t>
      </w:r>
      <w:r w:rsidRPr="00891C66">
        <w:rPr>
          <w:rFonts w:asciiTheme="majorBidi" w:hAnsiTheme="majorBidi" w:cstheme="majorBidi"/>
          <w:i/>
          <w:lang w:val="en-US"/>
        </w:rPr>
        <w:t>he propagation delay information is conveyed separately in addition to the timing information related to CIR/PDP/DP.</w:t>
      </w:r>
    </w:p>
    <w:p w14:paraId="24B2762B" w14:textId="77777777" w:rsidR="00C0382B" w:rsidRPr="00891C66" w:rsidRDefault="00C0382B" w:rsidP="00C0382B">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11</w:t>
      </w:r>
      <w:r w:rsidRPr="00891C66">
        <w:rPr>
          <w:rFonts w:asciiTheme="majorBidi" w:hAnsiTheme="majorBidi" w:cstheme="majorBidi"/>
          <w:b/>
          <w:i/>
          <w:sz w:val="22"/>
          <w:szCs w:val="22"/>
          <w:lang w:val="en-US"/>
        </w:rPr>
        <w:t xml:space="preserve">: </w:t>
      </w:r>
    </w:p>
    <w:p w14:paraId="6D6C1244" w14:textId="77777777" w:rsidR="00C0382B" w:rsidRPr="008B01FD" w:rsidRDefault="00C0382B" w:rsidP="00C0382B">
      <w:pPr>
        <w:pStyle w:val="ListParagraph"/>
        <w:numPr>
          <w:ilvl w:val="0"/>
          <w:numId w:val="13"/>
        </w:numPr>
        <w:spacing w:after="240"/>
        <w:rPr>
          <w:rFonts w:ascii="Times New Roman" w:eastAsia="Times New Roman" w:hAnsi="Times New Roman"/>
          <w:i/>
          <w:lang w:val="en-US"/>
        </w:rPr>
      </w:pPr>
      <w:r w:rsidRPr="008B01FD">
        <w:rPr>
          <w:rFonts w:ascii="Times New Roman" w:eastAsia="Times New Roman" w:hAnsi="Times New Roman"/>
          <w:i/>
          <w:lang w:val="en-US"/>
        </w:rPr>
        <w:t xml:space="preserve">For the definition of sample-based measurement, for an estimated channel response, </w:t>
      </w:r>
      <w:r>
        <w:rPr>
          <w:rFonts w:ascii="Times New Roman" w:eastAsia="Times New Roman" w:hAnsi="Times New Roman"/>
          <w:i/>
          <w:lang w:val="en-US"/>
        </w:rPr>
        <w:t>support</w:t>
      </w:r>
      <w:r w:rsidRPr="008B01FD">
        <w:rPr>
          <w:rFonts w:ascii="Times New Roman" w:eastAsia="Times New Roman" w:hAnsi="Times New Roman"/>
          <w:i/>
          <w:lang w:val="en-US"/>
        </w:rPr>
        <w:t xml:space="preserve"> the following option for determining the starting time of the list of </w:t>
      </w:r>
      <w:proofErr w:type="spellStart"/>
      <w:r w:rsidRPr="008B01FD">
        <w:rPr>
          <w:rFonts w:ascii="Times New Roman" w:eastAsia="Times New Roman" w:hAnsi="Times New Roman"/>
          <w:i/>
          <w:lang w:val="en-US"/>
        </w:rPr>
        <w:t>N</w:t>
      </w:r>
      <w:r w:rsidRPr="00A13FD0">
        <w:rPr>
          <w:rFonts w:ascii="Times New Roman" w:eastAsia="Times New Roman" w:hAnsi="Times New Roman"/>
          <w:i/>
          <w:vertAlign w:val="subscript"/>
          <w:lang w:val="en-US"/>
        </w:rPr>
        <w:t>t</w:t>
      </w:r>
      <w:proofErr w:type="spellEnd"/>
      <w:r w:rsidRPr="008B01FD">
        <w:rPr>
          <w:rFonts w:ascii="Times New Roman" w:eastAsia="Times New Roman" w:hAnsi="Times New Roman"/>
          <w:i/>
          <w:lang w:val="en-US"/>
        </w:rPr>
        <w:t xml:space="preserve"> samples:</w:t>
      </w:r>
    </w:p>
    <w:p w14:paraId="6605BD90" w14:textId="77777777" w:rsidR="00C0382B" w:rsidRPr="008B01FD" w:rsidRDefault="00C0382B" w:rsidP="00C0382B">
      <w:pPr>
        <w:pStyle w:val="ListParagraph"/>
        <w:numPr>
          <w:ilvl w:val="1"/>
          <w:numId w:val="13"/>
        </w:numPr>
        <w:spacing w:after="240"/>
        <w:rPr>
          <w:rFonts w:ascii="Times New Roman" w:eastAsia="Times New Roman" w:hAnsi="Times New Roman"/>
          <w:i/>
          <w:lang w:val="en-US"/>
        </w:rPr>
      </w:pPr>
      <w:r w:rsidRPr="008B01FD">
        <w:rPr>
          <w:rFonts w:ascii="Times New Roman" w:eastAsia="Times New Roman" w:hAnsi="Times New Roman"/>
          <w:i/>
          <w:lang w:val="en-US"/>
        </w:rPr>
        <w:t xml:space="preserve">Option A. the starting time of the list of </w:t>
      </w:r>
      <w:proofErr w:type="spellStart"/>
      <w:r w:rsidRPr="008B01FD">
        <w:rPr>
          <w:rFonts w:ascii="Times New Roman" w:eastAsia="Times New Roman" w:hAnsi="Times New Roman"/>
          <w:i/>
          <w:lang w:val="en-US"/>
        </w:rPr>
        <w:t>N</w:t>
      </w:r>
      <w:r w:rsidRPr="00A13FD0">
        <w:rPr>
          <w:rFonts w:ascii="Times New Roman" w:eastAsia="Times New Roman" w:hAnsi="Times New Roman"/>
          <w:i/>
          <w:vertAlign w:val="subscript"/>
          <w:lang w:val="en-US"/>
        </w:rPr>
        <w:t>t</w:t>
      </w:r>
      <w:proofErr w:type="spellEnd"/>
      <w:r w:rsidRPr="008B01FD">
        <w:rPr>
          <w:rFonts w:ascii="Times New Roman" w:eastAsia="Times New Roman" w:hAnsi="Times New Roman"/>
          <w:i/>
          <w:lang w:val="en-US"/>
        </w:rPr>
        <w:t xml:space="preserve"> samples is the timing of the first detected path (quantized with timing granularity T). </w:t>
      </w:r>
    </w:p>
    <w:p w14:paraId="0546337A" w14:textId="77777777" w:rsidR="00C0382B" w:rsidRPr="00891C66" w:rsidRDefault="00C0382B" w:rsidP="00C0382B">
      <w:pPr>
        <w:pStyle w:val="ListParagraph"/>
        <w:numPr>
          <w:ilvl w:val="0"/>
          <w:numId w:val="13"/>
        </w:numPr>
        <w:spacing w:after="240"/>
        <w:rPr>
          <w:rFonts w:ascii="Times New Roman" w:eastAsia="Times New Roman" w:hAnsi="Times New Roman"/>
          <w:i/>
          <w:lang w:val="en-US"/>
        </w:rPr>
      </w:pPr>
      <w:r>
        <w:rPr>
          <w:rFonts w:asciiTheme="majorBidi" w:hAnsiTheme="majorBidi" w:cstheme="majorBidi"/>
          <w:i/>
          <w:lang w:val="en-US"/>
        </w:rPr>
        <w:t>At least for reporting multiple samples for sample-based measurement reporting, s</w:t>
      </w:r>
      <w:r w:rsidRPr="00891C66">
        <w:rPr>
          <w:rFonts w:asciiTheme="majorBidi" w:hAnsiTheme="majorBidi" w:cstheme="majorBidi"/>
          <w:i/>
          <w:lang w:val="en-US"/>
        </w:rPr>
        <w:t xml:space="preserve">upport differential time instance representation </w:t>
      </w:r>
      <w:r>
        <w:rPr>
          <w:rFonts w:asciiTheme="majorBidi" w:hAnsiTheme="majorBidi" w:cstheme="majorBidi"/>
          <w:i/>
          <w:lang w:val="en-US"/>
        </w:rPr>
        <w:t xml:space="preserve">relative to the timing of the earliest sample </w:t>
      </w:r>
      <w:r w:rsidRPr="00891C66">
        <w:rPr>
          <w:rFonts w:asciiTheme="majorBidi" w:hAnsiTheme="majorBidi" w:cstheme="majorBidi"/>
          <w:i/>
          <w:lang w:val="en-US"/>
        </w:rPr>
        <w:t xml:space="preserve">for </w:t>
      </w:r>
      <w:r>
        <w:rPr>
          <w:rFonts w:asciiTheme="majorBidi" w:hAnsiTheme="majorBidi" w:cstheme="majorBidi"/>
          <w:i/>
          <w:lang w:val="en-US"/>
        </w:rPr>
        <w:t>reporting</w:t>
      </w:r>
      <w:r w:rsidRPr="00891C66">
        <w:rPr>
          <w:rFonts w:asciiTheme="majorBidi" w:hAnsiTheme="majorBidi" w:cstheme="majorBidi"/>
          <w:i/>
          <w:lang w:val="en-US"/>
        </w:rPr>
        <w:t xml:space="preserve"> of timing information of the channel response for model input in AI/ML based positioning using CIR/PDP/DP.</w:t>
      </w:r>
    </w:p>
    <w:p w14:paraId="713193F4" w14:textId="77777777" w:rsidR="00C0382B" w:rsidRPr="00891C66" w:rsidRDefault="00C0382B" w:rsidP="00C0382B">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12</w:t>
      </w:r>
      <w:r w:rsidRPr="00891C66">
        <w:rPr>
          <w:rFonts w:asciiTheme="majorBidi" w:hAnsiTheme="majorBidi" w:cstheme="majorBidi"/>
          <w:b/>
          <w:i/>
          <w:sz w:val="22"/>
          <w:szCs w:val="22"/>
          <w:lang w:val="en-US"/>
        </w:rPr>
        <w:t xml:space="preserve">: </w:t>
      </w:r>
    </w:p>
    <w:p w14:paraId="1605E02B" w14:textId="77777777" w:rsidR="00C0382B" w:rsidRPr="00903580" w:rsidRDefault="00C0382B" w:rsidP="00C0382B">
      <w:pPr>
        <w:pStyle w:val="ListParagraph"/>
        <w:numPr>
          <w:ilvl w:val="0"/>
          <w:numId w:val="13"/>
        </w:numPr>
        <w:spacing w:after="240"/>
        <w:rPr>
          <w:lang w:val="en-US"/>
        </w:rPr>
      </w:pPr>
      <w:r>
        <w:rPr>
          <w:rFonts w:asciiTheme="majorBidi" w:hAnsiTheme="majorBidi" w:cstheme="majorBidi"/>
          <w:i/>
          <w:lang w:val="en-US"/>
        </w:rPr>
        <w:t>If path-based measurement is supported, t</w:t>
      </w:r>
      <w:r w:rsidRPr="00891C66">
        <w:rPr>
          <w:rFonts w:asciiTheme="majorBidi" w:hAnsiTheme="majorBidi" w:cstheme="majorBidi"/>
          <w:i/>
          <w:lang w:val="en-US"/>
        </w:rPr>
        <w:t xml:space="preserve">he existing representation/quantization framework for timing-based metric reporting (e.g., RSTD, RTOA), with the smallest value of </w:t>
      </w:r>
      <w:proofErr w:type="spellStart"/>
      <w:r w:rsidRPr="00891C66">
        <w:rPr>
          <w:rFonts w:asciiTheme="majorBidi" w:hAnsiTheme="majorBidi" w:cstheme="majorBidi"/>
          <w:i/>
          <w:lang w:val="en-US"/>
        </w:rPr>
        <w:t>ReportingGranularityfactor</w:t>
      </w:r>
      <w:proofErr w:type="spellEnd"/>
      <w:r w:rsidRPr="00891C66">
        <w:rPr>
          <w:rFonts w:asciiTheme="majorBidi" w:hAnsiTheme="majorBidi" w:cstheme="majorBidi"/>
          <w:i/>
          <w:lang w:val="en-US"/>
        </w:rPr>
        <w:t xml:space="preserve"> (‘k</w:t>
      </w:r>
      <w:r>
        <w:rPr>
          <w:rFonts w:asciiTheme="majorBidi" w:hAnsiTheme="majorBidi" w:cstheme="majorBidi"/>
          <w:i/>
          <w:lang w:val="en-US"/>
        </w:rPr>
        <w:t>’</w:t>
      </w:r>
      <w:r w:rsidRPr="00891C66">
        <w:rPr>
          <w:rFonts w:asciiTheme="majorBidi" w:hAnsiTheme="majorBidi" w:cstheme="majorBidi"/>
          <w:i/>
          <w:lang w:val="en-US"/>
        </w:rPr>
        <w:t>) of -6 as introduced in Rel-18, can be reused for representation of timing information of the channel response for model input in AI/ML based positioning.</w:t>
      </w:r>
    </w:p>
    <w:p w14:paraId="7A759414" w14:textId="77777777" w:rsidR="00C0382B" w:rsidRPr="00891C66" w:rsidRDefault="00C0382B" w:rsidP="00C0382B">
      <w:pPr>
        <w:pStyle w:val="ListParagraph"/>
        <w:numPr>
          <w:ilvl w:val="0"/>
          <w:numId w:val="13"/>
        </w:numPr>
        <w:spacing w:after="240"/>
        <w:rPr>
          <w:lang w:val="en-US"/>
        </w:rPr>
      </w:pPr>
      <w:r>
        <w:rPr>
          <w:rFonts w:asciiTheme="majorBidi" w:hAnsiTheme="majorBidi" w:cstheme="majorBidi"/>
          <w:i/>
          <w:lang w:val="en-US"/>
        </w:rPr>
        <w:t>If sample-based measurement is supported, the reporting granularity factor ‘k’ can be from 0, 1, …, 5.</w:t>
      </w:r>
    </w:p>
    <w:p w14:paraId="0BBEC7E4" w14:textId="77777777" w:rsidR="00C0382B" w:rsidRPr="00891C66" w:rsidRDefault="00C0382B" w:rsidP="00C0382B">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13</w:t>
      </w:r>
      <w:r w:rsidRPr="00891C66">
        <w:rPr>
          <w:rFonts w:asciiTheme="majorBidi" w:hAnsiTheme="majorBidi" w:cstheme="majorBidi"/>
          <w:b/>
          <w:i/>
          <w:sz w:val="22"/>
          <w:szCs w:val="22"/>
          <w:lang w:val="en-US"/>
        </w:rPr>
        <w:t xml:space="preserve">: </w:t>
      </w:r>
    </w:p>
    <w:p w14:paraId="31073CC9" w14:textId="77777777" w:rsidR="00C0382B" w:rsidRPr="00891C66" w:rsidRDefault="00C0382B" w:rsidP="00C0382B">
      <w:pPr>
        <w:pStyle w:val="ListParagraph"/>
        <w:numPr>
          <w:ilvl w:val="0"/>
          <w:numId w:val="13"/>
        </w:numPr>
        <w:rPr>
          <w:rFonts w:ascii="Times New Roman" w:eastAsia="Times New Roman" w:hAnsi="Times New Roman"/>
          <w:i/>
          <w:lang w:val="en-US"/>
        </w:rPr>
      </w:pPr>
      <w:r w:rsidRPr="00C8112E">
        <w:rPr>
          <w:rFonts w:asciiTheme="majorBidi" w:hAnsiTheme="majorBidi" w:cstheme="majorBidi"/>
          <w:i/>
          <w:iCs/>
          <w:lang w:val="en-US"/>
        </w:rPr>
        <w:t>If</w:t>
      </w:r>
      <w:r w:rsidRPr="00891C66">
        <w:rPr>
          <w:rFonts w:asciiTheme="majorBidi" w:hAnsiTheme="majorBidi" w:cstheme="majorBidi"/>
          <w:i/>
          <w:lang w:val="en-US"/>
        </w:rPr>
        <w:t xml:space="preserve"> phase information as model input is supported, the existing definitions of DL RSCP and UL RSCP </w:t>
      </w:r>
      <w:r>
        <w:rPr>
          <w:rFonts w:asciiTheme="majorBidi" w:hAnsiTheme="majorBidi" w:cstheme="majorBidi"/>
          <w:i/>
          <w:lang w:val="en-US"/>
        </w:rPr>
        <w:t xml:space="preserve">should be extended </w:t>
      </w:r>
      <w:r w:rsidRPr="00891C66">
        <w:rPr>
          <w:rFonts w:asciiTheme="majorBidi" w:hAnsiTheme="majorBidi" w:cstheme="majorBidi"/>
          <w:i/>
          <w:lang w:val="en-US"/>
        </w:rPr>
        <w:t xml:space="preserve">to represent phase information for CIR as AI/ML model input </w:t>
      </w:r>
      <w:proofErr w:type="gramStart"/>
      <w:r>
        <w:rPr>
          <w:rFonts w:asciiTheme="majorBidi" w:hAnsiTheme="majorBidi" w:cstheme="majorBidi"/>
          <w:i/>
          <w:lang w:val="en-US"/>
        </w:rPr>
        <w:t xml:space="preserve">so as </w:t>
      </w:r>
      <w:r w:rsidRPr="00891C66">
        <w:rPr>
          <w:rFonts w:asciiTheme="majorBidi" w:hAnsiTheme="majorBidi" w:cstheme="majorBidi"/>
          <w:i/>
          <w:lang w:val="en-US"/>
        </w:rPr>
        <w:t>to</w:t>
      </w:r>
      <w:proofErr w:type="gramEnd"/>
      <w:r w:rsidRPr="00891C66">
        <w:rPr>
          <w:rFonts w:asciiTheme="majorBidi" w:hAnsiTheme="majorBidi" w:cstheme="majorBidi"/>
          <w:i/>
          <w:lang w:val="en-US"/>
        </w:rPr>
        <w:t xml:space="preserve"> include phase information for the additional detected paths for path-based measurement or additional samples for sample-based measurement of the CIR as model input</w:t>
      </w:r>
      <w:r w:rsidRPr="00C8112E">
        <w:rPr>
          <w:rFonts w:asciiTheme="majorBidi" w:hAnsiTheme="majorBidi" w:cstheme="majorBidi"/>
          <w:i/>
          <w:iCs/>
          <w:lang w:val="en-US"/>
        </w:rPr>
        <w:t>.</w:t>
      </w:r>
    </w:p>
    <w:p w14:paraId="7DB3C561" w14:textId="77777777" w:rsidR="00C0382B" w:rsidRPr="00891C66" w:rsidRDefault="00C0382B" w:rsidP="00C0382B">
      <w:pPr>
        <w:pStyle w:val="ListParagraph"/>
        <w:numPr>
          <w:ilvl w:val="1"/>
          <w:numId w:val="13"/>
        </w:numPr>
        <w:spacing w:after="240"/>
        <w:rPr>
          <w:rFonts w:ascii="Times New Roman" w:eastAsia="Times New Roman" w:hAnsi="Times New Roman"/>
          <w:i/>
          <w:lang w:val="en-US"/>
        </w:rPr>
      </w:pPr>
      <w:r w:rsidRPr="00891C66">
        <w:rPr>
          <w:rFonts w:asciiTheme="majorBidi" w:hAnsiTheme="majorBidi" w:cstheme="majorBidi"/>
          <w:i/>
          <w:lang w:val="en-US"/>
        </w:rPr>
        <w:lastRenderedPageBreak/>
        <w:t>FFS: Further adaptations to the existing definitions.</w:t>
      </w:r>
    </w:p>
    <w:p w14:paraId="74A81CB0" w14:textId="77777777" w:rsidR="00C0382B" w:rsidRPr="00891C66" w:rsidRDefault="00C0382B" w:rsidP="00C0382B">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14</w:t>
      </w:r>
      <w:r w:rsidRPr="00891C66">
        <w:rPr>
          <w:rFonts w:asciiTheme="majorBidi" w:hAnsiTheme="majorBidi" w:cstheme="majorBidi"/>
          <w:b/>
          <w:i/>
          <w:sz w:val="22"/>
          <w:szCs w:val="22"/>
          <w:lang w:val="en-US"/>
        </w:rPr>
        <w:t xml:space="preserve">: </w:t>
      </w:r>
    </w:p>
    <w:p w14:paraId="70616EEA" w14:textId="77777777" w:rsidR="00C0382B" w:rsidRPr="00891C66" w:rsidRDefault="00C0382B" w:rsidP="00C0382B">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(Cases 2a and 3a), </w:t>
      </w:r>
      <w:r>
        <w:rPr>
          <w:rFonts w:asciiTheme="majorBidi" w:hAnsiTheme="majorBidi" w:cstheme="majorBidi"/>
          <w:i/>
          <w:lang w:val="en-US"/>
        </w:rPr>
        <w:t xml:space="preserve">in addition to timing information and LOS/NLOS information, </w:t>
      </w:r>
      <w:r w:rsidRPr="00891C66">
        <w:rPr>
          <w:rFonts w:asciiTheme="majorBidi" w:hAnsiTheme="majorBidi" w:cstheme="majorBidi"/>
          <w:i/>
          <w:lang w:val="en-US"/>
        </w:rPr>
        <w:t>consider support of reporting of the following from UE and gNB to LMF respectively:</w:t>
      </w:r>
    </w:p>
    <w:p w14:paraId="64E90543" w14:textId="77777777" w:rsidR="00C0382B" w:rsidRPr="00891C66" w:rsidRDefault="00C0382B" w:rsidP="00C0382B">
      <w:pPr>
        <w:pStyle w:val="ListParagraph"/>
        <w:numPr>
          <w:ilvl w:val="1"/>
          <w:numId w:val="13"/>
        </w:numPr>
        <w:rPr>
          <w:rFonts w:ascii="Times New Roman" w:eastAsia="Times New Roman" w:hAnsi="Times New Roman"/>
          <w:i/>
          <w:lang w:val="en-US"/>
        </w:rPr>
      </w:pPr>
      <w:r w:rsidRPr="00891C66">
        <w:rPr>
          <w:rFonts w:asciiTheme="majorBidi" w:hAnsiTheme="majorBidi" w:cstheme="majorBidi"/>
          <w:i/>
          <w:lang w:val="en-US"/>
        </w:rPr>
        <w:t xml:space="preserve">UE to LMF (Case 2a): RSRP/RSRPP for first and additional paths </w:t>
      </w:r>
      <w:r>
        <w:rPr>
          <w:rFonts w:asciiTheme="majorBidi" w:hAnsiTheme="majorBidi" w:cstheme="majorBidi"/>
          <w:i/>
          <w:lang w:val="en-US"/>
        </w:rPr>
        <w:t>in addition to timing information (</w:t>
      </w:r>
      <w:r w:rsidRPr="00891C66">
        <w:rPr>
          <w:rFonts w:asciiTheme="majorBidi" w:hAnsiTheme="majorBidi" w:cstheme="majorBidi"/>
          <w:i/>
          <w:lang w:val="en-US"/>
        </w:rPr>
        <w:t>associated path timings</w:t>
      </w:r>
      <w:r>
        <w:rPr>
          <w:rFonts w:asciiTheme="majorBidi" w:hAnsiTheme="majorBidi" w:cstheme="majorBidi"/>
          <w:i/>
          <w:lang w:val="en-US"/>
        </w:rPr>
        <w:t>, e.g., DL RSTD, UE Rx-Tx time difference), and optionally, LOS/NLOS indication.</w:t>
      </w:r>
    </w:p>
    <w:p w14:paraId="5A7BB7BA" w14:textId="77777777" w:rsidR="00C0382B" w:rsidRPr="008B3B02" w:rsidRDefault="00C0382B" w:rsidP="00C0382B">
      <w:pPr>
        <w:pStyle w:val="ListParagraph"/>
        <w:numPr>
          <w:ilvl w:val="1"/>
          <w:numId w:val="13"/>
        </w:numPr>
        <w:spacing w:after="240"/>
        <w:rPr>
          <w:rFonts w:ascii="Times New Roman" w:eastAsia="Times New Roman" w:hAnsi="Times New Roman"/>
          <w:i/>
          <w:lang w:val="en-US"/>
        </w:rPr>
      </w:pPr>
      <w:r w:rsidRPr="00891C66">
        <w:rPr>
          <w:rFonts w:asciiTheme="majorBidi" w:hAnsiTheme="majorBidi" w:cstheme="majorBidi"/>
          <w:i/>
          <w:lang w:val="en-US"/>
        </w:rPr>
        <w:t xml:space="preserve">gNB to LMF (Case 3a): </w:t>
      </w:r>
      <w:proofErr w:type="spellStart"/>
      <w:r w:rsidRPr="00891C66">
        <w:rPr>
          <w:rFonts w:asciiTheme="majorBidi" w:hAnsiTheme="majorBidi" w:cstheme="majorBidi"/>
          <w:i/>
          <w:lang w:val="en-US"/>
        </w:rPr>
        <w:t>AoA</w:t>
      </w:r>
      <w:proofErr w:type="spellEnd"/>
      <w:r w:rsidRPr="00891C66">
        <w:rPr>
          <w:rFonts w:asciiTheme="majorBidi" w:hAnsiTheme="majorBidi" w:cstheme="majorBidi"/>
          <w:i/>
          <w:lang w:val="en-US"/>
        </w:rPr>
        <w:t xml:space="preserve"> and</w:t>
      </w:r>
      <w:r>
        <w:rPr>
          <w:rFonts w:asciiTheme="majorBidi" w:hAnsiTheme="majorBidi" w:cstheme="majorBidi"/>
          <w:i/>
          <w:lang w:val="en-US"/>
        </w:rPr>
        <w:t>/or</w:t>
      </w:r>
      <w:r w:rsidRPr="00891C66">
        <w:rPr>
          <w:rFonts w:asciiTheme="majorBidi" w:hAnsiTheme="majorBidi" w:cstheme="majorBidi"/>
          <w:i/>
          <w:lang w:val="en-US"/>
        </w:rPr>
        <w:t xml:space="preserve"> RSRP/RSRPP for first and additional paths </w:t>
      </w:r>
      <w:r>
        <w:rPr>
          <w:rFonts w:asciiTheme="majorBidi" w:hAnsiTheme="majorBidi" w:cstheme="majorBidi"/>
          <w:i/>
          <w:lang w:val="en-US"/>
        </w:rPr>
        <w:t>in addition to timing information (</w:t>
      </w:r>
      <w:r w:rsidRPr="00891C66">
        <w:rPr>
          <w:rFonts w:asciiTheme="majorBidi" w:hAnsiTheme="majorBidi" w:cstheme="majorBidi"/>
          <w:i/>
          <w:lang w:val="en-US"/>
        </w:rPr>
        <w:t>associated path timings</w:t>
      </w:r>
      <w:r>
        <w:rPr>
          <w:rFonts w:asciiTheme="majorBidi" w:hAnsiTheme="majorBidi" w:cstheme="majorBidi"/>
          <w:i/>
          <w:lang w:val="en-US"/>
        </w:rPr>
        <w:t>, e.g., UL RTOA, gNB Rx-Tx time difference), and optionally, LOS/NLOS indication</w:t>
      </w:r>
      <w:r w:rsidRPr="00891C66">
        <w:rPr>
          <w:rFonts w:asciiTheme="majorBidi" w:hAnsiTheme="majorBidi" w:cstheme="majorBidi"/>
          <w:i/>
          <w:lang w:val="en-US"/>
        </w:rPr>
        <w:t>.</w:t>
      </w:r>
    </w:p>
    <w:p w14:paraId="3755A9BA" w14:textId="77777777" w:rsidR="00BA0DF6" w:rsidRPr="002F60ED" w:rsidRDefault="00BA0DF6" w:rsidP="00BA0DF6">
      <w:pPr>
        <w:spacing w:after="0"/>
        <w:rPr>
          <w:b/>
          <w:i/>
          <w:sz w:val="22"/>
          <w:szCs w:val="22"/>
          <w:lang w:val="en-US"/>
        </w:rPr>
      </w:pPr>
      <w:r w:rsidRPr="002F60ED">
        <w:rPr>
          <w:b/>
          <w:i/>
          <w:sz w:val="22"/>
          <w:szCs w:val="22"/>
          <w:lang w:val="en-US"/>
        </w:rPr>
        <w:t xml:space="preserve">Proposal </w:t>
      </w:r>
      <w:r>
        <w:rPr>
          <w:b/>
          <w:bCs/>
          <w:i/>
          <w:iCs/>
          <w:sz w:val="22"/>
          <w:szCs w:val="22"/>
          <w:lang w:val="en-US"/>
        </w:rPr>
        <w:t>15</w:t>
      </w:r>
      <w:r w:rsidRPr="002F60ED">
        <w:rPr>
          <w:b/>
          <w:i/>
          <w:sz w:val="22"/>
          <w:szCs w:val="22"/>
          <w:lang w:val="en-US"/>
        </w:rPr>
        <w:t xml:space="preserve">: </w:t>
      </w:r>
    </w:p>
    <w:p w14:paraId="6C5D1E7B" w14:textId="77777777" w:rsidR="00BA0DF6" w:rsidRPr="00C103C2" w:rsidRDefault="00BA0DF6" w:rsidP="00BA0DF6">
      <w:pPr>
        <w:pStyle w:val="ListParagraph"/>
        <w:numPr>
          <w:ilvl w:val="0"/>
          <w:numId w:val="13"/>
        </w:numPr>
        <w:rPr>
          <w:rFonts w:ascii="Times New Roman" w:eastAsia="Times New Roman" w:hAnsi="Times New Roman"/>
          <w:i/>
          <w:lang w:val="en-US"/>
        </w:rPr>
      </w:pPr>
      <w:r w:rsidRPr="002F60ED">
        <w:rPr>
          <w:rFonts w:ascii="Times New Roman" w:hAnsi="Times New Roman"/>
          <w:i/>
          <w:lang w:val="en-US"/>
        </w:rPr>
        <w:t>For AI/ML assisted positioning Case 2a, when the LOS/NLOS indicator is reported,</w:t>
      </w:r>
    </w:p>
    <w:p w14:paraId="4B6753B0" w14:textId="77777777" w:rsidR="00BA0DF6" w:rsidRDefault="00BA0DF6" w:rsidP="00BA0DF6">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consider the below alternatives:</w:t>
      </w:r>
    </w:p>
    <w:p w14:paraId="56025C48" w14:textId="77777777" w:rsidR="00BA0DF6" w:rsidRDefault="00BA0DF6" w:rsidP="00BA0DF6">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A: </w:t>
      </w:r>
      <w:r w:rsidRPr="00C103C2">
        <w:rPr>
          <w:rFonts w:ascii="Times New Roman" w:eastAsia="Times New Roman" w:hAnsi="Times New Roman"/>
          <w:i/>
          <w:lang w:val="en-US"/>
        </w:rPr>
        <w:t xml:space="preserve">the LOS/NLOS indicator provides information on the likelihood of a Line-of-Sight propagation path from the source to the receiver with a value of 1 corresponding to </w:t>
      </w:r>
      <w:proofErr w:type="spellStart"/>
      <w:r w:rsidRPr="00C103C2">
        <w:rPr>
          <w:rFonts w:ascii="Times New Roman" w:eastAsia="Times New Roman" w:hAnsi="Times New Roman"/>
          <w:i/>
          <w:lang w:val="en-US"/>
        </w:rPr>
        <w:t>LoS</w:t>
      </w:r>
      <w:proofErr w:type="spellEnd"/>
      <w:r w:rsidRPr="00C103C2">
        <w:rPr>
          <w:rFonts w:ascii="Times New Roman" w:eastAsia="Times New Roman" w:hAnsi="Times New Roman"/>
          <w:i/>
          <w:lang w:val="en-US"/>
        </w:rPr>
        <w:t xml:space="preserve"> and a value of 0 corresponding to </w:t>
      </w:r>
      <w:proofErr w:type="spellStart"/>
      <w:r w:rsidRPr="00C103C2">
        <w:rPr>
          <w:rFonts w:ascii="Times New Roman" w:eastAsia="Times New Roman" w:hAnsi="Times New Roman"/>
          <w:i/>
          <w:lang w:val="en-US"/>
        </w:rPr>
        <w:t>NLoS</w:t>
      </w:r>
      <w:proofErr w:type="spellEnd"/>
      <w:r w:rsidRPr="00C103C2">
        <w:rPr>
          <w:rFonts w:ascii="Times New Roman" w:eastAsia="Times New Roman" w:hAnsi="Times New Roman"/>
          <w:i/>
          <w:lang w:val="en-US"/>
        </w:rPr>
        <w:t xml:space="preserve">, where the propagation path corresponds to the associated timing metric that is determined as AI/ML model output and reported in the same </w:t>
      </w:r>
      <w:proofErr w:type="gramStart"/>
      <w:r w:rsidRPr="00C103C2">
        <w:rPr>
          <w:rFonts w:ascii="Times New Roman" w:eastAsia="Times New Roman" w:hAnsi="Times New Roman"/>
          <w:i/>
          <w:lang w:val="en-US"/>
        </w:rPr>
        <w:t>report;</w:t>
      </w:r>
      <w:proofErr w:type="gramEnd"/>
    </w:p>
    <w:p w14:paraId="339B0BBA" w14:textId="77777777" w:rsidR="00BA0DF6" w:rsidRPr="00C103C2" w:rsidRDefault="00BA0DF6" w:rsidP="00BA0DF6">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B: </w:t>
      </w:r>
      <w:r w:rsidRPr="00C103C2">
        <w:rPr>
          <w:rFonts w:ascii="Times New Roman" w:eastAsia="Times New Roman" w:hAnsi="Times New Roman"/>
          <w:i/>
          <w:lang w:val="en-US"/>
        </w:rPr>
        <w:t xml:space="preserve">the LOS/NLOS indicator provides information on the likelihood of a Line-of-Sight propagation path from the source to the receiver with a value of 1 corresponding to </w:t>
      </w:r>
      <w:proofErr w:type="spellStart"/>
      <w:r w:rsidRPr="00C103C2">
        <w:rPr>
          <w:rFonts w:ascii="Times New Roman" w:eastAsia="Times New Roman" w:hAnsi="Times New Roman"/>
          <w:i/>
          <w:lang w:val="en-US"/>
        </w:rPr>
        <w:t>LoS</w:t>
      </w:r>
      <w:proofErr w:type="spellEnd"/>
      <w:r w:rsidRPr="00C103C2">
        <w:rPr>
          <w:rFonts w:ascii="Times New Roman" w:eastAsia="Times New Roman" w:hAnsi="Times New Roman"/>
          <w:i/>
          <w:lang w:val="en-US"/>
        </w:rPr>
        <w:t xml:space="preserve"> and a value of 0 corresponding to </w:t>
      </w:r>
      <w:proofErr w:type="spellStart"/>
      <w:r w:rsidRPr="00C103C2">
        <w:rPr>
          <w:rFonts w:ascii="Times New Roman" w:eastAsia="Times New Roman" w:hAnsi="Times New Roman"/>
          <w:i/>
          <w:lang w:val="en-US"/>
        </w:rPr>
        <w:t>NL</w:t>
      </w:r>
      <w:r>
        <w:rPr>
          <w:rFonts w:ascii="Times New Roman" w:eastAsia="Times New Roman" w:hAnsi="Times New Roman"/>
          <w:i/>
          <w:lang w:val="en-US"/>
        </w:rPr>
        <w:t>oS</w:t>
      </w:r>
      <w:proofErr w:type="spellEnd"/>
      <w:r>
        <w:rPr>
          <w:rFonts w:ascii="Times New Roman" w:eastAsia="Times New Roman" w:hAnsi="Times New Roman"/>
          <w:i/>
          <w:lang w:val="en-US"/>
        </w:rPr>
        <w:t xml:space="preserve">, where the propagation path corresponds to the actual radio propagation path between the transmitter and the receiver and may not correspond to the timing metrics included in the same </w:t>
      </w:r>
      <w:proofErr w:type="gramStart"/>
      <w:r>
        <w:rPr>
          <w:rFonts w:ascii="Times New Roman" w:eastAsia="Times New Roman" w:hAnsi="Times New Roman"/>
          <w:i/>
          <w:lang w:val="en-US"/>
        </w:rPr>
        <w:t>report;</w:t>
      </w:r>
      <w:proofErr w:type="gramEnd"/>
    </w:p>
    <w:p w14:paraId="5E1DA2AE" w14:textId="77777777" w:rsidR="00BA0DF6" w:rsidRPr="00C103C2" w:rsidRDefault="00BA0DF6" w:rsidP="00BA0DF6">
      <w:pPr>
        <w:pStyle w:val="ListParagraph"/>
        <w:numPr>
          <w:ilvl w:val="1"/>
          <w:numId w:val="13"/>
        </w:numPr>
        <w:rPr>
          <w:rFonts w:ascii="Times New Roman" w:eastAsia="Times New Roman" w:hAnsi="Times New Roman"/>
          <w:i/>
          <w:lang w:val="en-US"/>
        </w:rPr>
      </w:pPr>
      <w:r w:rsidRPr="00C103C2">
        <w:rPr>
          <w:rFonts w:ascii="Times New Roman" w:eastAsia="Times New Roman" w:hAnsi="Times New Roman"/>
          <w:i/>
          <w:lang w:val="en-US"/>
        </w:rPr>
        <w:t>the LOS/NLOS indicator reuse</w:t>
      </w:r>
      <w:r>
        <w:rPr>
          <w:rFonts w:ascii="Times New Roman" w:eastAsia="Times New Roman" w:hAnsi="Times New Roman"/>
          <w:i/>
          <w:lang w:val="en-US"/>
        </w:rPr>
        <w:t>s</w:t>
      </w:r>
      <w:r w:rsidRPr="00C103C2">
        <w:rPr>
          <w:rFonts w:ascii="Times New Roman" w:eastAsia="Times New Roman" w:hAnsi="Times New Roman"/>
          <w:i/>
          <w:lang w:val="en-US"/>
        </w:rPr>
        <w:t xml:space="preserve"> the same format as the existing IE LOS-NLOS-Indicator-r17 in </w:t>
      </w:r>
      <w:r>
        <w:rPr>
          <w:rFonts w:ascii="Times New Roman" w:eastAsia="Times New Roman" w:hAnsi="Times New Roman"/>
          <w:i/>
          <w:lang w:val="en-US"/>
        </w:rPr>
        <w:t xml:space="preserve">TS </w:t>
      </w:r>
      <w:r w:rsidRPr="00C103C2">
        <w:rPr>
          <w:rFonts w:ascii="Times New Roman" w:eastAsia="Times New Roman" w:hAnsi="Times New Roman"/>
          <w:i/>
          <w:lang w:val="en-US"/>
        </w:rPr>
        <w:t xml:space="preserve">37.355 for Case </w:t>
      </w:r>
      <w:proofErr w:type="gramStart"/>
      <w:r w:rsidRPr="00C103C2">
        <w:rPr>
          <w:rFonts w:ascii="Times New Roman" w:eastAsia="Times New Roman" w:hAnsi="Times New Roman"/>
          <w:i/>
          <w:lang w:val="en-US"/>
        </w:rPr>
        <w:t>2a;</w:t>
      </w:r>
      <w:proofErr w:type="gramEnd"/>
    </w:p>
    <w:p w14:paraId="31F6CB52" w14:textId="77777777" w:rsidR="00BA0DF6" w:rsidRPr="00C103C2" w:rsidRDefault="00BA0DF6" w:rsidP="00BA0DF6">
      <w:pPr>
        <w:pStyle w:val="ListParagraph"/>
        <w:numPr>
          <w:ilvl w:val="1"/>
          <w:numId w:val="13"/>
        </w:numPr>
        <w:rPr>
          <w:rFonts w:ascii="Times New Roman" w:eastAsia="Times New Roman" w:hAnsi="Times New Roman"/>
          <w:i/>
          <w:lang w:val="en-US"/>
        </w:rPr>
      </w:pPr>
      <w:r w:rsidRPr="00C103C2">
        <w:rPr>
          <w:rFonts w:ascii="Times New Roman" w:eastAsia="Times New Roman" w:hAnsi="Times New Roman"/>
          <w:i/>
          <w:lang w:val="en-US"/>
        </w:rPr>
        <w:t>one LOS/NLOS indicator is optionally reported per TRP or per resource as in the existing specification.</w:t>
      </w:r>
    </w:p>
    <w:p w14:paraId="12EC02DA" w14:textId="77777777" w:rsidR="00BA0DF6" w:rsidRPr="002F60ED" w:rsidRDefault="00BA0DF6" w:rsidP="00BA0DF6">
      <w:pPr>
        <w:spacing w:after="0"/>
        <w:rPr>
          <w:b/>
          <w:i/>
          <w:sz w:val="22"/>
          <w:szCs w:val="22"/>
          <w:lang w:val="en-US"/>
        </w:rPr>
      </w:pPr>
      <w:r w:rsidRPr="002F60ED">
        <w:rPr>
          <w:b/>
          <w:i/>
          <w:sz w:val="22"/>
          <w:szCs w:val="22"/>
          <w:lang w:val="en-US"/>
        </w:rPr>
        <w:t xml:space="preserve">Proposal </w:t>
      </w:r>
      <w:r>
        <w:rPr>
          <w:b/>
          <w:bCs/>
          <w:i/>
          <w:iCs/>
          <w:sz w:val="22"/>
          <w:szCs w:val="22"/>
          <w:lang w:val="en-US"/>
        </w:rPr>
        <w:t>16</w:t>
      </w:r>
      <w:r w:rsidRPr="002F60ED">
        <w:rPr>
          <w:b/>
          <w:i/>
          <w:sz w:val="22"/>
          <w:szCs w:val="22"/>
          <w:lang w:val="en-US"/>
        </w:rPr>
        <w:t xml:space="preserve">: </w:t>
      </w:r>
    </w:p>
    <w:p w14:paraId="0336226A" w14:textId="77777777" w:rsidR="00BA0DF6" w:rsidRPr="00C103C2" w:rsidRDefault="00BA0DF6" w:rsidP="00BA0DF6">
      <w:pPr>
        <w:pStyle w:val="ListParagraph"/>
        <w:numPr>
          <w:ilvl w:val="0"/>
          <w:numId w:val="13"/>
        </w:numPr>
        <w:rPr>
          <w:rFonts w:ascii="Times New Roman" w:eastAsia="Times New Roman" w:hAnsi="Times New Roman"/>
          <w:i/>
          <w:lang w:val="en-US"/>
        </w:rPr>
      </w:pPr>
      <w:r w:rsidRPr="002F60ED">
        <w:rPr>
          <w:rFonts w:ascii="Times New Roman" w:hAnsi="Times New Roman"/>
          <w:i/>
          <w:lang w:val="en-US"/>
        </w:rPr>
        <w:t>For AI/ML assisted positioning Case 3a, when the LOS/NLOS indicator is reported,</w:t>
      </w:r>
    </w:p>
    <w:p w14:paraId="4ED2FF58" w14:textId="77777777" w:rsidR="00BA0DF6" w:rsidRDefault="00BA0DF6" w:rsidP="00BA0DF6">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consider the below alternatives:</w:t>
      </w:r>
    </w:p>
    <w:p w14:paraId="0F9AADB6" w14:textId="77777777" w:rsidR="00BA0DF6" w:rsidRDefault="00BA0DF6" w:rsidP="00BA0DF6">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A: </w:t>
      </w:r>
      <w:r w:rsidRPr="00C103C2">
        <w:rPr>
          <w:rFonts w:ascii="Times New Roman" w:eastAsia="Times New Roman" w:hAnsi="Times New Roman"/>
          <w:i/>
          <w:lang w:val="en-US"/>
        </w:rPr>
        <w:t xml:space="preserve">the LOS/NLOS indicator provides information on the likelihood of a Line-of-Sight propagation path from the source to the receiver with a value of 1 corresponding to </w:t>
      </w:r>
      <w:proofErr w:type="spellStart"/>
      <w:r w:rsidRPr="00C103C2">
        <w:rPr>
          <w:rFonts w:ascii="Times New Roman" w:eastAsia="Times New Roman" w:hAnsi="Times New Roman"/>
          <w:i/>
          <w:lang w:val="en-US"/>
        </w:rPr>
        <w:t>LoS</w:t>
      </w:r>
      <w:proofErr w:type="spellEnd"/>
      <w:r w:rsidRPr="00C103C2">
        <w:rPr>
          <w:rFonts w:ascii="Times New Roman" w:eastAsia="Times New Roman" w:hAnsi="Times New Roman"/>
          <w:i/>
          <w:lang w:val="en-US"/>
        </w:rPr>
        <w:t xml:space="preserve"> and a value of 0 corresponding to </w:t>
      </w:r>
      <w:proofErr w:type="spellStart"/>
      <w:r w:rsidRPr="00C103C2">
        <w:rPr>
          <w:rFonts w:ascii="Times New Roman" w:eastAsia="Times New Roman" w:hAnsi="Times New Roman"/>
          <w:i/>
          <w:lang w:val="en-US"/>
        </w:rPr>
        <w:t>NLoS</w:t>
      </w:r>
      <w:proofErr w:type="spellEnd"/>
      <w:r w:rsidRPr="00C103C2">
        <w:rPr>
          <w:rFonts w:ascii="Times New Roman" w:eastAsia="Times New Roman" w:hAnsi="Times New Roman"/>
          <w:i/>
          <w:lang w:val="en-US"/>
        </w:rPr>
        <w:t xml:space="preserve">, where the propagation path corresponds to the associated timing metric that is determined as AI/ML model output and reported in the same </w:t>
      </w:r>
      <w:proofErr w:type="gramStart"/>
      <w:r w:rsidRPr="00C103C2">
        <w:rPr>
          <w:rFonts w:ascii="Times New Roman" w:eastAsia="Times New Roman" w:hAnsi="Times New Roman"/>
          <w:i/>
          <w:lang w:val="en-US"/>
        </w:rPr>
        <w:t>report;</w:t>
      </w:r>
      <w:proofErr w:type="gramEnd"/>
    </w:p>
    <w:p w14:paraId="3C06E853" w14:textId="77777777" w:rsidR="00BA0DF6" w:rsidRPr="00C103C2" w:rsidRDefault="00BA0DF6" w:rsidP="00BA0DF6">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B: </w:t>
      </w:r>
      <w:r w:rsidRPr="00C103C2">
        <w:rPr>
          <w:rFonts w:ascii="Times New Roman" w:eastAsia="Times New Roman" w:hAnsi="Times New Roman"/>
          <w:i/>
          <w:lang w:val="en-US"/>
        </w:rPr>
        <w:t xml:space="preserve">the LOS/NLOS indicator provides information on the likelihood of a Line-of-Sight propagation path from the source to the receiver with a value of 1 corresponding to </w:t>
      </w:r>
      <w:proofErr w:type="spellStart"/>
      <w:r w:rsidRPr="00C103C2">
        <w:rPr>
          <w:rFonts w:ascii="Times New Roman" w:eastAsia="Times New Roman" w:hAnsi="Times New Roman"/>
          <w:i/>
          <w:lang w:val="en-US"/>
        </w:rPr>
        <w:t>LoS</w:t>
      </w:r>
      <w:proofErr w:type="spellEnd"/>
      <w:r w:rsidRPr="00C103C2">
        <w:rPr>
          <w:rFonts w:ascii="Times New Roman" w:eastAsia="Times New Roman" w:hAnsi="Times New Roman"/>
          <w:i/>
          <w:lang w:val="en-US"/>
        </w:rPr>
        <w:t xml:space="preserve"> and a value of 0 corresponding to </w:t>
      </w:r>
      <w:proofErr w:type="spellStart"/>
      <w:r w:rsidRPr="00C103C2">
        <w:rPr>
          <w:rFonts w:ascii="Times New Roman" w:eastAsia="Times New Roman" w:hAnsi="Times New Roman"/>
          <w:i/>
          <w:lang w:val="en-US"/>
        </w:rPr>
        <w:t>NL</w:t>
      </w:r>
      <w:r>
        <w:rPr>
          <w:rFonts w:ascii="Times New Roman" w:eastAsia="Times New Roman" w:hAnsi="Times New Roman"/>
          <w:i/>
          <w:lang w:val="en-US"/>
        </w:rPr>
        <w:t>oS</w:t>
      </w:r>
      <w:proofErr w:type="spellEnd"/>
      <w:r>
        <w:rPr>
          <w:rFonts w:ascii="Times New Roman" w:eastAsia="Times New Roman" w:hAnsi="Times New Roman"/>
          <w:i/>
          <w:lang w:val="en-US"/>
        </w:rPr>
        <w:t xml:space="preserve">, where the propagation path corresponds to the actual radio propagation path between the transmitter and the receiver and may not correspond to the timing metrics included in the same </w:t>
      </w:r>
      <w:proofErr w:type="gramStart"/>
      <w:r>
        <w:rPr>
          <w:rFonts w:ascii="Times New Roman" w:eastAsia="Times New Roman" w:hAnsi="Times New Roman"/>
          <w:i/>
          <w:lang w:val="en-US"/>
        </w:rPr>
        <w:t>report;</w:t>
      </w:r>
      <w:proofErr w:type="gramEnd"/>
    </w:p>
    <w:p w14:paraId="700B7D62" w14:textId="77777777" w:rsidR="00BA0DF6" w:rsidRPr="00C103C2" w:rsidRDefault="00BA0DF6" w:rsidP="00BA0DF6">
      <w:pPr>
        <w:pStyle w:val="ListParagraph"/>
        <w:numPr>
          <w:ilvl w:val="1"/>
          <w:numId w:val="13"/>
        </w:numPr>
        <w:rPr>
          <w:rFonts w:ascii="Times New Roman" w:eastAsia="Times New Roman" w:hAnsi="Times New Roman"/>
          <w:i/>
          <w:lang w:val="en-US"/>
        </w:rPr>
      </w:pPr>
      <w:r w:rsidRPr="002F60ED">
        <w:rPr>
          <w:rFonts w:ascii="Times New Roman" w:hAnsi="Times New Roman"/>
          <w:i/>
          <w:lang w:val="en-US"/>
        </w:rPr>
        <w:t>the LOS/NLOS indicator reuse</w:t>
      </w:r>
      <w:r>
        <w:rPr>
          <w:rFonts w:ascii="Times New Roman" w:hAnsi="Times New Roman"/>
          <w:i/>
          <w:lang w:val="en-US"/>
        </w:rPr>
        <w:t>s</w:t>
      </w:r>
      <w:r w:rsidRPr="002F60ED">
        <w:rPr>
          <w:rFonts w:ascii="Times New Roman" w:hAnsi="Times New Roman"/>
          <w:i/>
          <w:lang w:val="en-US"/>
        </w:rPr>
        <w:t xml:space="preserve"> the same format as the existing IE "</w:t>
      </w:r>
      <w:proofErr w:type="spellStart"/>
      <w:r w:rsidRPr="002F60ED">
        <w:rPr>
          <w:rFonts w:ascii="Times New Roman" w:hAnsi="Times New Roman"/>
          <w:i/>
          <w:lang w:val="en-US"/>
        </w:rPr>
        <w:t>LoS</w:t>
      </w:r>
      <w:proofErr w:type="spellEnd"/>
      <w:r w:rsidRPr="002F60ED">
        <w:rPr>
          <w:rFonts w:ascii="Times New Roman" w:hAnsi="Times New Roman"/>
          <w:i/>
          <w:lang w:val="en-US"/>
        </w:rPr>
        <w:t>/</w:t>
      </w:r>
      <w:proofErr w:type="spellStart"/>
      <w:r w:rsidRPr="002F60ED">
        <w:rPr>
          <w:rFonts w:ascii="Times New Roman" w:hAnsi="Times New Roman"/>
          <w:i/>
          <w:lang w:val="en-US"/>
        </w:rPr>
        <w:t>NLoS</w:t>
      </w:r>
      <w:proofErr w:type="spellEnd"/>
      <w:r w:rsidRPr="002F60ED">
        <w:rPr>
          <w:rFonts w:ascii="Times New Roman" w:hAnsi="Times New Roman"/>
          <w:i/>
          <w:lang w:val="en-US"/>
        </w:rPr>
        <w:t xml:space="preserve"> Information" in </w:t>
      </w:r>
      <w:r>
        <w:rPr>
          <w:rFonts w:ascii="Times New Roman" w:hAnsi="Times New Roman"/>
          <w:i/>
          <w:lang w:val="en-US"/>
        </w:rPr>
        <w:t xml:space="preserve">TS </w:t>
      </w:r>
      <w:proofErr w:type="gramStart"/>
      <w:r w:rsidRPr="002F60ED">
        <w:rPr>
          <w:rFonts w:ascii="Times New Roman" w:hAnsi="Times New Roman"/>
          <w:i/>
          <w:lang w:val="en-US"/>
        </w:rPr>
        <w:t>38.455;</w:t>
      </w:r>
      <w:proofErr w:type="gramEnd"/>
    </w:p>
    <w:p w14:paraId="03D61284" w14:textId="77777777" w:rsidR="00BA0DF6" w:rsidRPr="00C103C2" w:rsidRDefault="00BA0DF6" w:rsidP="00BA0DF6">
      <w:pPr>
        <w:pStyle w:val="ListParagraph"/>
        <w:numPr>
          <w:ilvl w:val="1"/>
          <w:numId w:val="13"/>
        </w:numPr>
        <w:rPr>
          <w:rFonts w:ascii="Times New Roman" w:eastAsia="Times New Roman" w:hAnsi="Times New Roman"/>
          <w:i/>
          <w:lang w:val="en-US"/>
        </w:rPr>
      </w:pPr>
      <w:r w:rsidRPr="002F60ED">
        <w:rPr>
          <w:rFonts w:ascii="Times New Roman" w:hAnsi="Times New Roman"/>
          <w:i/>
          <w:lang w:val="en-US"/>
        </w:rPr>
        <w:t>one LOS/NLOS indicator is optionally reported per UE as in the existing specification.</w:t>
      </w:r>
    </w:p>
    <w:p w14:paraId="416D9F0E" w14:textId="77777777" w:rsidR="00412B19" w:rsidRDefault="00412B19" w:rsidP="00BA0DF6">
      <w:pPr>
        <w:spacing w:after="0"/>
        <w:rPr>
          <w:rFonts w:asciiTheme="majorBidi" w:hAnsiTheme="majorBidi" w:cstheme="majorBidi"/>
          <w:b/>
          <w:i/>
          <w:sz w:val="22"/>
          <w:szCs w:val="22"/>
          <w:lang w:val="en-US"/>
        </w:rPr>
      </w:pPr>
    </w:p>
    <w:p w14:paraId="4690F372" w14:textId="573FB0C7" w:rsidR="00BA0DF6" w:rsidRPr="00891C66" w:rsidRDefault="00BA0DF6" w:rsidP="00BA0DF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17</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41D83DAC" w14:textId="77777777" w:rsidR="00BA0DF6" w:rsidRPr="008E2F83" w:rsidRDefault="00BA0DF6" w:rsidP="00BA0DF6">
      <w:pPr>
        <w:pStyle w:val="ListParagraph"/>
        <w:numPr>
          <w:ilvl w:val="0"/>
          <w:numId w:val="14"/>
        </w:numPr>
        <w:spacing w:after="240"/>
        <w:rPr>
          <w:rFonts w:asciiTheme="majorBidi" w:hAnsiTheme="majorBidi" w:cstheme="majorBidi"/>
          <w:i/>
          <w:iCs/>
          <w:lang w:val="en-US"/>
        </w:rPr>
      </w:pPr>
      <w:r w:rsidRPr="008E2F83">
        <w:rPr>
          <w:rFonts w:asciiTheme="majorBidi" w:hAnsiTheme="majorBidi" w:cstheme="majorBidi"/>
          <w:i/>
          <w:iCs/>
          <w:lang w:val="en-US"/>
        </w:rPr>
        <w:t>Support both input-based and output-based functionality/model monitoring for AI/ML based positioning.</w:t>
      </w:r>
    </w:p>
    <w:p w14:paraId="10163819" w14:textId="77777777" w:rsidR="00412B19" w:rsidRDefault="00412B19" w:rsidP="00BA0DF6">
      <w:pPr>
        <w:spacing w:after="0"/>
        <w:rPr>
          <w:rFonts w:asciiTheme="majorBidi" w:hAnsiTheme="majorBidi" w:cstheme="majorBidi"/>
          <w:b/>
          <w:i/>
          <w:sz w:val="22"/>
          <w:szCs w:val="22"/>
          <w:lang w:val="en-US"/>
        </w:rPr>
      </w:pPr>
    </w:p>
    <w:p w14:paraId="1FC2C07C" w14:textId="19F611D1" w:rsidR="00BA0DF6" w:rsidRPr="00891C66" w:rsidRDefault="00BA0DF6" w:rsidP="00BA0DF6">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18</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0D5F1617" w14:textId="77777777" w:rsidR="00BA0DF6" w:rsidRPr="00302928" w:rsidRDefault="00BA0DF6" w:rsidP="00BA0DF6">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Options A-1 and A-2 should be considered further. </w:t>
      </w:r>
    </w:p>
    <w:p w14:paraId="13DF16F2" w14:textId="77777777" w:rsidR="00BA0DF6" w:rsidRPr="006910A2" w:rsidRDefault="00BA0DF6" w:rsidP="00BA0DF6">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For Option A-1, 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 LMF</w:t>
      </w:r>
      <w:r>
        <w:rPr>
          <w:rFonts w:asciiTheme="majorBidi" w:hAnsiTheme="majorBidi" w:cstheme="majorBidi"/>
          <w:i/>
          <w:lang w:val="en-US"/>
        </w:rPr>
        <w:t xml:space="preserve"> based on </w:t>
      </w:r>
      <w:r w:rsidRPr="001B5861">
        <w:rPr>
          <w:rFonts w:asciiTheme="majorBidi" w:hAnsiTheme="majorBidi" w:cstheme="majorBidi"/>
          <w:i/>
          <w:lang w:val="en-US"/>
        </w:rPr>
        <w:t xml:space="preserve">legacy measurement metric(s) for RAT-dependent </w:t>
      </w:r>
      <w:r>
        <w:rPr>
          <w:rFonts w:asciiTheme="majorBidi" w:hAnsiTheme="majorBidi" w:cstheme="majorBidi"/>
          <w:i/>
          <w:lang w:val="en-US"/>
        </w:rPr>
        <w:t>and/</w:t>
      </w:r>
      <w:r w:rsidRPr="001B5861">
        <w:rPr>
          <w:rFonts w:asciiTheme="majorBidi" w:hAnsiTheme="majorBidi" w:cstheme="majorBidi"/>
          <w:i/>
          <w:lang w:val="en-US"/>
        </w:rPr>
        <w:t>or RAT-independent positioning methods to LMF</w:t>
      </w:r>
      <w:r>
        <w:rPr>
          <w:rFonts w:asciiTheme="majorBidi" w:hAnsiTheme="majorBidi" w:cstheme="majorBidi"/>
          <w:i/>
          <w:lang w:val="en-US"/>
        </w:rPr>
        <w:t xml:space="preserve"> by target UE/NG-RAN node.</w:t>
      </w:r>
    </w:p>
    <w:p w14:paraId="70800A4B" w14:textId="77777777" w:rsidR="00BA0DF6" w:rsidRPr="006910A2" w:rsidRDefault="00BA0DF6" w:rsidP="00BA0DF6">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For Option A-2, 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w:t>
      </w:r>
      <w:r>
        <w:rPr>
          <w:rFonts w:asciiTheme="majorBidi" w:hAnsiTheme="majorBidi" w:cstheme="majorBidi"/>
          <w:i/>
          <w:lang w:val="en-US"/>
        </w:rPr>
        <w:t xml:space="preserve"> target UE based on legacy assistance information received from the LMF.</w:t>
      </w:r>
    </w:p>
    <w:p w14:paraId="7B17CAEA" w14:textId="77777777" w:rsidR="00BA0DF6" w:rsidRPr="00891C66" w:rsidRDefault="00BA0DF6" w:rsidP="00BA0DF6">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Option A-3 may be considered as a supplementary method in addition to one or both of Options A-1 and A-2.</w:t>
      </w:r>
    </w:p>
    <w:p w14:paraId="5AD073F5" w14:textId="77777777" w:rsidR="00BA0DF6" w:rsidRPr="00891C66" w:rsidRDefault="00BA0DF6" w:rsidP="00BA0DF6">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19</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09FD6F13" w14:textId="77777777" w:rsidR="00BA0DF6" w:rsidRPr="00302928" w:rsidRDefault="00BA0DF6" w:rsidP="00BA0DF6">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Option B-1 should be considered further. </w:t>
      </w:r>
    </w:p>
    <w:p w14:paraId="5A9AE30C" w14:textId="77777777" w:rsidR="00BA0DF6" w:rsidRPr="006910A2" w:rsidRDefault="00BA0DF6" w:rsidP="00BA0DF6">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Estimated coordinates from AI/ML model at UE side are reported to the LMF by the target UE.</w:t>
      </w:r>
    </w:p>
    <w:p w14:paraId="03053794" w14:textId="77777777" w:rsidR="00BA0DF6" w:rsidRPr="00891C66" w:rsidRDefault="00BA0DF6" w:rsidP="00BA0DF6">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 LMF</w:t>
      </w:r>
      <w:r>
        <w:rPr>
          <w:rFonts w:asciiTheme="majorBidi" w:hAnsiTheme="majorBidi" w:cstheme="majorBidi"/>
          <w:i/>
          <w:lang w:val="en-US"/>
        </w:rPr>
        <w:t xml:space="preserve"> based on known coordinates of PRUs or estimated coordinates for non-PRU UEs.</w:t>
      </w:r>
    </w:p>
    <w:p w14:paraId="7A31D1AC" w14:textId="77777777" w:rsidR="00BA0DF6" w:rsidRPr="00891C66" w:rsidRDefault="00BA0DF6" w:rsidP="00BA0DF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20</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6445BA6E" w14:textId="77777777" w:rsidR="00BA0DF6" w:rsidRPr="00956A17" w:rsidRDefault="00BA0DF6" w:rsidP="00BA0DF6">
      <w:pPr>
        <w:pStyle w:val="ListParagraph"/>
        <w:numPr>
          <w:ilvl w:val="0"/>
          <w:numId w:val="14"/>
        </w:numPr>
        <w:spacing w:after="240"/>
        <w:rPr>
          <w:rFonts w:asciiTheme="majorBidi" w:hAnsiTheme="majorBidi" w:cstheme="majorBidi"/>
          <w:i/>
          <w:iCs/>
          <w:lang w:val="en-US"/>
        </w:rPr>
      </w:pPr>
      <w:r>
        <w:rPr>
          <w:rFonts w:asciiTheme="majorBidi" w:hAnsiTheme="majorBidi" w:cstheme="majorBidi"/>
          <w:i/>
          <w:iCs/>
          <w:lang w:val="en-US"/>
        </w:rPr>
        <w:t>At least for UE-side models, model/functionality selection or switching could be realized via explicit indication from a network entity</w:t>
      </w:r>
      <w:r w:rsidRPr="004309C6">
        <w:rPr>
          <w:rFonts w:asciiTheme="majorBidi" w:hAnsiTheme="majorBidi" w:cstheme="majorBidi"/>
          <w:i/>
          <w:lang w:val="en-US"/>
        </w:rPr>
        <w:t xml:space="preserve"> (e.g., LMF)</w:t>
      </w:r>
      <w:r>
        <w:rPr>
          <w:rFonts w:asciiTheme="majorBidi" w:hAnsiTheme="majorBidi" w:cstheme="majorBidi"/>
          <w:i/>
          <w:iCs/>
          <w:lang w:val="en-US"/>
        </w:rPr>
        <w:t xml:space="preserve"> or implicitly based on configurations related to data collection for training and/or inference, e.g., configurations related to data collection in time dimension or over a certain geographical area.</w:t>
      </w:r>
    </w:p>
    <w:p w14:paraId="620E03F9" w14:textId="77777777" w:rsidR="00BA0DF6" w:rsidRPr="00891C66" w:rsidRDefault="00BA0DF6" w:rsidP="00BA0DF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21</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4EBB4484" w14:textId="77777777" w:rsidR="00BA0DF6" w:rsidRPr="004309C6" w:rsidRDefault="00BA0DF6" w:rsidP="00BA0DF6">
      <w:pPr>
        <w:pStyle w:val="ListParagraph"/>
        <w:numPr>
          <w:ilvl w:val="0"/>
          <w:numId w:val="14"/>
        </w:numPr>
        <w:spacing w:after="240"/>
        <w:rPr>
          <w:rFonts w:asciiTheme="majorBidi" w:hAnsiTheme="majorBidi" w:cstheme="majorBidi"/>
          <w:i/>
          <w:lang w:val="en-US"/>
        </w:rPr>
      </w:pPr>
      <w:r>
        <w:rPr>
          <w:rFonts w:asciiTheme="majorBidi" w:hAnsiTheme="majorBidi" w:cstheme="majorBidi"/>
          <w:i/>
          <w:iCs/>
          <w:lang w:val="en-US"/>
        </w:rPr>
        <w:t>To ensure consistency between model training and inference, t</w:t>
      </w:r>
      <w:r w:rsidRPr="007E2CFF">
        <w:rPr>
          <w:rFonts w:asciiTheme="majorBidi" w:hAnsiTheme="majorBidi" w:cstheme="majorBidi"/>
          <w:i/>
          <w:iCs/>
          <w:lang w:val="en-US"/>
        </w:rPr>
        <w:t xml:space="preserve">he measurement validity area configuration </w:t>
      </w:r>
      <w:r>
        <w:rPr>
          <w:rFonts w:asciiTheme="majorBidi" w:hAnsiTheme="majorBidi" w:cstheme="majorBidi"/>
          <w:i/>
          <w:iCs/>
          <w:lang w:val="en-US"/>
        </w:rPr>
        <w:t xml:space="preserve">that may be </w:t>
      </w:r>
      <w:r w:rsidRPr="007E2CFF">
        <w:rPr>
          <w:rFonts w:asciiTheme="majorBidi" w:hAnsiTheme="majorBidi" w:cstheme="majorBidi"/>
          <w:i/>
          <w:iCs/>
          <w:lang w:val="en-US"/>
        </w:rPr>
        <w:t xml:space="preserve">provided for model training </w:t>
      </w:r>
      <w:r>
        <w:rPr>
          <w:rFonts w:asciiTheme="majorBidi" w:hAnsiTheme="majorBidi" w:cstheme="majorBidi"/>
          <w:i/>
          <w:iCs/>
          <w:lang w:val="en-US"/>
        </w:rPr>
        <w:t>is</w:t>
      </w:r>
      <w:r w:rsidRPr="007E2CFF">
        <w:rPr>
          <w:rFonts w:asciiTheme="majorBidi" w:hAnsiTheme="majorBidi" w:cstheme="majorBidi"/>
          <w:i/>
          <w:iCs/>
          <w:lang w:val="en-US"/>
        </w:rPr>
        <w:t xml:space="preserve"> assumed to apply also for model inference</w:t>
      </w:r>
      <w:r>
        <w:rPr>
          <w:rFonts w:asciiTheme="majorBidi" w:hAnsiTheme="majorBidi" w:cstheme="majorBidi"/>
          <w:i/>
          <w:iCs/>
          <w:lang w:val="en-US"/>
        </w:rPr>
        <w:t>.</w:t>
      </w:r>
    </w:p>
    <w:p w14:paraId="49A77060" w14:textId="77777777" w:rsidR="00412B19" w:rsidRPr="00891C66" w:rsidRDefault="00412B19" w:rsidP="00412B19">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22</w:t>
      </w:r>
      <w:r w:rsidRPr="00891C66">
        <w:rPr>
          <w:rFonts w:asciiTheme="majorBidi" w:hAnsiTheme="majorBidi" w:cstheme="majorBidi"/>
          <w:b/>
          <w:i/>
          <w:sz w:val="22"/>
          <w:szCs w:val="22"/>
          <w:lang w:val="en-US"/>
        </w:rPr>
        <w:t xml:space="preserve">: </w:t>
      </w:r>
    </w:p>
    <w:p w14:paraId="378EDC9B" w14:textId="77777777" w:rsidR="00412B19" w:rsidRDefault="00412B19" w:rsidP="00412B19">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Consider information on </w:t>
      </w:r>
      <w:r w:rsidRPr="004309C6">
        <w:rPr>
          <w:rFonts w:asciiTheme="majorBidi" w:hAnsiTheme="majorBidi" w:cstheme="majorBidi"/>
          <w:i/>
          <w:lang w:val="en-US"/>
        </w:rPr>
        <w:t xml:space="preserve">RS configurations as a NW-side </w:t>
      </w:r>
      <w:r>
        <w:rPr>
          <w:rFonts w:asciiTheme="majorBidi" w:hAnsiTheme="majorBidi" w:cstheme="majorBidi"/>
          <w:i/>
          <w:lang w:val="en-US"/>
        </w:rPr>
        <w:t>condition (explicitly provided)</w:t>
      </w:r>
      <w:r w:rsidRPr="004309C6">
        <w:rPr>
          <w:rFonts w:asciiTheme="majorBidi" w:hAnsiTheme="majorBidi" w:cstheme="majorBidi"/>
          <w:i/>
          <w:lang w:val="en-US"/>
        </w:rPr>
        <w:t xml:space="preserve"> to ensure consistency between training and inference.</w:t>
      </w:r>
    </w:p>
    <w:p w14:paraId="7EB1F5F4" w14:textId="77777777" w:rsidR="00412B19" w:rsidRPr="00A3474E" w:rsidRDefault="00412B19" w:rsidP="00412B19">
      <w:pPr>
        <w:rPr>
          <w:rFonts w:asciiTheme="majorBidi" w:hAnsiTheme="majorBidi" w:cstheme="majorBidi"/>
          <w:i/>
          <w:lang w:val="en-US"/>
        </w:rPr>
      </w:pPr>
    </w:p>
    <w:p w14:paraId="0C359511" w14:textId="77777777" w:rsidR="00412B19" w:rsidRPr="00891C66" w:rsidRDefault="00412B19" w:rsidP="00412B19">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23</w:t>
      </w:r>
      <w:r w:rsidRPr="00891C66">
        <w:rPr>
          <w:rFonts w:asciiTheme="majorBidi" w:hAnsiTheme="majorBidi" w:cstheme="majorBidi"/>
          <w:b/>
          <w:i/>
          <w:sz w:val="22"/>
          <w:szCs w:val="22"/>
          <w:lang w:val="en-US"/>
        </w:rPr>
        <w:t xml:space="preserve">: </w:t>
      </w:r>
    </w:p>
    <w:p w14:paraId="7EA477BA" w14:textId="77777777" w:rsidR="00412B19" w:rsidRPr="004309C6" w:rsidRDefault="00412B19" w:rsidP="00412B19">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Consider </w:t>
      </w:r>
      <w:r w:rsidRPr="004309C6">
        <w:rPr>
          <w:rFonts w:asciiTheme="majorBidi" w:hAnsiTheme="majorBidi" w:cstheme="majorBidi"/>
          <w:i/>
          <w:lang w:val="en-US"/>
        </w:rPr>
        <w:t>channel/link conditions/</w:t>
      </w:r>
      <w:r>
        <w:rPr>
          <w:rFonts w:asciiTheme="majorBidi" w:hAnsiTheme="majorBidi" w:cstheme="majorBidi"/>
          <w:i/>
          <w:lang w:val="en-US"/>
        </w:rPr>
        <w:t xml:space="preserve">antenna configuration and </w:t>
      </w:r>
      <w:r w:rsidRPr="004309C6">
        <w:rPr>
          <w:rFonts w:asciiTheme="majorBidi" w:hAnsiTheme="majorBidi" w:cstheme="majorBidi"/>
          <w:i/>
          <w:lang w:val="en-US"/>
        </w:rPr>
        <w:t>characteristics as NW-side additional condition</w:t>
      </w:r>
      <w:r>
        <w:rPr>
          <w:rFonts w:asciiTheme="majorBidi" w:hAnsiTheme="majorBidi" w:cstheme="majorBidi"/>
          <w:i/>
          <w:lang w:val="en-US"/>
        </w:rPr>
        <w:t>s</w:t>
      </w:r>
      <w:r w:rsidRPr="004309C6">
        <w:rPr>
          <w:rFonts w:asciiTheme="majorBidi" w:hAnsiTheme="majorBidi" w:cstheme="majorBidi"/>
          <w:i/>
          <w:lang w:val="en-US"/>
        </w:rPr>
        <w:t xml:space="preserve"> to ensure consistency between training and inference.</w:t>
      </w:r>
    </w:p>
    <w:p w14:paraId="06921083" w14:textId="77777777" w:rsidR="00412B19" w:rsidRPr="004309C6" w:rsidRDefault="00412B19" w:rsidP="00412B19">
      <w:pPr>
        <w:pStyle w:val="ListParagraph"/>
        <w:numPr>
          <w:ilvl w:val="1"/>
          <w:numId w:val="14"/>
        </w:numPr>
        <w:spacing w:after="240"/>
        <w:rPr>
          <w:rFonts w:asciiTheme="majorBidi" w:hAnsiTheme="majorBidi" w:cstheme="majorBidi"/>
          <w:i/>
          <w:lang w:val="en-US"/>
        </w:rPr>
      </w:pPr>
      <w:r w:rsidRPr="004309C6">
        <w:rPr>
          <w:rFonts w:asciiTheme="majorBidi" w:hAnsiTheme="majorBidi" w:cstheme="majorBidi"/>
          <w:i/>
          <w:lang w:val="en-US"/>
        </w:rPr>
        <w:t xml:space="preserve">FFS details of conditions of consistency between </w:t>
      </w:r>
      <w:r>
        <w:rPr>
          <w:rFonts w:asciiTheme="majorBidi" w:hAnsiTheme="majorBidi" w:cstheme="majorBidi"/>
          <w:i/>
          <w:lang w:val="en-US"/>
        </w:rPr>
        <w:t>c</w:t>
      </w:r>
      <w:r w:rsidRPr="004309C6">
        <w:rPr>
          <w:rFonts w:asciiTheme="majorBidi" w:hAnsiTheme="majorBidi" w:cstheme="majorBidi"/>
          <w:i/>
          <w:lang w:val="en-US"/>
        </w:rPr>
        <w:t>hannel/link conditions/</w:t>
      </w:r>
      <w:r w:rsidRPr="00A3474E">
        <w:rPr>
          <w:rFonts w:asciiTheme="majorBidi" w:hAnsiTheme="majorBidi" w:cstheme="majorBidi"/>
          <w:i/>
          <w:lang w:val="en-US"/>
        </w:rPr>
        <w:t xml:space="preserve"> </w:t>
      </w:r>
      <w:r>
        <w:rPr>
          <w:rFonts w:asciiTheme="majorBidi" w:hAnsiTheme="majorBidi" w:cstheme="majorBidi"/>
          <w:i/>
          <w:lang w:val="en-US"/>
        </w:rPr>
        <w:t xml:space="preserve">antenna configuration and </w:t>
      </w:r>
      <w:r w:rsidRPr="004309C6">
        <w:rPr>
          <w:rFonts w:asciiTheme="majorBidi" w:hAnsiTheme="majorBidi" w:cstheme="majorBidi"/>
          <w:i/>
          <w:lang w:val="en-US"/>
        </w:rPr>
        <w:t>characteristics</w:t>
      </w:r>
      <w:r>
        <w:rPr>
          <w:rFonts w:asciiTheme="majorBidi" w:hAnsiTheme="majorBidi" w:cstheme="majorBidi"/>
          <w:i/>
          <w:lang w:val="en-US"/>
        </w:rPr>
        <w:t xml:space="preserve"> beyond the assistance information discussed in context of AI/ML Positioning Case 1.</w:t>
      </w:r>
    </w:p>
    <w:p w14:paraId="2C902178" w14:textId="77777777" w:rsidR="00412B19" w:rsidRDefault="00412B19" w:rsidP="00412B19">
      <w:pPr>
        <w:spacing w:after="0"/>
        <w:rPr>
          <w:rFonts w:asciiTheme="majorBidi" w:hAnsiTheme="majorBidi" w:cstheme="majorBidi"/>
          <w:b/>
          <w:i/>
          <w:sz w:val="22"/>
          <w:szCs w:val="22"/>
          <w:lang w:val="en-US"/>
        </w:rPr>
      </w:pPr>
    </w:p>
    <w:p w14:paraId="3060D50E" w14:textId="77777777" w:rsidR="00412B19" w:rsidRPr="00891C66" w:rsidRDefault="00412B19" w:rsidP="00412B19">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24</w:t>
      </w:r>
      <w:r w:rsidRPr="00891C66">
        <w:rPr>
          <w:rFonts w:asciiTheme="majorBidi" w:hAnsiTheme="majorBidi" w:cstheme="majorBidi"/>
          <w:b/>
          <w:i/>
          <w:sz w:val="22"/>
          <w:szCs w:val="22"/>
          <w:lang w:val="en-US"/>
        </w:rPr>
        <w:t xml:space="preserve">: </w:t>
      </w:r>
    </w:p>
    <w:p w14:paraId="0DDA5979" w14:textId="140E5E7E" w:rsidR="00412B19" w:rsidRDefault="00412B19" w:rsidP="00412B19">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Consistency between </w:t>
      </w:r>
      <w:r w:rsidRPr="004309C6">
        <w:rPr>
          <w:rFonts w:asciiTheme="majorBidi" w:hAnsiTheme="majorBidi" w:cstheme="majorBidi"/>
          <w:i/>
          <w:lang w:val="en-US"/>
        </w:rPr>
        <w:t xml:space="preserve">model input formats </w:t>
      </w:r>
      <w:r>
        <w:rPr>
          <w:rFonts w:asciiTheme="majorBidi" w:hAnsiTheme="majorBidi" w:cstheme="majorBidi"/>
          <w:i/>
          <w:lang w:val="en-US"/>
        </w:rPr>
        <w:t xml:space="preserve">should be </w:t>
      </w:r>
      <w:proofErr w:type="gramStart"/>
      <w:r>
        <w:rPr>
          <w:rFonts w:asciiTheme="majorBidi" w:hAnsiTheme="majorBidi" w:cstheme="majorBidi"/>
          <w:i/>
          <w:lang w:val="en-US"/>
        </w:rPr>
        <w:t>taken into account</w:t>
      </w:r>
      <w:proofErr w:type="gramEnd"/>
      <w:r>
        <w:rPr>
          <w:rFonts w:asciiTheme="majorBidi" w:hAnsiTheme="majorBidi" w:cstheme="majorBidi"/>
          <w:i/>
          <w:lang w:val="en-US"/>
        </w:rPr>
        <w:t xml:space="preserve"> </w:t>
      </w:r>
      <w:r w:rsidRPr="004309C6">
        <w:rPr>
          <w:rFonts w:asciiTheme="majorBidi" w:hAnsiTheme="majorBidi" w:cstheme="majorBidi"/>
          <w:i/>
          <w:lang w:val="en-US"/>
        </w:rPr>
        <w:t>to ensure consistency between training and inference.</w:t>
      </w:r>
    </w:p>
    <w:p w14:paraId="0CA73334" w14:textId="77777777" w:rsidR="00412B19" w:rsidRDefault="00412B19" w:rsidP="00412B19">
      <w:pPr>
        <w:pStyle w:val="ListParagraph"/>
        <w:numPr>
          <w:ilvl w:val="1"/>
          <w:numId w:val="14"/>
        </w:numPr>
        <w:rPr>
          <w:rFonts w:asciiTheme="majorBidi" w:hAnsiTheme="majorBidi" w:cstheme="majorBidi"/>
          <w:i/>
          <w:lang w:val="en-US"/>
        </w:rPr>
      </w:pPr>
      <w:r>
        <w:rPr>
          <w:rFonts w:asciiTheme="majorBidi" w:hAnsiTheme="majorBidi" w:cstheme="majorBidi"/>
          <w:i/>
          <w:lang w:val="en-US"/>
        </w:rPr>
        <w:lastRenderedPageBreak/>
        <w:t>FFS: Specification impact, depending on solutions for training data collection for UE-sided models.</w:t>
      </w:r>
    </w:p>
    <w:p w14:paraId="056406DE" w14:textId="77777777" w:rsidR="00412B19" w:rsidRDefault="00412B19" w:rsidP="00412B19"/>
    <w:p w14:paraId="3187260B" w14:textId="77777777" w:rsidR="00412B19" w:rsidRPr="00891C66" w:rsidRDefault="00412B19" w:rsidP="00412B19">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25</w:t>
      </w:r>
      <w:r w:rsidRPr="00891C66">
        <w:rPr>
          <w:rFonts w:asciiTheme="majorBidi" w:hAnsiTheme="majorBidi" w:cstheme="majorBidi"/>
          <w:b/>
          <w:i/>
          <w:sz w:val="22"/>
          <w:szCs w:val="22"/>
          <w:lang w:val="en-US"/>
        </w:rPr>
        <w:t xml:space="preserve">: </w:t>
      </w:r>
    </w:p>
    <w:p w14:paraId="28CB4033" w14:textId="77777777" w:rsidR="005261CF" w:rsidRPr="00CF5795" w:rsidRDefault="005261CF" w:rsidP="005261CF">
      <w:pPr>
        <w:pStyle w:val="ListParagraph"/>
        <w:numPr>
          <w:ilvl w:val="0"/>
          <w:numId w:val="14"/>
        </w:numPr>
        <w:rPr>
          <w:rFonts w:asciiTheme="majorBidi" w:hAnsiTheme="majorBidi" w:cstheme="majorBidi"/>
          <w:i/>
          <w:lang w:val="en-US"/>
        </w:rPr>
      </w:pPr>
      <w:r>
        <w:rPr>
          <w:rFonts w:asciiTheme="majorBidi" w:hAnsiTheme="majorBidi" w:cstheme="majorBidi"/>
          <w:i/>
          <w:iCs/>
          <w:lang w:val="en-US"/>
        </w:rPr>
        <w:t>For AI/ML Positioning Case 1, the following information can be optionally provided by the LMF to the UE explicitly as assistance data:</w:t>
      </w:r>
    </w:p>
    <w:p w14:paraId="186AB3F4" w14:textId="77777777" w:rsidR="005261CF" w:rsidRDefault="005261CF" w:rsidP="005261CF">
      <w:pPr>
        <w:pStyle w:val="ListParagraph"/>
        <w:numPr>
          <w:ilvl w:val="1"/>
          <w:numId w:val="14"/>
        </w:numPr>
        <w:rPr>
          <w:rFonts w:asciiTheme="majorBidi" w:hAnsiTheme="majorBidi" w:cstheme="majorBidi"/>
          <w:i/>
          <w:lang w:val="en-US"/>
        </w:rPr>
      </w:pPr>
      <w:r w:rsidRPr="007A6A49">
        <w:rPr>
          <w:rFonts w:asciiTheme="majorBidi" w:hAnsiTheme="majorBidi" w:cstheme="majorBidi"/>
          <w:i/>
          <w:lang w:val="en-US"/>
        </w:rPr>
        <w:t>Geographical coordinates of the TRPs served by the gNB (include a transmission reference location for each DL-PRS Resource ID, reference location for the transmitting antenna of the reference TRP, relative locations for transmitting antennas of other TRPs)</w:t>
      </w:r>
    </w:p>
    <w:p w14:paraId="50865FCC" w14:textId="77777777" w:rsidR="005261CF" w:rsidRDefault="005261CF" w:rsidP="005261CF">
      <w:pPr>
        <w:pStyle w:val="ListParagraph"/>
        <w:numPr>
          <w:ilvl w:val="1"/>
          <w:numId w:val="14"/>
        </w:numPr>
        <w:rPr>
          <w:rFonts w:asciiTheme="majorBidi" w:hAnsiTheme="majorBidi" w:cstheme="majorBidi"/>
          <w:i/>
          <w:lang w:val="en-US"/>
        </w:rPr>
      </w:pPr>
      <w:r w:rsidRPr="003A3843">
        <w:rPr>
          <w:rFonts w:asciiTheme="majorBidi" w:hAnsiTheme="majorBidi" w:cstheme="majorBidi"/>
          <w:i/>
          <w:lang w:val="en-US"/>
        </w:rPr>
        <w:t>LOS/NLOS indicators</w:t>
      </w:r>
    </w:p>
    <w:p w14:paraId="6702A86A" w14:textId="77777777" w:rsidR="00D117A1" w:rsidRDefault="00D117A1" w:rsidP="005261CF">
      <w:pPr>
        <w:pStyle w:val="ListParagraph"/>
        <w:numPr>
          <w:ilvl w:val="1"/>
          <w:numId w:val="14"/>
        </w:numPr>
        <w:rPr>
          <w:rFonts w:asciiTheme="majorBidi" w:hAnsiTheme="majorBidi" w:cstheme="majorBidi"/>
          <w:i/>
          <w:lang w:val="en-US"/>
        </w:rPr>
      </w:pPr>
      <w:r w:rsidRPr="00D117A1">
        <w:rPr>
          <w:rFonts w:asciiTheme="majorBidi" w:hAnsiTheme="majorBidi" w:cstheme="majorBidi"/>
          <w:i/>
          <w:lang w:val="en-US"/>
        </w:rPr>
        <w:t xml:space="preserve">Data facilitating the integrity results determination of the calculated location </w:t>
      </w:r>
    </w:p>
    <w:p w14:paraId="4E15EBE0" w14:textId="0B3E1044" w:rsidR="005261CF" w:rsidRDefault="005261CF" w:rsidP="005261CF">
      <w:pPr>
        <w:pStyle w:val="ListParagraph"/>
        <w:numPr>
          <w:ilvl w:val="1"/>
          <w:numId w:val="14"/>
        </w:numPr>
        <w:rPr>
          <w:rFonts w:asciiTheme="majorBidi" w:hAnsiTheme="majorBidi" w:cstheme="majorBidi"/>
          <w:i/>
          <w:lang w:val="en-US"/>
        </w:rPr>
      </w:pPr>
      <w:r w:rsidRPr="00100F53">
        <w:rPr>
          <w:rFonts w:asciiTheme="majorBidi" w:hAnsiTheme="majorBidi" w:cstheme="majorBidi"/>
          <w:i/>
          <w:lang w:val="en-US"/>
        </w:rPr>
        <w:t>TRP beam/antenna information (including azimuth angle, zenith angle and relative power between PRS resources per angle per TRP)</w:t>
      </w:r>
    </w:p>
    <w:p w14:paraId="3A06D741" w14:textId="77777777" w:rsidR="005261CF" w:rsidRPr="00A45E58" w:rsidRDefault="005261CF" w:rsidP="005261CF">
      <w:pPr>
        <w:pStyle w:val="ListParagraph"/>
        <w:numPr>
          <w:ilvl w:val="1"/>
          <w:numId w:val="14"/>
        </w:numPr>
        <w:rPr>
          <w:rFonts w:asciiTheme="majorBidi" w:hAnsiTheme="majorBidi" w:cstheme="majorBidi"/>
          <w:i/>
          <w:lang w:val="en-US"/>
        </w:rPr>
      </w:pPr>
      <w:r w:rsidRPr="00A45E58">
        <w:rPr>
          <w:rFonts w:asciiTheme="majorBidi" w:hAnsiTheme="majorBidi" w:cstheme="majorBidi"/>
          <w:i/>
          <w:lang w:val="en-US"/>
        </w:rPr>
        <w:t>Expected Angle Assistance information</w:t>
      </w:r>
    </w:p>
    <w:p w14:paraId="337C9B27" w14:textId="77777777" w:rsidR="005261CF" w:rsidRPr="003E1147" w:rsidRDefault="005261CF" w:rsidP="005261CF">
      <w:pPr>
        <w:pStyle w:val="ListParagraph"/>
        <w:numPr>
          <w:ilvl w:val="1"/>
          <w:numId w:val="14"/>
        </w:numPr>
        <w:rPr>
          <w:rFonts w:asciiTheme="majorBidi" w:hAnsiTheme="majorBidi" w:cstheme="majorBidi"/>
          <w:i/>
          <w:lang w:val="en-US"/>
        </w:rPr>
      </w:pPr>
      <w:r w:rsidRPr="00A45E58">
        <w:rPr>
          <w:rFonts w:asciiTheme="majorBidi" w:hAnsiTheme="majorBidi" w:cstheme="majorBidi"/>
          <w:i/>
          <w:lang w:val="en-US"/>
        </w:rPr>
        <w:t>PRS priority list</w:t>
      </w:r>
    </w:p>
    <w:p w14:paraId="4E58E608" w14:textId="77777777" w:rsidR="005261CF" w:rsidRPr="00CF5795" w:rsidRDefault="005261CF" w:rsidP="005261CF">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If not explicitly provided, then consistency regarding these aspects (between training and inference) are indicated via one or more Associated ID(s). </w:t>
      </w:r>
    </w:p>
    <w:p w14:paraId="437DA9F5" w14:textId="77777777" w:rsidR="005261CF" w:rsidRDefault="005261CF" w:rsidP="005261CF">
      <w:pPr>
        <w:pStyle w:val="ListParagraph"/>
        <w:numPr>
          <w:ilvl w:val="1"/>
          <w:numId w:val="14"/>
        </w:numPr>
        <w:rPr>
          <w:rFonts w:asciiTheme="majorBidi" w:hAnsiTheme="majorBidi" w:cstheme="majorBidi"/>
          <w:i/>
          <w:lang w:val="en-US"/>
        </w:rPr>
      </w:pPr>
      <w:r>
        <w:rPr>
          <w:rFonts w:asciiTheme="majorBidi" w:hAnsiTheme="majorBidi" w:cstheme="majorBidi"/>
          <w:i/>
          <w:iCs/>
          <w:lang w:val="en-US"/>
        </w:rPr>
        <w:t>FFS: Details of mapping of information elements/characteristics and Associated ID(s).</w:t>
      </w:r>
    </w:p>
    <w:p w14:paraId="4B441DAB" w14:textId="77777777" w:rsidR="001A15FE" w:rsidRPr="001A15FE" w:rsidRDefault="001A15FE" w:rsidP="001A15FE">
      <w:pPr>
        <w:pStyle w:val="ListParagraph"/>
        <w:ind w:left="720"/>
        <w:rPr>
          <w:rFonts w:asciiTheme="majorBidi" w:hAnsiTheme="majorBidi" w:cstheme="majorBidi"/>
          <w:iCs/>
          <w:lang w:val="en-US"/>
        </w:rPr>
      </w:pPr>
    </w:p>
    <w:p w14:paraId="1CD1CFC1" w14:textId="77777777" w:rsidR="005261CF" w:rsidRPr="00891C66" w:rsidRDefault="005261CF" w:rsidP="005261CF">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26</w:t>
      </w:r>
      <w:r w:rsidRPr="00891C66">
        <w:rPr>
          <w:rFonts w:asciiTheme="majorBidi" w:hAnsiTheme="majorBidi" w:cstheme="majorBidi"/>
          <w:b/>
          <w:i/>
          <w:sz w:val="22"/>
          <w:szCs w:val="22"/>
          <w:lang w:val="en-US"/>
        </w:rPr>
        <w:t xml:space="preserve">: </w:t>
      </w:r>
    </w:p>
    <w:p w14:paraId="381BE685" w14:textId="77777777" w:rsidR="005261CF" w:rsidRDefault="005261CF" w:rsidP="005261CF">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For AI/ML Positioning Case 1, consider the following inputs on assistance information from LMF to UE towards ensuring </w:t>
      </w:r>
      <w:r w:rsidRPr="004309C6">
        <w:rPr>
          <w:rFonts w:asciiTheme="majorBidi" w:hAnsiTheme="majorBidi" w:cstheme="majorBidi"/>
          <w:i/>
          <w:lang w:val="en-US"/>
        </w:rPr>
        <w:t>between training and inference.</w:t>
      </w:r>
    </w:p>
    <w:tbl>
      <w:tblPr>
        <w:tblW w:w="9962" w:type="dxa"/>
        <w:tblInd w:w="607" w:type="dxa"/>
        <w:tblLook w:val="04A0" w:firstRow="1" w:lastRow="0" w:firstColumn="1" w:lastColumn="0" w:noHBand="0" w:noVBand="1"/>
      </w:tblPr>
      <w:tblGrid>
        <w:gridCol w:w="416"/>
        <w:gridCol w:w="7844"/>
        <w:gridCol w:w="1702"/>
      </w:tblGrid>
      <w:tr w:rsidR="005261CF" w:rsidRPr="002A1F5C" w14:paraId="4A45C521" w14:textId="77777777" w:rsidTr="004A6322">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1675A21"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14F9675A" w14:textId="77777777" w:rsidR="005261CF" w:rsidRPr="005261CF" w:rsidRDefault="005261CF" w:rsidP="004A6322">
            <w:pPr>
              <w:spacing w:after="60"/>
              <w:jc w:val="center"/>
              <w:rPr>
                <w:rFonts w:ascii="Times" w:hAnsi="Times" w:cs="DengXian"/>
                <w:b/>
                <w:bCs/>
                <w:color w:val="000000"/>
                <w:sz w:val="22"/>
                <w:szCs w:val="22"/>
              </w:rPr>
            </w:pPr>
            <w:r w:rsidRPr="005261CF">
              <w:rPr>
                <w:rFonts w:ascii="Times" w:hAnsi="Times" w:cs="DengXian"/>
                <w:b/>
                <w:bCs/>
                <w:color w:val="000000"/>
                <w:sz w:val="22"/>
                <w:szCs w:val="22"/>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3EFEA67C" w14:textId="77777777" w:rsidR="005261CF" w:rsidRPr="005261CF" w:rsidRDefault="005261CF" w:rsidP="004A6322">
            <w:pPr>
              <w:spacing w:after="60"/>
              <w:jc w:val="center"/>
              <w:rPr>
                <w:rFonts w:ascii="Times" w:hAnsi="Times" w:cs="DengXian"/>
                <w:b/>
                <w:bCs/>
                <w:color w:val="000000"/>
                <w:sz w:val="22"/>
                <w:szCs w:val="22"/>
              </w:rPr>
            </w:pPr>
            <w:r w:rsidRPr="005261CF">
              <w:rPr>
                <w:rFonts w:ascii="Times" w:hAnsi="Times" w:cs="DengXian"/>
                <w:b/>
                <w:bCs/>
                <w:color w:val="000000"/>
                <w:sz w:val="22"/>
                <w:szCs w:val="22"/>
              </w:rPr>
              <w:t>AI/ML Positioning Case 1</w:t>
            </w:r>
          </w:p>
        </w:tc>
      </w:tr>
      <w:tr w:rsidR="005261CF" w:rsidRPr="002A1F5C" w14:paraId="0142437D"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A853E8"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1</w:t>
            </w:r>
          </w:p>
        </w:tc>
        <w:tc>
          <w:tcPr>
            <w:tcW w:w="0" w:type="auto"/>
            <w:tcBorders>
              <w:top w:val="nil"/>
              <w:left w:val="nil"/>
              <w:bottom w:val="single" w:sz="4" w:space="0" w:color="auto"/>
              <w:right w:val="single" w:sz="4" w:space="0" w:color="auto"/>
            </w:tcBorders>
            <w:shd w:val="clear" w:color="auto" w:fill="auto"/>
            <w:hideMark/>
          </w:tcPr>
          <w:p w14:paraId="61A7F213" w14:textId="77777777" w:rsidR="005261CF" w:rsidRPr="002A1F5C" w:rsidRDefault="005261CF" w:rsidP="004A6322">
            <w:pPr>
              <w:spacing w:after="60"/>
              <w:jc w:val="left"/>
              <w:rPr>
                <w:rFonts w:ascii="Times" w:hAnsi="Times" w:cs="DengXian"/>
                <w:color w:val="000000"/>
                <w:sz w:val="20"/>
                <w:szCs w:val="20"/>
              </w:rPr>
            </w:pPr>
            <w:r w:rsidRPr="006E6328">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vAlign w:val="bottom"/>
          </w:tcPr>
          <w:p w14:paraId="02FEBA6B"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1956577C"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23B0C2"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2</w:t>
            </w:r>
          </w:p>
        </w:tc>
        <w:tc>
          <w:tcPr>
            <w:tcW w:w="0" w:type="auto"/>
            <w:tcBorders>
              <w:top w:val="nil"/>
              <w:left w:val="nil"/>
              <w:bottom w:val="single" w:sz="4" w:space="0" w:color="auto"/>
              <w:right w:val="single" w:sz="4" w:space="0" w:color="auto"/>
            </w:tcBorders>
            <w:shd w:val="clear" w:color="auto" w:fill="auto"/>
            <w:hideMark/>
          </w:tcPr>
          <w:p w14:paraId="0240E29C" w14:textId="77777777" w:rsidR="005261CF" w:rsidRPr="002A1F5C" w:rsidRDefault="005261CF" w:rsidP="004A6322">
            <w:pPr>
              <w:spacing w:after="60"/>
              <w:jc w:val="left"/>
              <w:rPr>
                <w:rFonts w:ascii="Times" w:hAnsi="Times" w:cs="DengXian"/>
                <w:color w:val="000000"/>
                <w:sz w:val="20"/>
                <w:szCs w:val="20"/>
              </w:rPr>
            </w:pPr>
            <w:r w:rsidRPr="006E6328">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vAlign w:val="bottom"/>
          </w:tcPr>
          <w:p w14:paraId="0E421CC5"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06302225"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066F715"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3</w:t>
            </w:r>
          </w:p>
        </w:tc>
        <w:tc>
          <w:tcPr>
            <w:tcW w:w="0" w:type="auto"/>
            <w:tcBorders>
              <w:top w:val="nil"/>
              <w:left w:val="nil"/>
              <w:bottom w:val="single" w:sz="4" w:space="0" w:color="auto"/>
              <w:right w:val="single" w:sz="4" w:space="0" w:color="auto"/>
            </w:tcBorders>
            <w:shd w:val="clear" w:color="auto" w:fill="auto"/>
            <w:hideMark/>
          </w:tcPr>
          <w:p w14:paraId="29219B99" w14:textId="77777777" w:rsidR="005261CF" w:rsidRPr="002A1F5C" w:rsidRDefault="005261CF" w:rsidP="004A6322">
            <w:pPr>
              <w:spacing w:after="60"/>
              <w:jc w:val="left"/>
              <w:rPr>
                <w:rFonts w:ascii="Times" w:hAnsi="Times" w:cs="DengXian"/>
                <w:color w:val="000000"/>
                <w:sz w:val="20"/>
                <w:szCs w:val="20"/>
              </w:rPr>
            </w:pPr>
            <w:r w:rsidRPr="006E6328">
              <w:t>DL-PRS configuration of candidate NR TRPs</w:t>
            </w:r>
          </w:p>
        </w:tc>
        <w:tc>
          <w:tcPr>
            <w:tcW w:w="0" w:type="auto"/>
            <w:tcBorders>
              <w:top w:val="nil"/>
              <w:left w:val="nil"/>
              <w:bottom w:val="single" w:sz="4" w:space="0" w:color="auto"/>
              <w:right w:val="single" w:sz="4" w:space="0" w:color="auto"/>
            </w:tcBorders>
            <w:shd w:val="clear" w:color="auto" w:fill="auto"/>
            <w:noWrap/>
            <w:vAlign w:val="bottom"/>
          </w:tcPr>
          <w:p w14:paraId="095B148D"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02955E34"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F9A8C67"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4</w:t>
            </w:r>
          </w:p>
        </w:tc>
        <w:tc>
          <w:tcPr>
            <w:tcW w:w="0" w:type="auto"/>
            <w:tcBorders>
              <w:top w:val="nil"/>
              <w:left w:val="nil"/>
              <w:bottom w:val="single" w:sz="4" w:space="0" w:color="auto"/>
              <w:right w:val="single" w:sz="4" w:space="0" w:color="auto"/>
            </w:tcBorders>
            <w:shd w:val="clear" w:color="auto" w:fill="auto"/>
            <w:hideMark/>
          </w:tcPr>
          <w:p w14:paraId="670936A3" w14:textId="77777777" w:rsidR="005261CF" w:rsidRPr="002A1F5C" w:rsidRDefault="005261CF" w:rsidP="004A6322">
            <w:pPr>
              <w:spacing w:after="60"/>
              <w:jc w:val="left"/>
              <w:rPr>
                <w:rFonts w:ascii="Times" w:hAnsi="Times" w:cs="DengXian"/>
                <w:color w:val="000000"/>
                <w:sz w:val="20"/>
                <w:szCs w:val="20"/>
              </w:rPr>
            </w:pPr>
            <w:r w:rsidRPr="006E6328">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vAlign w:val="bottom"/>
          </w:tcPr>
          <w:p w14:paraId="678208B8"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73EE2AE0"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4B9ED3"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5</w:t>
            </w:r>
          </w:p>
        </w:tc>
        <w:tc>
          <w:tcPr>
            <w:tcW w:w="0" w:type="auto"/>
            <w:tcBorders>
              <w:top w:val="nil"/>
              <w:left w:val="nil"/>
              <w:bottom w:val="single" w:sz="4" w:space="0" w:color="auto"/>
              <w:right w:val="single" w:sz="4" w:space="0" w:color="auto"/>
            </w:tcBorders>
            <w:shd w:val="clear" w:color="auto" w:fill="auto"/>
            <w:hideMark/>
          </w:tcPr>
          <w:p w14:paraId="6B18C564" w14:textId="77777777" w:rsidR="005261CF" w:rsidRPr="002A1F5C" w:rsidRDefault="005261CF" w:rsidP="004A6322">
            <w:pPr>
              <w:spacing w:after="60"/>
              <w:jc w:val="left"/>
              <w:rPr>
                <w:rFonts w:ascii="Times" w:hAnsi="Times" w:cs="DengXian"/>
                <w:color w:val="000000"/>
                <w:sz w:val="20"/>
                <w:szCs w:val="20"/>
              </w:rPr>
            </w:pPr>
            <w:r w:rsidRPr="006E6328">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vAlign w:val="bottom"/>
          </w:tcPr>
          <w:p w14:paraId="30597BC6"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01C66D9C"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EFCC50"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6</w:t>
            </w:r>
          </w:p>
        </w:tc>
        <w:tc>
          <w:tcPr>
            <w:tcW w:w="0" w:type="auto"/>
            <w:tcBorders>
              <w:top w:val="nil"/>
              <w:left w:val="nil"/>
              <w:bottom w:val="single" w:sz="4" w:space="0" w:color="auto"/>
              <w:right w:val="single" w:sz="4" w:space="0" w:color="auto"/>
            </w:tcBorders>
            <w:shd w:val="clear" w:color="auto" w:fill="auto"/>
            <w:hideMark/>
          </w:tcPr>
          <w:p w14:paraId="147DD323" w14:textId="77777777" w:rsidR="005261CF" w:rsidRPr="002A1F5C" w:rsidRDefault="005261CF" w:rsidP="004A6322">
            <w:pPr>
              <w:spacing w:after="60"/>
              <w:jc w:val="left"/>
              <w:rPr>
                <w:rFonts w:ascii="Times" w:hAnsi="Times" w:cs="DengXian"/>
                <w:color w:val="000000"/>
                <w:sz w:val="20"/>
                <w:szCs w:val="20"/>
              </w:rPr>
            </w:pPr>
            <w:r w:rsidRPr="006E6328">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vAlign w:val="bottom"/>
          </w:tcPr>
          <w:p w14:paraId="3A19906D"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7092A79C"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679C24"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7</w:t>
            </w:r>
          </w:p>
        </w:tc>
        <w:tc>
          <w:tcPr>
            <w:tcW w:w="0" w:type="auto"/>
            <w:tcBorders>
              <w:top w:val="nil"/>
              <w:left w:val="nil"/>
              <w:bottom w:val="single" w:sz="4" w:space="0" w:color="auto"/>
              <w:right w:val="single" w:sz="4" w:space="0" w:color="auto"/>
            </w:tcBorders>
            <w:shd w:val="clear" w:color="auto" w:fill="auto"/>
            <w:hideMark/>
          </w:tcPr>
          <w:p w14:paraId="05DDD9D7" w14:textId="77777777" w:rsidR="005261CF" w:rsidRPr="002A1F5C" w:rsidRDefault="005261CF" w:rsidP="004A6322">
            <w:pPr>
              <w:spacing w:after="60"/>
              <w:jc w:val="left"/>
              <w:rPr>
                <w:rFonts w:ascii="Times" w:hAnsi="Times" w:cs="DengXian"/>
                <w:color w:val="000000"/>
                <w:sz w:val="20"/>
                <w:szCs w:val="20"/>
              </w:rPr>
            </w:pPr>
            <w:r w:rsidRPr="006E6328">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vAlign w:val="bottom"/>
          </w:tcPr>
          <w:p w14:paraId="2AFABF89" w14:textId="77777777" w:rsidR="005261CF" w:rsidRPr="002A1F5C" w:rsidRDefault="005261CF" w:rsidP="004A6322">
            <w:pPr>
              <w:spacing w:after="60"/>
              <w:jc w:val="center"/>
              <w:rPr>
                <w:rFonts w:ascii="Times" w:eastAsia="DengXian" w:hAnsi="Times"/>
                <w:sz w:val="20"/>
                <w:lang w:eastAsia="zh-CN"/>
              </w:rPr>
            </w:pPr>
            <w:r w:rsidRPr="00D24EA0">
              <w:rPr>
                <w:rFonts w:ascii="Aptos Narrow" w:hAnsi="Aptos Narrow"/>
                <w:color w:val="C00000"/>
              </w:rPr>
              <w:t>O</w:t>
            </w:r>
          </w:p>
        </w:tc>
      </w:tr>
      <w:tr w:rsidR="005261CF" w:rsidRPr="002A1F5C" w14:paraId="7FE26C25"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534F865"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8</w:t>
            </w:r>
          </w:p>
        </w:tc>
        <w:tc>
          <w:tcPr>
            <w:tcW w:w="0" w:type="auto"/>
            <w:tcBorders>
              <w:top w:val="nil"/>
              <w:left w:val="nil"/>
              <w:bottom w:val="single" w:sz="4" w:space="0" w:color="auto"/>
              <w:right w:val="single" w:sz="4" w:space="0" w:color="auto"/>
            </w:tcBorders>
            <w:shd w:val="clear" w:color="auto" w:fill="auto"/>
            <w:hideMark/>
          </w:tcPr>
          <w:p w14:paraId="1C2A03C0" w14:textId="77777777" w:rsidR="005261CF" w:rsidRPr="002A1F5C" w:rsidRDefault="005261CF" w:rsidP="004A6322">
            <w:pPr>
              <w:spacing w:after="60"/>
              <w:jc w:val="left"/>
              <w:rPr>
                <w:rFonts w:ascii="Times" w:hAnsi="Times" w:cs="DengXian"/>
                <w:color w:val="000000"/>
                <w:sz w:val="20"/>
                <w:szCs w:val="20"/>
              </w:rPr>
            </w:pPr>
            <w:r w:rsidRPr="006E6328">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vAlign w:val="bottom"/>
          </w:tcPr>
          <w:p w14:paraId="12DE940D"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751D66ED"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5BB4D7"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9</w:t>
            </w:r>
          </w:p>
        </w:tc>
        <w:tc>
          <w:tcPr>
            <w:tcW w:w="0" w:type="auto"/>
            <w:tcBorders>
              <w:top w:val="nil"/>
              <w:left w:val="nil"/>
              <w:bottom w:val="single" w:sz="4" w:space="0" w:color="auto"/>
              <w:right w:val="single" w:sz="4" w:space="0" w:color="auto"/>
            </w:tcBorders>
            <w:shd w:val="clear" w:color="auto" w:fill="auto"/>
            <w:hideMark/>
          </w:tcPr>
          <w:p w14:paraId="55355713" w14:textId="77777777" w:rsidR="005261CF" w:rsidRPr="002A1F5C" w:rsidRDefault="005261CF" w:rsidP="004A6322">
            <w:pPr>
              <w:spacing w:after="60"/>
              <w:jc w:val="left"/>
              <w:rPr>
                <w:rFonts w:ascii="Times" w:hAnsi="Times" w:cs="DengXian"/>
                <w:color w:val="000000"/>
                <w:sz w:val="20"/>
                <w:szCs w:val="20"/>
              </w:rPr>
            </w:pPr>
            <w:r w:rsidRPr="006E6328">
              <w:t>PRS-only TP indication</w:t>
            </w:r>
          </w:p>
        </w:tc>
        <w:tc>
          <w:tcPr>
            <w:tcW w:w="0" w:type="auto"/>
            <w:tcBorders>
              <w:top w:val="nil"/>
              <w:left w:val="nil"/>
              <w:bottom w:val="single" w:sz="4" w:space="0" w:color="auto"/>
              <w:right w:val="single" w:sz="4" w:space="0" w:color="auto"/>
            </w:tcBorders>
            <w:shd w:val="clear" w:color="auto" w:fill="auto"/>
            <w:noWrap/>
            <w:vAlign w:val="bottom"/>
          </w:tcPr>
          <w:p w14:paraId="7A5A4BDD"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68C7A755"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40285DE"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10</w:t>
            </w:r>
          </w:p>
        </w:tc>
        <w:tc>
          <w:tcPr>
            <w:tcW w:w="0" w:type="auto"/>
            <w:tcBorders>
              <w:top w:val="nil"/>
              <w:left w:val="nil"/>
              <w:bottom w:val="single" w:sz="4" w:space="0" w:color="auto"/>
              <w:right w:val="single" w:sz="4" w:space="0" w:color="auto"/>
            </w:tcBorders>
            <w:shd w:val="clear" w:color="auto" w:fill="auto"/>
            <w:hideMark/>
          </w:tcPr>
          <w:p w14:paraId="6FD63B2F" w14:textId="77777777" w:rsidR="005261CF" w:rsidRPr="002A1F5C" w:rsidRDefault="005261CF" w:rsidP="004A6322">
            <w:pPr>
              <w:spacing w:after="60"/>
              <w:jc w:val="left"/>
              <w:rPr>
                <w:rFonts w:ascii="Times" w:hAnsi="Times" w:cs="DengXian"/>
                <w:color w:val="000000"/>
                <w:sz w:val="20"/>
                <w:szCs w:val="20"/>
              </w:rPr>
            </w:pPr>
            <w:r w:rsidRPr="006E6328">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vAlign w:val="bottom"/>
          </w:tcPr>
          <w:p w14:paraId="08A97A5B"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43B68FA4"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E6B6383"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lastRenderedPageBreak/>
              <w:t>11</w:t>
            </w:r>
          </w:p>
        </w:tc>
        <w:tc>
          <w:tcPr>
            <w:tcW w:w="0" w:type="auto"/>
            <w:tcBorders>
              <w:top w:val="nil"/>
              <w:left w:val="nil"/>
              <w:bottom w:val="single" w:sz="4" w:space="0" w:color="auto"/>
              <w:right w:val="single" w:sz="4" w:space="0" w:color="auto"/>
            </w:tcBorders>
            <w:shd w:val="clear" w:color="auto" w:fill="auto"/>
            <w:hideMark/>
          </w:tcPr>
          <w:p w14:paraId="08D56731" w14:textId="77777777" w:rsidR="005261CF" w:rsidRPr="002A1F5C" w:rsidRDefault="005261CF" w:rsidP="004A6322">
            <w:pPr>
              <w:spacing w:after="60"/>
              <w:jc w:val="left"/>
              <w:rPr>
                <w:rFonts w:ascii="Times" w:hAnsi="Times" w:cs="DengXian"/>
                <w:color w:val="000000"/>
                <w:sz w:val="20"/>
                <w:szCs w:val="20"/>
              </w:rPr>
            </w:pPr>
            <w:r w:rsidRPr="006E6328">
              <w:t>LOS/NLOS indicators</w:t>
            </w:r>
          </w:p>
        </w:tc>
        <w:tc>
          <w:tcPr>
            <w:tcW w:w="0" w:type="auto"/>
            <w:tcBorders>
              <w:top w:val="nil"/>
              <w:left w:val="nil"/>
              <w:bottom w:val="single" w:sz="4" w:space="0" w:color="auto"/>
              <w:right w:val="single" w:sz="4" w:space="0" w:color="auto"/>
            </w:tcBorders>
            <w:shd w:val="clear" w:color="auto" w:fill="auto"/>
            <w:noWrap/>
            <w:vAlign w:val="bottom"/>
          </w:tcPr>
          <w:p w14:paraId="7DE48B07" w14:textId="77777777" w:rsidR="005261CF" w:rsidRPr="002A1F5C" w:rsidRDefault="005261CF" w:rsidP="004A6322">
            <w:pPr>
              <w:spacing w:after="60"/>
              <w:jc w:val="center"/>
              <w:rPr>
                <w:rFonts w:ascii="Times" w:eastAsia="DengXian" w:hAnsi="Times"/>
                <w:sz w:val="20"/>
                <w:lang w:eastAsia="zh-CN"/>
              </w:rPr>
            </w:pPr>
            <w:r w:rsidRPr="00D24EA0">
              <w:rPr>
                <w:rFonts w:ascii="Aptos Narrow" w:hAnsi="Aptos Narrow"/>
                <w:color w:val="C00000"/>
              </w:rPr>
              <w:t>O</w:t>
            </w:r>
          </w:p>
        </w:tc>
      </w:tr>
      <w:tr w:rsidR="005261CF" w:rsidRPr="002A1F5C" w14:paraId="75EE4E05"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B16968"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12</w:t>
            </w:r>
          </w:p>
        </w:tc>
        <w:tc>
          <w:tcPr>
            <w:tcW w:w="0" w:type="auto"/>
            <w:tcBorders>
              <w:top w:val="nil"/>
              <w:left w:val="nil"/>
              <w:bottom w:val="single" w:sz="4" w:space="0" w:color="auto"/>
              <w:right w:val="single" w:sz="4" w:space="0" w:color="auto"/>
            </w:tcBorders>
            <w:shd w:val="clear" w:color="auto" w:fill="auto"/>
            <w:hideMark/>
          </w:tcPr>
          <w:p w14:paraId="2A25AB07" w14:textId="77777777" w:rsidR="005261CF" w:rsidRPr="002A1F5C" w:rsidRDefault="005261CF" w:rsidP="004A6322">
            <w:pPr>
              <w:spacing w:after="60"/>
              <w:jc w:val="left"/>
              <w:rPr>
                <w:rFonts w:ascii="Times" w:hAnsi="Times" w:cs="DengXian"/>
                <w:color w:val="000000"/>
                <w:sz w:val="20"/>
                <w:szCs w:val="20"/>
              </w:rPr>
            </w:pPr>
            <w:r w:rsidRPr="006E6328">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vAlign w:val="bottom"/>
          </w:tcPr>
          <w:p w14:paraId="021EE2C5"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3C882664"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2340756"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13</w:t>
            </w:r>
          </w:p>
        </w:tc>
        <w:tc>
          <w:tcPr>
            <w:tcW w:w="0" w:type="auto"/>
            <w:tcBorders>
              <w:top w:val="nil"/>
              <w:left w:val="nil"/>
              <w:bottom w:val="single" w:sz="4" w:space="0" w:color="auto"/>
              <w:right w:val="single" w:sz="4" w:space="0" w:color="auto"/>
            </w:tcBorders>
            <w:shd w:val="clear" w:color="auto" w:fill="auto"/>
            <w:hideMark/>
          </w:tcPr>
          <w:p w14:paraId="310A3FD7" w14:textId="77777777" w:rsidR="005261CF" w:rsidRPr="002A1F5C" w:rsidRDefault="005261CF" w:rsidP="004A6322">
            <w:pPr>
              <w:spacing w:after="60"/>
              <w:jc w:val="left"/>
              <w:rPr>
                <w:rFonts w:ascii="Times" w:hAnsi="Times" w:cs="DengXian"/>
                <w:color w:val="000000"/>
                <w:sz w:val="20"/>
                <w:szCs w:val="20"/>
              </w:rPr>
            </w:pPr>
            <w:r w:rsidRPr="006E6328">
              <w:t>Validity Area of the Assistance Data</w:t>
            </w:r>
          </w:p>
        </w:tc>
        <w:tc>
          <w:tcPr>
            <w:tcW w:w="0" w:type="auto"/>
            <w:tcBorders>
              <w:top w:val="nil"/>
              <w:left w:val="nil"/>
              <w:bottom w:val="single" w:sz="4" w:space="0" w:color="auto"/>
              <w:right w:val="single" w:sz="4" w:space="0" w:color="auto"/>
            </w:tcBorders>
            <w:shd w:val="clear" w:color="auto" w:fill="auto"/>
            <w:noWrap/>
            <w:vAlign w:val="bottom"/>
          </w:tcPr>
          <w:p w14:paraId="713FED86"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1FAFE196"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E3595C8"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14</w:t>
            </w:r>
          </w:p>
        </w:tc>
        <w:tc>
          <w:tcPr>
            <w:tcW w:w="0" w:type="auto"/>
            <w:tcBorders>
              <w:top w:val="nil"/>
              <w:left w:val="nil"/>
              <w:bottom w:val="single" w:sz="4" w:space="0" w:color="auto"/>
              <w:right w:val="single" w:sz="4" w:space="0" w:color="auto"/>
            </w:tcBorders>
            <w:shd w:val="clear" w:color="auto" w:fill="auto"/>
            <w:hideMark/>
          </w:tcPr>
          <w:p w14:paraId="78BFF01F" w14:textId="77777777" w:rsidR="005261CF" w:rsidRPr="002A1F5C" w:rsidRDefault="005261CF" w:rsidP="004A6322">
            <w:pPr>
              <w:spacing w:after="60"/>
              <w:jc w:val="left"/>
              <w:rPr>
                <w:rFonts w:ascii="Times" w:hAnsi="Times" w:cs="DengXian"/>
                <w:color w:val="000000"/>
                <w:sz w:val="20"/>
                <w:szCs w:val="20"/>
              </w:rPr>
            </w:pPr>
            <w:r w:rsidRPr="006E6328">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vAlign w:val="bottom"/>
          </w:tcPr>
          <w:p w14:paraId="766BC6A0" w14:textId="77777777" w:rsidR="005261CF" w:rsidRPr="002A1F5C" w:rsidRDefault="005261CF" w:rsidP="004A6322">
            <w:pPr>
              <w:spacing w:after="60"/>
              <w:jc w:val="center"/>
              <w:rPr>
                <w:rFonts w:ascii="Times" w:eastAsia="DengXian" w:hAnsi="Times"/>
                <w:sz w:val="20"/>
                <w:lang w:eastAsia="zh-CN"/>
              </w:rPr>
            </w:pPr>
            <w:r>
              <w:rPr>
                <w:rFonts w:ascii="Aptos Narrow" w:hAnsi="Aptos Narrow"/>
                <w:color w:val="000000"/>
              </w:rPr>
              <w:t>E</w:t>
            </w:r>
          </w:p>
        </w:tc>
      </w:tr>
      <w:tr w:rsidR="005261CF" w:rsidRPr="002A1F5C" w14:paraId="08AB6046"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6DFBE7"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15</w:t>
            </w:r>
          </w:p>
        </w:tc>
        <w:tc>
          <w:tcPr>
            <w:tcW w:w="0" w:type="auto"/>
            <w:tcBorders>
              <w:top w:val="nil"/>
              <w:left w:val="nil"/>
              <w:bottom w:val="single" w:sz="4" w:space="0" w:color="auto"/>
              <w:right w:val="single" w:sz="4" w:space="0" w:color="auto"/>
            </w:tcBorders>
            <w:shd w:val="clear" w:color="auto" w:fill="auto"/>
            <w:hideMark/>
          </w:tcPr>
          <w:p w14:paraId="4B65A08A" w14:textId="77777777" w:rsidR="005261CF" w:rsidRPr="002A1F5C" w:rsidRDefault="005261CF" w:rsidP="004A6322">
            <w:pPr>
              <w:spacing w:after="60"/>
              <w:jc w:val="left"/>
              <w:rPr>
                <w:rFonts w:ascii="Times" w:hAnsi="Times" w:cs="DengXian"/>
                <w:color w:val="000000"/>
                <w:sz w:val="20"/>
                <w:szCs w:val="20"/>
              </w:rPr>
            </w:pPr>
            <w:r w:rsidRPr="006E6328">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vAlign w:val="bottom"/>
          </w:tcPr>
          <w:p w14:paraId="14CC9CE3" w14:textId="19C1251D" w:rsidR="005261CF" w:rsidRPr="002A1F5C" w:rsidRDefault="00D117A1" w:rsidP="004A6322">
            <w:pPr>
              <w:spacing w:after="60"/>
              <w:jc w:val="center"/>
              <w:rPr>
                <w:rFonts w:ascii="Times" w:eastAsia="DengXian" w:hAnsi="Times"/>
                <w:sz w:val="20"/>
                <w:lang w:eastAsia="zh-CN"/>
              </w:rPr>
            </w:pPr>
            <w:r w:rsidRPr="00D24EA0">
              <w:rPr>
                <w:rFonts w:ascii="Aptos Narrow" w:hAnsi="Aptos Narrow"/>
                <w:color w:val="C00000"/>
              </w:rPr>
              <w:t>O</w:t>
            </w:r>
          </w:p>
        </w:tc>
      </w:tr>
      <w:tr w:rsidR="005261CF" w:rsidRPr="002A1F5C" w14:paraId="734DA45E"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990C90"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16</w:t>
            </w:r>
          </w:p>
        </w:tc>
        <w:tc>
          <w:tcPr>
            <w:tcW w:w="0" w:type="auto"/>
            <w:tcBorders>
              <w:top w:val="nil"/>
              <w:left w:val="nil"/>
              <w:bottom w:val="single" w:sz="4" w:space="0" w:color="auto"/>
              <w:right w:val="single" w:sz="4" w:space="0" w:color="auto"/>
            </w:tcBorders>
            <w:shd w:val="clear" w:color="auto" w:fill="auto"/>
            <w:hideMark/>
          </w:tcPr>
          <w:p w14:paraId="5783AD74" w14:textId="77777777" w:rsidR="005261CF" w:rsidRPr="002A1F5C" w:rsidRDefault="005261CF" w:rsidP="004A6322">
            <w:pPr>
              <w:spacing w:after="60"/>
              <w:jc w:val="left"/>
              <w:rPr>
                <w:rFonts w:ascii="Times" w:hAnsi="Times" w:cs="DengXian"/>
                <w:color w:val="000000"/>
                <w:sz w:val="20"/>
                <w:szCs w:val="20"/>
              </w:rPr>
            </w:pPr>
            <w:r w:rsidRPr="006E6328">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vAlign w:val="bottom"/>
          </w:tcPr>
          <w:p w14:paraId="71A21D5E" w14:textId="77777777" w:rsidR="005261CF" w:rsidRPr="00D24EA0" w:rsidRDefault="005261CF" w:rsidP="004A6322">
            <w:pPr>
              <w:spacing w:after="60"/>
              <w:jc w:val="center"/>
              <w:rPr>
                <w:rFonts w:ascii="Times" w:eastAsia="DengXian" w:hAnsi="Times"/>
                <w:color w:val="C00000"/>
                <w:sz w:val="20"/>
                <w:lang w:eastAsia="zh-CN"/>
              </w:rPr>
            </w:pPr>
            <w:r w:rsidRPr="00D24EA0">
              <w:rPr>
                <w:rFonts w:ascii="Aptos Narrow" w:hAnsi="Aptos Narrow"/>
                <w:color w:val="C00000"/>
              </w:rPr>
              <w:t>O</w:t>
            </w:r>
          </w:p>
        </w:tc>
      </w:tr>
      <w:tr w:rsidR="005261CF" w:rsidRPr="002A1F5C" w14:paraId="37080532" w14:textId="77777777" w:rsidTr="004A632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4A7A8DB"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14:paraId="2F059308" w14:textId="77777777" w:rsidR="005261CF" w:rsidRPr="002A1F5C" w:rsidRDefault="005261CF" w:rsidP="004A6322">
            <w:pPr>
              <w:spacing w:after="60"/>
              <w:jc w:val="left"/>
              <w:rPr>
                <w:rFonts w:ascii="Times" w:hAnsi="Times" w:cs="DengXian"/>
                <w:color w:val="000000"/>
                <w:sz w:val="20"/>
                <w:szCs w:val="20"/>
              </w:rPr>
            </w:pPr>
            <w:r w:rsidRPr="006E6328">
              <w:t>Expected Angle Assistance information</w:t>
            </w:r>
          </w:p>
        </w:tc>
        <w:tc>
          <w:tcPr>
            <w:tcW w:w="0" w:type="auto"/>
            <w:tcBorders>
              <w:top w:val="nil"/>
              <w:left w:val="nil"/>
              <w:bottom w:val="single" w:sz="4" w:space="0" w:color="auto"/>
              <w:right w:val="single" w:sz="4" w:space="0" w:color="auto"/>
            </w:tcBorders>
            <w:shd w:val="clear" w:color="auto" w:fill="auto"/>
            <w:noWrap/>
            <w:vAlign w:val="bottom"/>
          </w:tcPr>
          <w:p w14:paraId="03E65999" w14:textId="77777777" w:rsidR="005261CF" w:rsidRPr="00D24EA0" w:rsidRDefault="005261CF" w:rsidP="004A6322">
            <w:pPr>
              <w:spacing w:after="60"/>
              <w:jc w:val="center"/>
              <w:rPr>
                <w:rFonts w:ascii="Times" w:eastAsia="DengXian" w:hAnsi="Times"/>
                <w:color w:val="C00000"/>
                <w:sz w:val="20"/>
                <w:lang w:eastAsia="zh-CN"/>
              </w:rPr>
            </w:pPr>
            <w:r w:rsidRPr="00D24EA0">
              <w:rPr>
                <w:rFonts w:ascii="Aptos Narrow" w:hAnsi="Aptos Narrow"/>
                <w:color w:val="C00000"/>
              </w:rPr>
              <w:t>O</w:t>
            </w:r>
          </w:p>
        </w:tc>
      </w:tr>
      <w:tr w:rsidR="005261CF" w:rsidRPr="002A1F5C" w14:paraId="2E1E2A7C" w14:textId="77777777" w:rsidTr="004A6322">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9BC14FF" w14:textId="77777777" w:rsidR="005261CF" w:rsidRPr="002A1F5C" w:rsidRDefault="005261CF" w:rsidP="004A6322">
            <w:pPr>
              <w:spacing w:after="60"/>
              <w:jc w:val="left"/>
              <w:rPr>
                <w:rFonts w:ascii="Times" w:hAnsi="Times" w:cs="DengXian"/>
                <w:color w:val="000000"/>
                <w:sz w:val="20"/>
                <w:szCs w:val="20"/>
              </w:rPr>
            </w:pPr>
            <w:r w:rsidRPr="002A1F5C">
              <w:rPr>
                <w:rFonts w:ascii="Times" w:hAnsi="Times" w:cs="DengXian"/>
                <w:color w:val="000000"/>
                <w:sz w:val="20"/>
                <w:szCs w:val="20"/>
              </w:rPr>
              <w:t>18</w:t>
            </w:r>
          </w:p>
        </w:tc>
        <w:tc>
          <w:tcPr>
            <w:tcW w:w="0" w:type="auto"/>
            <w:tcBorders>
              <w:top w:val="single" w:sz="4" w:space="0" w:color="auto"/>
              <w:left w:val="nil"/>
              <w:bottom w:val="single" w:sz="4" w:space="0" w:color="auto"/>
              <w:right w:val="single" w:sz="4" w:space="0" w:color="auto"/>
            </w:tcBorders>
            <w:shd w:val="clear" w:color="auto" w:fill="auto"/>
            <w:hideMark/>
          </w:tcPr>
          <w:p w14:paraId="4F7E5F91" w14:textId="77777777" w:rsidR="005261CF" w:rsidRPr="002A1F5C" w:rsidRDefault="005261CF" w:rsidP="004A6322">
            <w:pPr>
              <w:spacing w:after="60"/>
              <w:jc w:val="left"/>
              <w:rPr>
                <w:rFonts w:ascii="Times" w:hAnsi="Times" w:cs="DengXian"/>
                <w:color w:val="000000"/>
                <w:sz w:val="20"/>
                <w:szCs w:val="20"/>
              </w:rPr>
            </w:pPr>
            <w:r w:rsidRPr="006E6328">
              <w:t>PRS priority list</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E250ADA" w14:textId="77777777" w:rsidR="005261CF" w:rsidRPr="00D24EA0" w:rsidRDefault="005261CF" w:rsidP="004A6322">
            <w:pPr>
              <w:spacing w:after="60"/>
              <w:jc w:val="center"/>
              <w:rPr>
                <w:rFonts w:ascii="Times" w:eastAsia="DengXian" w:hAnsi="Times"/>
                <w:color w:val="C00000"/>
                <w:sz w:val="20"/>
                <w:lang w:eastAsia="zh-CN"/>
              </w:rPr>
            </w:pPr>
            <w:r w:rsidRPr="00D24EA0">
              <w:rPr>
                <w:rFonts w:ascii="Aptos Narrow" w:hAnsi="Aptos Narrow"/>
                <w:color w:val="C00000"/>
              </w:rPr>
              <w:t>O</w:t>
            </w:r>
          </w:p>
        </w:tc>
      </w:tr>
      <w:tr w:rsidR="00C51EC9" w:rsidRPr="002A1F5C" w14:paraId="572D7F2B" w14:textId="77777777" w:rsidTr="004A6322">
        <w:trPr>
          <w:trHeight w:val="144"/>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tcPr>
          <w:p w14:paraId="6ABE3993" w14:textId="77777777" w:rsidR="00C51EC9" w:rsidRPr="005261CF" w:rsidRDefault="00C51EC9" w:rsidP="00C51EC9">
            <w:pPr>
              <w:spacing w:after="0"/>
              <w:rPr>
                <w:rFonts w:asciiTheme="majorBidi" w:hAnsiTheme="majorBidi" w:cstheme="majorBidi"/>
                <w:iCs/>
                <w:sz w:val="22"/>
                <w:szCs w:val="22"/>
                <w:lang w:val="en-US"/>
              </w:rPr>
            </w:pPr>
            <w:r>
              <w:rPr>
                <w:rFonts w:ascii="Aptos Narrow" w:hAnsi="Aptos Narrow"/>
                <w:color w:val="000000"/>
              </w:rPr>
              <w:t>E</w:t>
            </w:r>
            <w:r w:rsidRPr="005261CF">
              <w:rPr>
                <w:rFonts w:asciiTheme="majorBidi" w:hAnsiTheme="majorBidi" w:cstheme="majorBidi"/>
                <w:iCs/>
                <w:sz w:val="22"/>
                <w:szCs w:val="22"/>
                <w:lang w:val="en-US"/>
              </w:rPr>
              <w:t>: Explicitly provided</w:t>
            </w:r>
          </w:p>
          <w:p w14:paraId="1EB3A142" w14:textId="77777777" w:rsidR="00C51EC9" w:rsidRPr="005261CF" w:rsidRDefault="00C51EC9" w:rsidP="00C51EC9">
            <w:pPr>
              <w:spacing w:after="0"/>
              <w:rPr>
                <w:rFonts w:asciiTheme="majorBidi" w:hAnsiTheme="majorBidi" w:cstheme="majorBidi"/>
                <w:iCs/>
                <w:sz w:val="22"/>
                <w:szCs w:val="22"/>
                <w:lang w:val="en-US"/>
              </w:rPr>
            </w:pPr>
            <w:r w:rsidRPr="00C51EC9">
              <w:rPr>
                <w:rFonts w:asciiTheme="majorBidi" w:hAnsiTheme="majorBidi" w:cstheme="majorBidi"/>
                <w:iCs/>
                <w:color w:val="00B050"/>
                <w:sz w:val="22"/>
                <w:szCs w:val="22"/>
                <w:lang w:val="en-US"/>
              </w:rPr>
              <w:t>I</w:t>
            </w:r>
            <w:r w:rsidRPr="005261CF">
              <w:rPr>
                <w:rFonts w:asciiTheme="majorBidi" w:hAnsiTheme="majorBidi" w:cstheme="majorBidi"/>
                <w:iCs/>
                <w:sz w:val="22"/>
                <w:szCs w:val="22"/>
                <w:lang w:val="en-US"/>
              </w:rPr>
              <w:t>: Implicitly indicated</w:t>
            </w:r>
          </w:p>
          <w:p w14:paraId="7B64701A" w14:textId="6C3E272F" w:rsidR="00C51EC9" w:rsidRPr="005261CF" w:rsidRDefault="00C51EC9" w:rsidP="00C51EC9">
            <w:pPr>
              <w:spacing w:after="0"/>
              <w:rPr>
                <w:rFonts w:asciiTheme="majorBidi" w:hAnsiTheme="majorBidi" w:cstheme="majorBidi"/>
                <w:iCs/>
                <w:sz w:val="22"/>
                <w:szCs w:val="22"/>
                <w:lang w:val="en-US"/>
              </w:rPr>
            </w:pPr>
            <w:r w:rsidRPr="00D24EA0">
              <w:rPr>
                <w:rFonts w:ascii="Aptos Narrow" w:hAnsi="Aptos Narrow"/>
                <w:color w:val="C00000"/>
              </w:rPr>
              <w:t>O</w:t>
            </w:r>
            <w:r w:rsidRPr="005261CF">
              <w:rPr>
                <w:rFonts w:asciiTheme="majorBidi" w:hAnsiTheme="majorBidi" w:cstheme="majorBidi"/>
                <w:iCs/>
                <w:sz w:val="22"/>
                <w:szCs w:val="22"/>
                <w:lang w:val="en-US"/>
              </w:rPr>
              <w:t xml:space="preserve">: Other </w:t>
            </w:r>
            <w:r w:rsidRPr="005261CF">
              <w:rPr>
                <w:rFonts w:asciiTheme="majorBidi" w:hAnsiTheme="majorBidi" w:cstheme="majorBidi"/>
                <w:iCs/>
                <w:sz w:val="22"/>
                <w:szCs w:val="22"/>
                <w:lang w:val="en-US"/>
              </w:rPr>
              <w:sym w:font="Wingdings" w:char="F0E0"/>
            </w:r>
            <w:r w:rsidRPr="005261CF">
              <w:rPr>
                <w:rFonts w:asciiTheme="majorBidi" w:hAnsiTheme="majorBidi" w:cstheme="majorBidi"/>
                <w:iCs/>
                <w:sz w:val="22"/>
                <w:szCs w:val="22"/>
                <w:lang w:val="en-US"/>
              </w:rPr>
              <w:t xml:space="preserve"> explicitly provided optionally, else, implicitly indicated via Associated ID(s)</w:t>
            </w:r>
          </w:p>
        </w:tc>
      </w:tr>
    </w:tbl>
    <w:p w14:paraId="6C79A9D7" w14:textId="77777777" w:rsidR="00303E49" w:rsidRDefault="00303E49" w:rsidP="00D0190F">
      <w:pPr>
        <w:rPr>
          <w:rFonts w:asciiTheme="majorBidi" w:hAnsiTheme="majorBidi" w:cstheme="majorBidi"/>
          <w:sz w:val="22"/>
          <w:szCs w:val="22"/>
          <w:lang w:val="en-US"/>
        </w:rPr>
      </w:pPr>
    </w:p>
    <w:p w14:paraId="5AF1661A" w14:textId="77777777" w:rsidR="005972C9" w:rsidRPr="004309C6" w:rsidRDefault="005972C9" w:rsidP="00B17CFF">
      <w:pPr>
        <w:pStyle w:val="Heading1"/>
        <w:numPr>
          <w:ilvl w:val="0"/>
          <w:numId w:val="0"/>
        </w:numPr>
        <w:ind w:left="432" w:hanging="432"/>
        <w:rPr>
          <w:lang w:val="en-US"/>
        </w:rPr>
      </w:pPr>
      <w:r w:rsidRPr="00891C66">
        <w:rPr>
          <w:lang w:val="en-US"/>
        </w:rPr>
        <w:t>References</w:t>
      </w:r>
    </w:p>
    <w:p w14:paraId="4A2BD2B3" w14:textId="379E59F0" w:rsidR="00E84A1A" w:rsidRPr="00891C66" w:rsidRDefault="00E84A1A" w:rsidP="00DD72A0">
      <w:pPr>
        <w:pStyle w:val="ListParagraph"/>
        <w:numPr>
          <w:ilvl w:val="0"/>
          <w:numId w:val="6"/>
        </w:numPr>
        <w:ind w:left="450" w:hanging="450"/>
        <w:rPr>
          <w:rFonts w:asciiTheme="majorBidi" w:hAnsiTheme="majorBidi" w:cstheme="majorBidi"/>
          <w:lang w:val="en-US"/>
        </w:rPr>
      </w:pPr>
      <w:bookmarkStart w:id="14" w:name="_Ref158231382"/>
      <w:r w:rsidRPr="00891C66">
        <w:rPr>
          <w:rFonts w:asciiTheme="majorBidi" w:hAnsiTheme="majorBidi" w:cstheme="majorBidi"/>
          <w:lang w:val="en-US"/>
        </w:rPr>
        <w:t>RP-234039 New WID on Artificial Intelligence (AI)/Machine Learning (ML) for NR Air Interface, Qualcomm (Moderator), 3GPP TSG RAN Meeting #102, Edinburgh, Scotland, December 11-15, 2023</w:t>
      </w:r>
      <w:bookmarkEnd w:id="14"/>
      <w:r w:rsidR="00B834D4" w:rsidRPr="00891C66">
        <w:rPr>
          <w:rFonts w:asciiTheme="majorBidi" w:hAnsiTheme="majorBidi" w:cstheme="majorBidi"/>
          <w:lang w:val="en-US"/>
        </w:rPr>
        <w:t>.</w:t>
      </w:r>
    </w:p>
    <w:p w14:paraId="7806B54E" w14:textId="77777777" w:rsidR="002E599B" w:rsidRDefault="00AF5FC9" w:rsidP="00DD72A0">
      <w:pPr>
        <w:pStyle w:val="ListParagraph"/>
        <w:numPr>
          <w:ilvl w:val="0"/>
          <w:numId w:val="6"/>
        </w:numPr>
        <w:spacing w:after="0"/>
        <w:ind w:left="450" w:hanging="450"/>
        <w:jc w:val="left"/>
        <w:rPr>
          <w:rFonts w:asciiTheme="majorBidi" w:hAnsiTheme="majorBidi" w:cstheme="majorBidi"/>
          <w:lang w:val="en-US"/>
        </w:rPr>
      </w:pPr>
      <w:bookmarkStart w:id="15" w:name="_Ref158231602"/>
      <w:bookmarkStart w:id="16" w:name="_Ref158237869"/>
      <w:r w:rsidRPr="00891C66">
        <w:rPr>
          <w:rFonts w:asciiTheme="majorBidi" w:hAnsiTheme="majorBidi" w:cstheme="majorBidi"/>
          <w:lang w:val="en-US"/>
        </w:rPr>
        <w:t xml:space="preserve">3GPP TR38.843 </w:t>
      </w:r>
      <w:r w:rsidR="00E60186" w:rsidRPr="00891C66">
        <w:rPr>
          <w:rFonts w:asciiTheme="majorBidi" w:hAnsiTheme="majorBidi" w:cstheme="majorBidi"/>
          <w:lang w:val="en-US"/>
        </w:rPr>
        <w:t>“</w:t>
      </w:r>
      <w:r w:rsidR="00E46455" w:rsidRPr="00891C66">
        <w:rPr>
          <w:rFonts w:asciiTheme="majorBidi" w:hAnsiTheme="majorBidi" w:cstheme="majorBidi"/>
          <w:lang w:val="en-US"/>
        </w:rPr>
        <w:t xml:space="preserve">Study on Artificial Intelligence (AI)/Machine Learning (ML) </w:t>
      </w:r>
      <w:r w:rsidR="00597B84" w:rsidRPr="00891C66">
        <w:rPr>
          <w:rFonts w:asciiTheme="majorBidi" w:hAnsiTheme="majorBidi" w:cstheme="majorBidi"/>
          <w:lang w:val="en-US"/>
        </w:rPr>
        <w:t xml:space="preserve">for NR air interface </w:t>
      </w:r>
      <w:r w:rsidR="00BA0D63" w:rsidRPr="00891C66">
        <w:rPr>
          <w:rFonts w:asciiTheme="majorBidi" w:hAnsiTheme="majorBidi" w:cstheme="majorBidi"/>
          <w:lang w:val="en-US"/>
        </w:rPr>
        <w:t>(Release 18)</w:t>
      </w:r>
      <w:r w:rsidR="00C66746" w:rsidRPr="00891C66">
        <w:rPr>
          <w:rFonts w:asciiTheme="majorBidi" w:hAnsiTheme="majorBidi" w:cstheme="majorBidi"/>
          <w:lang w:val="en-US"/>
        </w:rPr>
        <w:t>,</w:t>
      </w:r>
      <w:r w:rsidR="00657754" w:rsidRPr="00891C66">
        <w:rPr>
          <w:rFonts w:asciiTheme="majorBidi" w:hAnsiTheme="majorBidi" w:cstheme="majorBidi"/>
          <w:lang w:val="en-US"/>
        </w:rPr>
        <w:t>”</w:t>
      </w:r>
      <w:r w:rsidR="00BA0D63" w:rsidRPr="00891C66">
        <w:rPr>
          <w:rFonts w:asciiTheme="majorBidi" w:hAnsiTheme="majorBidi" w:cstheme="majorBidi"/>
          <w:lang w:val="en-US"/>
        </w:rPr>
        <w:t xml:space="preserve"> </w:t>
      </w:r>
      <w:r w:rsidR="00906DFB" w:rsidRPr="00891C66">
        <w:rPr>
          <w:rFonts w:asciiTheme="majorBidi" w:hAnsiTheme="majorBidi" w:cstheme="majorBidi"/>
          <w:lang w:val="en-US"/>
        </w:rPr>
        <w:t>V2.0.0 (2023-12)</w:t>
      </w:r>
      <w:bookmarkEnd w:id="15"/>
      <w:r w:rsidR="00B834D4" w:rsidRPr="00891C66">
        <w:rPr>
          <w:rFonts w:asciiTheme="majorBidi" w:hAnsiTheme="majorBidi" w:cstheme="majorBidi"/>
          <w:lang w:val="en-US"/>
        </w:rPr>
        <w:t>.</w:t>
      </w:r>
      <w:bookmarkStart w:id="17" w:name="_Ref178875615"/>
      <w:bookmarkStart w:id="18" w:name="_Ref162876470"/>
      <w:bookmarkEnd w:id="16"/>
    </w:p>
    <w:p w14:paraId="7D45509B" w14:textId="0416C16A" w:rsidR="00140522" w:rsidRPr="002E599B" w:rsidRDefault="00140522" w:rsidP="00DD72A0">
      <w:pPr>
        <w:pStyle w:val="ListParagraph"/>
        <w:numPr>
          <w:ilvl w:val="0"/>
          <w:numId w:val="6"/>
        </w:numPr>
        <w:spacing w:after="0"/>
        <w:ind w:left="450" w:hanging="450"/>
        <w:jc w:val="left"/>
        <w:rPr>
          <w:rFonts w:asciiTheme="majorBidi" w:hAnsiTheme="majorBidi" w:cstheme="majorBidi"/>
          <w:lang w:val="en-US"/>
        </w:rPr>
      </w:pPr>
      <w:bookmarkStart w:id="19" w:name="_Ref178930961"/>
      <w:r w:rsidRPr="002E599B">
        <w:rPr>
          <w:rFonts w:asciiTheme="majorBidi" w:hAnsiTheme="majorBidi" w:cstheme="majorBidi"/>
          <w:lang w:val="en-US"/>
        </w:rPr>
        <w:t xml:space="preserve">RP-242399 Revised WID on Artificial Intelligence (AI)/Machine Learning (ML) for NR Air Interface, Qualcomm (Moderator), 3GPP TSG RAN Meeting #105, Melbourne, Australia, </w:t>
      </w:r>
      <w:proofErr w:type="gramStart"/>
      <w:r w:rsidRPr="002E599B">
        <w:rPr>
          <w:rFonts w:asciiTheme="majorBidi" w:hAnsiTheme="majorBidi" w:cstheme="majorBidi"/>
          <w:lang w:val="en-US"/>
        </w:rPr>
        <w:t>September,</w:t>
      </w:r>
      <w:proofErr w:type="gramEnd"/>
      <w:r w:rsidRPr="002E599B">
        <w:rPr>
          <w:rFonts w:asciiTheme="majorBidi" w:hAnsiTheme="majorBidi" w:cstheme="majorBidi"/>
          <w:lang w:val="en-US"/>
        </w:rPr>
        <w:t xml:space="preserve"> 2024.</w:t>
      </w:r>
      <w:bookmarkEnd w:id="17"/>
      <w:bookmarkEnd w:id="19"/>
    </w:p>
    <w:p w14:paraId="27F7C672" w14:textId="766E7E0E" w:rsidR="00966FD1" w:rsidRPr="00891C66" w:rsidRDefault="00966FD1" w:rsidP="00DD72A0">
      <w:pPr>
        <w:pStyle w:val="ListParagraph"/>
        <w:numPr>
          <w:ilvl w:val="0"/>
          <w:numId w:val="6"/>
        </w:numPr>
        <w:spacing w:after="0"/>
        <w:ind w:left="450" w:hanging="450"/>
        <w:jc w:val="left"/>
        <w:rPr>
          <w:rFonts w:asciiTheme="majorBidi" w:hAnsiTheme="majorBidi" w:cstheme="majorBidi"/>
          <w:lang w:val="en-US"/>
        </w:rPr>
      </w:pPr>
      <w:bookmarkStart w:id="20" w:name="_Ref178930974"/>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#116 meeting.</w:t>
      </w:r>
      <w:bookmarkEnd w:id="18"/>
      <w:bookmarkEnd w:id="20"/>
    </w:p>
    <w:p w14:paraId="28A6BB96" w14:textId="2E4F5FDC" w:rsidR="00710447" w:rsidRPr="00891C66" w:rsidRDefault="00AA1DB5" w:rsidP="00DD72A0">
      <w:pPr>
        <w:pStyle w:val="ListParagraph"/>
        <w:numPr>
          <w:ilvl w:val="0"/>
          <w:numId w:val="6"/>
        </w:numPr>
        <w:ind w:left="450" w:hanging="450"/>
        <w:rPr>
          <w:rFonts w:asciiTheme="majorBidi" w:hAnsiTheme="majorBidi" w:cstheme="majorBidi"/>
          <w:lang w:val="en-US"/>
        </w:rPr>
      </w:pPr>
      <w:bookmarkStart w:id="21" w:name="_Ref158806408"/>
      <w:r w:rsidRPr="00891C66">
        <w:rPr>
          <w:rFonts w:asciiTheme="majorBidi" w:hAnsiTheme="majorBidi" w:cstheme="majorBidi"/>
          <w:lang w:val="en-US"/>
        </w:rPr>
        <w:t>3GPP TS38.21</w:t>
      </w:r>
      <w:r w:rsidR="00662E12" w:rsidRPr="00891C66">
        <w:rPr>
          <w:rFonts w:asciiTheme="majorBidi" w:hAnsiTheme="majorBidi" w:cstheme="majorBidi"/>
          <w:lang w:val="en-US"/>
        </w:rPr>
        <w:t>4</w:t>
      </w:r>
      <w:bookmarkEnd w:id="21"/>
      <w:r w:rsidR="00E60186" w:rsidRPr="00891C66">
        <w:rPr>
          <w:rFonts w:asciiTheme="majorBidi" w:hAnsiTheme="majorBidi" w:cstheme="majorBidi"/>
          <w:lang w:val="en-US"/>
        </w:rPr>
        <w:t xml:space="preserve"> “</w:t>
      </w:r>
      <w:r w:rsidR="00693963" w:rsidRPr="00891C66">
        <w:rPr>
          <w:rFonts w:asciiTheme="majorBidi" w:hAnsiTheme="majorBidi" w:cstheme="majorBidi"/>
          <w:lang w:val="en-US"/>
        </w:rPr>
        <w:t>Technical Specification Group Radio Access Network; NR;</w:t>
      </w:r>
      <w:r w:rsidR="009A5795" w:rsidRPr="00891C66">
        <w:rPr>
          <w:rFonts w:asciiTheme="majorBidi" w:hAnsiTheme="majorBidi" w:cstheme="majorBidi"/>
          <w:lang w:val="en-US"/>
        </w:rPr>
        <w:t xml:space="preserve"> </w:t>
      </w:r>
      <w:r w:rsidR="00693963" w:rsidRPr="00891C66">
        <w:rPr>
          <w:rFonts w:asciiTheme="majorBidi" w:hAnsiTheme="majorBidi" w:cstheme="majorBidi"/>
          <w:lang w:val="en-US"/>
        </w:rPr>
        <w:t>Physical layer procedures for data</w:t>
      </w:r>
      <w:r w:rsidR="00EC6697" w:rsidRPr="00891C66">
        <w:rPr>
          <w:rFonts w:asciiTheme="majorBidi" w:hAnsiTheme="majorBidi" w:cstheme="majorBidi"/>
          <w:lang w:val="en-US"/>
        </w:rPr>
        <w:t>,</w:t>
      </w:r>
      <w:r w:rsidR="00943908" w:rsidRPr="00891C66">
        <w:rPr>
          <w:rFonts w:asciiTheme="majorBidi" w:hAnsiTheme="majorBidi" w:cstheme="majorBidi"/>
          <w:lang w:val="en-US"/>
        </w:rPr>
        <w:t>”</w:t>
      </w:r>
      <w:r w:rsidR="00657754" w:rsidRPr="00891C66">
        <w:rPr>
          <w:rFonts w:asciiTheme="majorBidi" w:hAnsiTheme="majorBidi" w:cstheme="majorBidi"/>
          <w:lang w:val="en-US"/>
        </w:rPr>
        <w:t xml:space="preserve"> V18.1.0</w:t>
      </w:r>
      <w:r w:rsidR="00862DB1" w:rsidRPr="00891C66">
        <w:rPr>
          <w:rFonts w:asciiTheme="majorBidi" w:hAnsiTheme="majorBidi" w:cstheme="majorBidi"/>
          <w:lang w:val="en-US"/>
        </w:rPr>
        <w:t xml:space="preserve"> (2023-12).</w:t>
      </w:r>
    </w:p>
    <w:p w14:paraId="6E895958" w14:textId="54C82ECC" w:rsidR="00AF5FC9" w:rsidRPr="00891C66" w:rsidRDefault="00662E12" w:rsidP="00DD72A0">
      <w:pPr>
        <w:pStyle w:val="ListParagraph"/>
        <w:numPr>
          <w:ilvl w:val="0"/>
          <w:numId w:val="6"/>
        </w:numPr>
        <w:ind w:left="450" w:hanging="450"/>
        <w:rPr>
          <w:rFonts w:asciiTheme="majorBidi" w:hAnsiTheme="majorBidi" w:cstheme="majorBidi"/>
          <w:lang w:val="en-US"/>
        </w:rPr>
      </w:pPr>
      <w:bookmarkStart w:id="22" w:name="_Ref158806364"/>
      <w:r w:rsidRPr="00891C66">
        <w:rPr>
          <w:rFonts w:asciiTheme="majorBidi" w:hAnsiTheme="majorBidi" w:cstheme="majorBidi"/>
          <w:lang w:val="en-US"/>
        </w:rPr>
        <w:t>3GPP TS38.215</w:t>
      </w:r>
      <w:bookmarkEnd w:id="22"/>
      <w:r w:rsidR="00E71965" w:rsidRPr="00891C66">
        <w:rPr>
          <w:rFonts w:asciiTheme="majorBidi" w:hAnsiTheme="majorBidi" w:cstheme="majorBidi"/>
          <w:lang w:val="en-US"/>
        </w:rPr>
        <w:t xml:space="preserve"> “</w:t>
      </w:r>
      <w:r w:rsidR="0028434F" w:rsidRPr="00891C66">
        <w:rPr>
          <w:rFonts w:asciiTheme="majorBidi" w:hAnsiTheme="majorBidi" w:cstheme="majorBidi"/>
          <w:lang w:val="en-US"/>
        </w:rPr>
        <w:t>Technical Specification Group Radio Access Network; NR; Physical layer measurements</w:t>
      </w:r>
      <w:r w:rsidR="005A4F74" w:rsidRPr="00891C66">
        <w:rPr>
          <w:rFonts w:asciiTheme="majorBidi" w:hAnsiTheme="majorBidi" w:cstheme="majorBidi"/>
          <w:lang w:val="en-US"/>
        </w:rPr>
        <w:t>,</w:t>
      </w:r>
      <w:r w:rsidR="00E71965" w:rsidRPr="00891C66">
        <w:rPr>
          <w:rFonts w:asciiTheme="majorBidi" w:hAnsiTheme="majorBidi" w:cstheme="majorBidi"/>
          <w:lang w:val="en-US"/>
        </w:rPr>
        <w:t>”</w:t>
      </w:r>
      <w:r w:rsidR="00F75A57" w:rsidRPr="00891C66">
        <w:rPr>
          <w:rFonts w:asciiTheme="majorBidi" w:hAnsiTheme="majorBidi" w:cstheme="majorBidi"/>
          <w:lang w:val="en-US"/>
        </w:rPr>
        <w:t xml:space="preserve"> V18.1.0 (2023-12).</w:t>
      </w:r>
    </w:p>
    <w:p w14:paraId="17AA1184" w14:textId="42618F32" w:rsidR="00D76452" w:rsidRPr="00891C66" w:rsidRDefault="00D76452" w:rsidP="00DD72A0">
      <w:pPr>
        <w:pStyle w:val="ListParagraph"/>
        <w:numPr>
          <w:ilvl w:val="0"/>
          <w:numId w:val="6"/>
        </w:numPr>
        <w:ind w:left="450" w:hanging="450"/>
        <w:rPr>
          <w:rFonts w:asciiTheme="majorBidi" w:hAnsiTheme="majorBidi" w:cstheme="majorBidi"/>
          <w:lang w:val="en-US"/>
        </w:rPr>
      </w:pPr>
      <w:bookmarkStart w:id="23" w:name="_Ref163049255"/>
      <w:r w:rsidRPr="00891C66">
        <w:rPr>
          <w:rFonts w:asciiTheme="majorBidi" w:hAnsiTheme="majorBidi" w:cstheme="majorBidi"/>
          <w:lang w:val="en-US"/>
        </w:rPr>
        <w:t>3GPP TS38.133 “</w:t>
      </w:r>
      <w:r w:rsidR="00CD53A7" w:rsidRPr="00891C66">
        <w:rPr>
          <w:rFonts w:asciiTheme="majorBidi" w:hAnsiTheme="majorBidi" w:cstheme="majorBidi"/>
          <w:lang w:val="en-US"/>
        </w:rPr>
        <w:t xml:space="preserve">Technical Specification Group Radio Access Network; NR; </w:t>
      </w:r>
      <w:r w:rsidR="00D111DF" w:rsidRPr="00891C66">
        <w:rPr>
          <w:rFonts w:asciiTheme="majorBidi" w:hAnsiTheme="majorBidi" w:cstheme="majorBidi"/>
          <w:lang w:val="en-US"/>
        </w:rPr>
        <w:t>Requirements for support of radio resource management</w:t>
      </w:r>
      <w:r w:rsidRPr="00891C66">
        <w:rPr>
          <w:rFonts w:asciiTheme="majorBidi" w:hAnsiTheme="majorBidi" w:cstheme="majorBidi"/>
          <w:lang w:val="en-US"/>
        </w:rPr>
        <w:t>”</w:t>
      </w:r>
      <w:r w:rsidR="00D111DF" w:rsidRPr="00891C66">
        <w:rPr>
          <w:rFonts w:asciiTheme="majorBidi" w:hAnsiTheme="majorBidi" w:cstheme="majorBidi"/>
          <w:lang w:val="en-US"/>
        </w:rPr>
        <w:t xml:space="preserve"> V18.4.0 (2023-12)</w:t>
      </w:r>
      <w:r w:rsidR="00722501" w:rsidRPr="00891C66">
        <w:rPr>
          <w:rFonts w:asciiTheme="majorBidi" w:hAnsiTheme="majorBidi" w:cstheme="majorBidi"/>
          <w:lang w:val="en-US"/>
        </w:rPr>
        <w:t>.</w:t>
      </w:r>
      <w:bookmarkEnd w:id="23"/>
    </w:p>
    <w:p w14:paraId="1D4076FE" w14:textId="769CBF6A" w:rsidR="00830A3B" w:rsidRPr="00891C66" w:rsidRDefault="00830A3B" w:rsidP="00DD72A0">
      <w:pPr>
        <w:pStyle w:val="ListParagraph"/>
        <w:numPr>
          <w:ilvl w:val="0"/>
          <w:numId w:val="6"/>
        </w:numPr>
        <w:ind w:left="450" w:hanging="450"/>
        <w:rPr>
          <w:rFonts w:asciiTheme="majorBidi" w:hAnsiTheme="majorBidi" w:cstheme="majorBidi"/>
          <w:lang w:val="en-US"/>
        </w:rPr>
      </w:pPr>
      <w:bookmarkStart w:id="24" w:name="_Ref158976851"/>
      <w:r w:rsidRPr="00891C66">
        <w:rPr>
          <w:rFonts w:asciiTheme="majorBidi" w:hAnsiTheme="majorBidi" w:cstheme="majorBidi"/>
          <w:lang w:val="en-US"/>
        </w:rPr>
        <w:t>R1-2308730, “</w:t>
      </w:r>
      <w:r w:rsidR="001C5B4C" w:rsidRPr="00891C66">
        <w:rPr>
          <w:rFonts w:asciiTheme="majorBidi" w:hAnsiTheme="majorBidi" w:cstheme="majorBidi"/>
          <w:lang w:val="en-US"/>
        </w:rPr>
        <w:t xml:space="preserve">Reply LS on Data Collection Requirements and Assumptions,” RAN1, </w:t>
      </w:r>
      <w:r w:rsidR="00F34422" w:rsidRPr="00891C66">
        <w:rPr>
          <w:rFonts w:asciiTheme="majorBidi" w:hAnsiTheme="majorBidi" w:cstheme="majorBidi"/>
          <w:lang w:val="en-US"/>
        </w:rPr>
        <w:t>August 2023.</w:t>
      </w:r>
      <w:bookmarkEnd w:id="24"/>
    </w:p>
    <w:p w14:paraId="29F67CB6" w14:textId="1E3BB3CB" w:rsidR="00662E12" w:rsidRDefault="007763AE" w:rsidP="00DD72A0">
      <w:pPr>
        <w:pStyle w:val="ListParagraph"/>
        <w:numPr>
          <w:ilvl w:val="0"/>
          <w:numId w:val="6"/>
        </w:numPr>
        <w:ind w:left="450" w:hanging="450"/>
        <w:rPr>
          <w:rFonts w:asciiTheme="majorBidi" w:hAnsiTheme="majorBidi" w:cstheme="majorBidi"/>
          <w:lang w:val="en-US"/>
        </w:rPr>
      </w:pPr>
      <w:bookmarkStart w:id="25" w:name="_Ref158976862"/>
      <w:r w:rsidRPr="00891C66">
        <w:rPr>
          <w:rFonts w:asciiTheme="majorBidi" w:hAnsiTheme="majorBidi" w:cstheme="majorBidi"/>
          <w:lang w:val="en-US"/>
        </w:rPr>
        <w:t>R1-2310681, “Reply LS on Data Collection Requirements and Assumptions</w:t>
      </w:r>
      <w:r w:rsidR="009940C8" w:rsidRPr="00891C66">
        <w:rPr>
          <w:rFonts w:asciiTheme="majorBidi" w:hAnsiTheme="majorBidi" w:cstheme="majorBidi"/>
          <w:lang w:val="en-US"/>
        </w:rPr>
        <w:t xml:space="preserve">,” RAN1, </w:t>
      </w:r>
      <w:r w:rsidR="009B1E2F" w:rsidRPr="00891C66">
        <w:rPr>
          <w:rFonts w:asciiTheme="majorBidi" w:hAnsiTheme="majorBidi" w:cstheme="majorBidi"/>
          <w:lang w:val="en-US"/>
        </w:rPr>
        <w:t>October 2023.</w:t>
      </w:r>
      <w:bookmarkEnd w:id="25"/>
    </w:p>
    <w:p w14:paraId="580FA5D6" w14:textId="578B8920" w:rsidR="00B17CFF" w:rsidRDefault="00B17CFF" w:rsidP="00DD72A0">
      <w:pPr>
        <w:pStyle w:val="ListParagraph"/>
        <w:numPr>
          <w:ilvl w:val="0"/>
          <w:numId w:val="6"/>
        </w:numPr>
        <w:spacing w:after="0"/>
        <w:ind w:left="450" w:hanging="450"/>
        <w:jc w:val="left"/>
        <w:rPr>
          <w:rFonts w:asciiTheme="majorBidi" w:hAnsiTheme="majorBidi" w:cstheme="majorBidi"/>
          <w:lang w:val="en-US"/>
        </w:rPr>
      </w:pPr>
      <w:bookmarkStart w:id="26" w:name="_Ref166247697"/>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#116</w:t>
      </w:r>
      <w:r>
        <w:rPr>
          <w:rFonts w:asciiTheme="majorBidi" w:hAnsiTheme="majorBidi" w:cstheme="majorBidi"/>
          <w:lang w:val="en-US"/>
        </w:rPr>
        <w:t>bis</w:t>
      </w:r>
      <w:r w:rsidRPr="00891C66">
        <w:rPr>
          <w:rFonts w:asciiTheme="majorBidi" w:hAnsiTheme="majorBidi" w:cstheme="majorBidi"/>
          <w:lang w:val="en-US"/>
        </w:rPr>
        <w:t xml:space="preserve"> meeting.</w:t>
      </w:r>
      <w:bookmarkEnd w:id="26"/>
    </w:p>
    <w:p w14:paraId="1599C19E" w14:textId="76D425E3" w:rsidR="0067042F" w:rsidRDefault="0067042F" w:rsidP="00DD72A0">
      <w:pPr>
        <w:pStyle w:val="ListParagraph"/>
        <w:numPr>
          <w:ilvl w:val="0"/>
          <w:numId w:val="6"/>
        </w:numPr>
        <w:spacing w:after="0"/>
        <w:ind w:left="450" w:hanging="450"/>
        <w:jc w:val="left"/>
        <w:rPr>
          <w:rFonts w:asciiTheme="majorBidi" w:hAnsiTheme="majorBidi" w:cstheme="majorBidi"/>
          <w:lang w:val="en-US"/>
        </w:rPr>
      </w:pPr>
      <w:bookmarkStart w:id="27" w:name="_Ref173921025"/>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w:t>
      </w:r>
      <w:r w:rsidR="00DB1D40">
        <w:rPr>
          <w:rFonts w:asciiTheme="majorBidi" w:hAnsiTheme="majorBidi" w:cstheme="majorBidi"/>
          <w:lang w:val="en-US"/>
        </w:rPr>
        <w:t>7</w:t>
      </w:r>
      <w:r w:rsidRPr="00891C66">
        <w:rPr>
          <w:rFonts w:asciiTheme="majorBidi" w:hAnsiTheme="majorBidi" w:cstheme="majorBidi"/>
          <w:lang w:val="en-US"/>
        </w:rPr>
        <w:t xml:space="preserve"> meeting.</w:t>
      </w:r>
      <w:bookmarkEnd w:id="27"/>
    </w:p>
    <w:p w14:paraId="665C3849" w14:textId="6E7D6694" w:rsidR="00580D91" w:rsidRDefault="006064F3" w:rsidP="00DD72A0">
      <w:pPr>
        <w:pStyle w:val="ListParagraph"/>
        <w:numPr>
          <w:ilvl w:val="0"/>
          <w:numId w:val="6"/>
        </w:numPr>
        <w:spacing w:after="0"/>
        <w:ind w:left="450" w:hanging="450"/>
        <w:jc w:val="left"/>
        <w:rPr>
          <w:rFonts w:asciiTheme="majorBidi" w:hAnsiTheme="majorBidi" w:cstheme="majorBidi"/>
          <w:lang w:val="en-US"/>
        </w:rPr>
      </w:pPr>
      <w:bookmarkStart w:id="28" w:name="_Ref174094782"/>
      <w:r w:rsidRPr="006064F3">
        <w:rPr>
          <w:rFonts w:asciiTheme="majorBidi" w:hAnsiTheme="majorBidi" w:cstheme="majorBidi"/>
          <w:lang w:val="en-US"/>
        </w:rPr>
        <w:t>R1-2405389</w:t>
      </w:r>
      <w:r w:rsidRPr="006064F3">
        <w:rPr>
          <w:rFonts w:asciiTheme="majorBidi" w:hAnsiTheme="majorBidi" w:cstheme="majorBidi"/>
          <w:lang w:val="en-US"/>
        </w:rPr>
        <w:tab/>
        <w:t>Summary #5 of specification support for positioning accuracy enhancement</w:t>
      </w:r>
      <w:r w:rsidRPr="006064F3">
        <w:rPr>
          <w:rFonts w:asciiTheme="majorBidi" w:hAnsiTheme="majorBidi" w:cstheme="majorBidi"/>
          <w:lang w:val="en-US"/>
        </w:rPr>
        <w:tab/>
        <w:t>Moderator (Ericsson)</w:t>
      </w:r>
      <w:bookmarkEnd w:id="28"/>
    </w:p>
    <w:p w14:paraId="6178EA35" w14:textId="09395D68" w:rsidR="00B17CFF" w:rsidRPr="00602FBF" w:rsidRDefault="005C6689" w:rsidP="00277675">
      <w:pPr>
        <w:pStyle w:val="ListParagraph"/>
        <w:numPr>
          <w:ilvl w:val="0"/>
          <w:numId w:val="6"/>
        </w:numPr>
        <w:spacing w:after="0"/>
        <w:ind w:left="450" w:hanging="450"/>
        <w:jc w:val="left"/>
        <w:rPr>
          <w:rFonts w:asciiTheme="majorBidi" w:hAnsiTheme="majorBidi" w:cstheme="majorBidi"/>
          <w:lang w:val="en-US"/>
        </w:rPr>
      </w:pPr>
      <w:bookmarkStart w:id="29" w:name="_Ref178931190"/>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w:t>
      </w:r>
      <w:r>
        <w:rPr>
          <w:rFonts w:asciiTheme="majorBidi" w:hAnsiTheme="majorBidi" w:cstheme="majorBidi"/>
          <w:lang w:val="en-US"/>
        </w:rPr>
        <w:t>8</w:t>
      </w:r>
      <w:r w:rsidRPr="00891C66">
        <w:rPr>
          <w:rFonts w:asciiTheme="majorBidi" w:hAnsiTheme="majorBidi" w:cstheme="majorBidi"/>
          <w:lang w:val="en-US"/>
        </w:rPr>
        <w:t xml:space="preserve"> meeting</w:t>
      </w:r>
      <w:r>
        <w:rPr>
          <w:rFonts w:asciiTheme="majorBidi" w:hAnsiTheme="majorBidi" w:cstheme="majorBidi"/>
          <w:lang w:val="en-US"/>
        </w:rPr>
        <w:t>.</w:t>
      </w:r>
      <w:bookmarkEnd w:id="29"/>
    </w:p>
    <w:p w14:paraId="3C1F9580" w14:textId="1CB24A9A" w:rsidR="00602FBF" w:rsidRDefault="00602FBF" w:rsidP="00602FBF">
      <w:pPr>
        <w:pStyle w:val="ListParagraph"/>
        <w:numPr>
          <w:ilvl w:val="0"/>
          <w:numId w:val="6"/>
        </w:numPr>
        <w:spacing w:after="0"/>
        <w:ind w:left="450" w:hanging="450"/>
        <w:jc w:val="left"/>
        <w:rPr>
          <w:rFonts w:asciiTheme="majorBidi" w:hAnsiTheme="majorBidi" w:cstheme="majorBidi"/>
          <w:lang w:val="en-US"/>
        </w:rPr>
      </w:pPr>
      <w:bookmarkStart w:id="30" w:name="_Ref181956612"/>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w:t>
      </w:r>
      <w:r>
        <w:rPr>
          <w:rFonts w:asciiTheme="majorBidi" w:hAnsiTheme="majorBidi" w:cstheme="majorBidi"/>
          <w:lang w:val="en-US"/>
        </w:rPr>
        <w:t>8</w:t>
      </w:r>
      <w:r w:rsidR="00443518">
        <w:rPr>
          <w:rFonts w:asciiTheme="majorBidi" w:hAnsiTheme="majorBidi" w:cstheme="majorBidi"/>
          <w:lang w:val="en-US"/>
        </w:rPr>
        <w:t>bis</w:t>
      </w:r>
      <w:r w:rsidRPr="00891C66">
        <w:rPr>
          <w:rFonts w:asciiTheme="majorBidi" w:hAnsiTheme="majorBidi" w:cstheme="majorBidi"/>
          <w:lang w:val="en-US"/>
        </w:rPr>
        <w:t xml:space="preserve"> meeting</w:t>
      </w:r>
      <w:r>
        <w:rPr>
          <w:rFonts w:asciiTheme="majorBidi" w:hAnsiTheme="majorBidi" w:cstheme="majorBidi"/>
          <w:lang w:val="en-US"/>
        </w:rPr>
        <w:t>.</w:t>
      </w:r>
      <w:bookmarkEnd w:id="30"/>
    </w:p>
    <w:p w14:paraId="31FE6477" w14:textId="292A9D9A" w:rsidR="002D2E5F" w:rsidRPr="005C6689" w:rsidRDefault="00F35B03" w:rsidP="00602FBF">
      <w:pPr>
        <w:pStyle w:val="ListParagraph"/>
        <w:numPr>
          <w:ilvl w:val="0"/>
          <w:numId w:val="6"/>
        </w:numPr>
        <w:spacing w:after="0"/>
        <w:ind w:left="450" w:hanging="450"/>
        <w:jc w:val="left"/>
        <w:rPr>
          <w:rFonts w:asciiTheme="majorBidi" w:hAnsiTheme="majorBidi" w:cstheme="majorBidi"/>
          <w:lang w:val="en-US"/>
        </w:rPr>
      </w:pPr>
      <w:bookmarkStart w:id="31" w:name="_Ref181957665"/>
      <w:r w:rsidRPr="00F35B03">
        <w:rPr>
          <w:rFonts w:asciiTheme="majorBidi" w:hAnsiTheme="majorBidi" w:cstheme="majorBidi"/>
          <w:lang w:val="en-US"/>
        </w:rPr>
        <w:t>R1-2409032</w:t>
      </w:r>
      <w:r w:rsidRPr="00F35B03">
        <w:rPr>
          <w:rFonts w:asciiTheme="majorBidi" w:hAnsiTheme="majorBidi" w:cstheme="majorBidi"/>
          <w:lang w:val="en-US"/>
        </w:rPr>
        <w:tab/>
        <w:t>Summary #5 of specification support for positioning accuracy enhancement</w:t>
      </w:r>
      <w:r w:rsidRPr="00F35B03">
        <w:rPr>
          <w:rFonts w:asciiTheme="majorBidi" w:hAnsiTheme="majorBidi" w:cstheme="majorBidi"/>
          <w:lang w:val="en-US"/>
        </w:rPr>
        <w:tab/>
        <w:t>Moderator (Ericsson)</w:t>
      </w:r>
      <w:bookmarkEnd w:id="31"/>
    </w:p>
    <w:p w14:paraId="102D7CF6" w14:textId="77777777" w:rsidR="00602FBF" w:rsidRPr="00277675" w:rsidRDefault="00602FBF" w:rsidP="00277675">
      <w:pPr>
        <w:rPr>
          <w:rFonts w:asciiTheme="majorBidi" w:hAnsiTheme="majorBidi" w:cstheme="majorBidi"/>
          <w:lang w:val="en-US"/>
        </w:rPr>
      </w:pPr>
    </w:p>
    <w:sectPr w:rsidR="00602FBF" w:rsidRPr="00277675" w:rsidSect="008D5745">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27E4B" w14:textId="77777777" w:rsidR="00627AA4" w:rsidRDefault="00627AA4" w:rsidP="00D0190F">
      <w:r>
        <w:separator/>
      </w:r>
    </w:p>
  </w:endnote>
  <w:endnote w:type="continuationSeparator" w:id="0">
    <w:p w14:paraId="2016A1A4" w14:textId="77777777" w:rsidR="00627AA4" w:rsidRDefault="00627AA4" w:rsidP="00D0190F">
      <w:r>
        <w:continuationSeparator/>
      </w:r>
    </w:p>
  </w:endnote>
  <w:endnote w:type="continuationNotice" w:id="1">
    <w:p w14:paraId="059CE092" w14:textId="77777777" w:rsidR="00627AA4" w:rsidRDefault="00627AA4" w:rsidP="00D01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One Display Regular">
    <w:altName w:val="Calibri"/>
    <w:panose1 w:val="020B0503020203020204"/>
    <w:charset w:val="00"/>
    <w:family w:val="swiss"/>
    <w:pitch w:val="variable"/>
    <w:sig w:usb0="20000007" w:usb1="00000001"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D0190F">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D0190F">
    <w:pPr>
      <w:pStyle w:val="tab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D0190F">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D5C87" w14:textId="77777777" w:rsidR="00627AA4" w:rsidRDefault="00627AA4" w:rsidP="00D0190F">
      <w:r>
        <w:separator/>
      </w:r>
    </w:p>
  </w:footnote>
  <w:footnote w:type="continuationSeparator" w:id="0">
    <w:p w14:paraId="1C24F29F" w14:textId="77777777" w:rsidR="00627AA4" w:rsidRDefault="00627AA4" w:rsidP="00D0190F">
      <w:r>
        <w:continuationSeparator/>
      </w:r>
    </w:p>
  </w:footnote>
  <w:footnote w:type="continuationNotice" w:id="1">
    <w:p w14:paraId="53166B8D" w14:textId="77777777" w:rsidR="00627AA4" w:rsidRDefault="00627AA4" w:rsidP="00D01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sidP="00D019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315C15"/>
    <w:multiLevelType w:val="hybridMultilevel"/>
    <w:tmpl w:val="D234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00909"/>
    <w:multiLevelType w:val="multilevel"/>
    <w:tmpl w:val="F57AF8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2956E0"/>
    <w:multiLevelType w:val="hybridMultilevel"/>
    <w:tmpl w:val="3A90F154"/>
    <w:lvl w:ilvl="0" w:tplc="28827538">
      <w:start w:val="1"/>
      <w:numFmt w:val="decimal"/>
      <w:lvlText w:val="[%1]"/>
      <w:lvlJc w:val="left"/>
      <w:pPr>
        <w:ind w:left="360" w:hanging="360"/>
      </w:pPr>
      <w:rPr>
        <w:rFonts w:ascii="Times New Roman" w:hAnsi="Times New Roman" w:cs="Times New Roman" w:hint="default"/>
        <w:b w:val="0"/>
        <w:bCs w:val="0"/>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616CA7"/>
    <w:multiLevelType w:val="hybridMultilevel"/>
    <w:tmpl w:val="10BEACC8"/>
    <w:lvl w:ilvl="0" w:tplc="53A07D8E">
      <w:numFmt w:val="bullet"/>
      <w:lvlText w:val="•"/>
      <w:lvlJc w:val="left"/>
      <w:pPr>
        <w:tabs>
          <w:tab w:val="num" w:pos="360"/>
        </w:tabs>
        <w:ind w:left="360" w:hanging="360"/>
      </w:pPr>
      <w:rPr>
        <w:rFonts w:ascii="IntelOne Display Regular" w:hAnsi="IntelOne Display Regular" w:hint="default"/>
      </w:rPr>
    </w:lvl>
    <w:lvl w:ilvl="1" w:tplc="04090003">
      <w:start w:val="1"/>
      <w:numFmt w:val="bullet"/>
      <w:lvlText w:val="o"/>
      <w:lvlJc w:val="left"/>
      <w:pPr>
        <w:ind w:left="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BA7054"/>
    <w:multiLevelType w:val="hybridMultilevel"/>
    <w:tmpl w:val="31DE75A4"/>
    <w:lvl w:ilvl="0" w:tplc="0409000F">
      <w:start w:val="1"/>
      <w:numFmt w:val="decimal"/>
      <w:lvlText w:val="%1."/>
      <w:lvlJc w:val="left"/>
      <w:pPr>
        <w:ind w:left="440" w:hanging="440"/>
      </w:pPr>
      <w:rPr>
        <w:rFonts w:hint="default"/>
      </w:rPr>
    </w:lvl>
    <w:lvl w:ilvl="1" w:tplc="D04A3366">
      <w:start w:val="1065"/>
      <w:numFmt w:val="bullet"/>
      <w:lvlText w:val="–"/>
      <w:lvlJc w:val="left"/>
      <w:pPr>
        <w:ind w:left="800" w:hanging="36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5709F3"/>
    <w:multiLevelType w:val="hybridMultilevel"/>
    <w:tmpl w:val="DCC85D8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8C46D8"/>
    <w:multiLevelType w:val="hybridMultilevel"/>
    <w:tmpl w:val="27AA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280105"/>
    <w:multiLevelType w:val="hybridMultilevel"/>
    <w:tmpl w:val="690E9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806D2"/>
    <w:multiLevelType w:val="hybridMultilevel"/>
    <w:tmpl w:val="1B9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50263">
    <w:abstractNumId w:val="19"/>
  </w:num>
  <w:num w:numId="2" w16cid:durableId="1055854376">
    <w:abstractNumId w:val="26"/>
  </w:num>
  <w:num w:numId="3" w16cid:durableId="687876616">
    <w:abstractNumId w:val="28"/>
  </w:num>
  <w:num w:numId="4" w16cid:durableId="1292173315">
    <w:abstractNumId w:val="15"/>
  </w:num>
  <w:num w:numId="5" w16cid:durableId="1924483800">
    <w:abstractNumId w:val="5"/>
  </w:num>
  <w:num w:numId="6" w16cid:durableId="1993018831">
    <w:abstractNumId w:val="10"/>
  </w:num>
  <w:num w:numId="7" w16cid:durableId="2054311048">
    <w:abstractNumId w:val="0"/>
  </w:num>
  <w:num w:numId="8" w16cid:durableId="2139495301">
    <w:abstractNumId w:val="30"/>
  </w:num>
  <w:num w:numId="9" w16cid:durableId="1226722468">
    <w:abstractNumId w:val="25"/>
  </w:num>
  <w:num w:numId="10" w16cid:durableId="343098909">
    <w:abstractNumId w:val="3"/>
  </w:num>
  <w:num w:numId="11" w16cid:durableId="1272668587">
    <w:abstractNumId w:val="22"/>
  </w:num>
  <w:num w:numId="12" w16cid:durableId="1854538995">
    <w:abstractNumId w:val="4"/>
  </w:num>
  <w:num w:numId="13" w16cid:durableId="1101536887">
    <w:abstractNumId w:val="38"/>
  </w:num>
  <w:num w:numId="14" w16cid:durableId="1966932010">
    <w:abstractNumId w:val="43"/>
  </w:num>
  <w:num w:numId="15" w16cid:durableId="845897388">
    <w:abstractNumId w:val="17"/>
  </w:num>
  <w:num w:numId="16" w16cid:durableId="770206125">
    <w:abstractNumId w:val="29"/>
  </w:num>
  <w:num w:numId="17" w16cid:durableId="1434474652">
    <w:abstractNumId w:val="36"/>
  </w:num>
  <w:num w:numId="18" w16cid:durableId="1423408625">
    <w:abstractNumId w:val="32"/>
  </w:num>
  <w:num w:numId="19" w16cid:durableId="1774669208">
    <w:abstractNumId w:val="41"/>
  </w:num>
  <w:num w:numId="20" w16cid:durableId="1644384313">
    <w:abstractNumId w:val="23"/>
  </w:num>
  <w:num w:numId="21" w16cid:durableId="2119638826">
    <w:abstractNumId w:val="20"/>
  </w:num>
  <w:num w:numId="22" w16cid:durableId="1035076504">
    <w:abstractNumId w:val="33"/>
  </w:num>
  <w:num w:numId="23" w16cid:durableId="1867021878">
    <w:abstractNumId w:val="7"/>
  </w:num>
  <w:num w:numId="24" w16cid:durableId="791677919">
    <w:abstractNumId w:val="42"/>
  </w:num>
  <w:num w:numId="25" w16cid:durableId="573440463">
    <w:abstractNumId w:val="21"/>
  </w:num>
  <w:num w:numId="26" w16cid:durableId="190070028">
    <w:abstractNumId w:val="16"/>
  </w:num>
  <w:num w:numId="27" w16cid:durableId="1201473166">
    <w:abstractNumId w:val="2"/>
  </w:num>
  <w:num w:numId="28" w16cid:durableId="323944593">
    <w:abstractNumId w:val="37"/>
  </w:num>
  <w:num w:numId="29" w16cid:durableId="726805226">
    <w:abstractNumId w:val="8"/>
  </w:num>
  <w:num w:numId="30" w16cid:durableId="273555653">
    <w:abstractNumId w:val="31"/>
  </w:num>
  <w:num w:numId="31" w16cid:durableId="1747412943">
    <w:abstractNumId w:val="12"/>
  </w:num>
  <w:num w:numId="32" w16cid:durableId="889996798">
    <w:abstractNumId w:val="24"/>
  </w:num>
  <w:num w:numId="33" w16cid:durableId="1484810763">
    <w:abstractNumId w:val="35"/>
  </w:num>
  <w:num w:numId="34" w16cid:durableId="303200215">
    <w:abstractNumId w:val="14"/>
  </w:num>
  <w:num w:numId="35" w16cid:durableId="1608272241">
    <w:abstractNumId w:val="34"/>
  </w:num>
  <w:num w:numId="36" w16cid:durableId="1042369051">
    <w:abstractNumId w:val="40"/>
  </w:num>
  <w:num w:numId="37" w16cid:durableId="2113234232">
    <w:abstractNumId w:val="1"/>
  </w:num>
  <w:num w:numId="38" w16cid:durableId="494304571">
    <w:abstractNumId w:val="39"/>
  </w:num>
  <w:num w:numId="39" w16cid:durableId="685594295">
    <w:abstractNumId w:val="11"/>
  </w:num>
  <w:num w:numId="40" w16cid:durableId="1737052014">
    <w:abstractNumId w:val="9"/>
  </w:num>
  <w:num w:numId="41" w16cid:durableId="1329599956">
    <w:abstractNumId w:val="6"/>
  </w:num>
  <w:num w:numId="42" w16cid:durableId="718937609">
    <w:abstractNumId w:val="18"/>
  </w:num>
  <w:num w:numId="43" w16cid:durableId="718481049">
    <w:abstractNumId w:val="27"/>
  </w:num>
  <w:num w:numId="44" w16cid:durableId="2110082645">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3DF"/>
    <w:rsid w:val="0000089A"/>
    <w:rsid w:val="000009CD"/>
    <w:rsid w:val="00000DD6"/>
    <w:rsid w:val="000010A1"/>
    <w:rsid w:val="0000140B"/>
    <w:rsid w:val="0000150A"/>
    <w:rsid w:val="00001C7A"/>
    <w:rsid w:val="00002150"/>
    <w:rsid w:val="000023BD"/>
    <w:rsid w:val="00002635"/>
    <w:rsid w:val="00002CB3"/>
    <w:rsid w:val="00002DAD"/>
    <w:rsid w:val="00002F50"/>
    <w:rsid w:val="00003112"/>
    <w:rsid w:val="000031BD"/>
    <w:rsid w:val="00003338"/>
    <w:rsid w:val="0000394C"/>
    <w:rsid w:val="00003A0B"/>
    <w:rsid w:val="00003A0C"/>
    <w:rsid w:val="00003A7F"/>
    <w:rsid w:val="00003AB6"/>
    <w:rsid w:val="00003ED2"/>
    <w:rsid w:val="00003F69"/>
    <w:rsid w:val="0000413B"/>
    <w:rsid w:val="000041EA"/>
    <w:rsid w:val="0000448D"/>
    <w:rsid w:val="00004612"/>
    <w:rsid w:val="0000463D"/>
    <w:rsid w:val="000046C4"/>
    <w:rsid w:val="00004DA2"/>
    <w:rsid w:val="00005148"/>
    <w:rsid w:val="0000528C"/>
    <w:rsid w:val="00005389"/>
    <w:rsid w:val="000053CD"/>
    <w:rsid w:val="000055AC"/>
    <w:rsid w:val="00005C23"/>
    <w:rsid w:val="00005E0B"/>
    <w:rsid w:val="00005E0D"/>
    <w:rsid w:val="00006453"/>
    <w:rsid w:val="00006616"/>
    <w:rsid w:val="00006D0D"/>
    <w:rsid w:val="00007151"/>
    <w:rsid w:val="00007154"/>
    <w:rsid w:val="000072BF"/>
    <w:rsid w:val="0000761A"/>
    <w:rsid w:val="000077F5"/>
    <w:rsid w:val="00007DC3"/>
    <w:rsid w:val="00007E06"/>
    <w:rsid w:val="00007E3D"/>
    <w:rsid w:val="0001088D"/>
    <w:rsid w:val="000108AB"/>
    <w:rsid w:val="00010C65"/>
    <w:rsid w:val="00010DC0"/>
    <w:rsid w:val="00010EF0"/>
    <w:rsid w:val="00011192"/>
    <w:rsid w:val="000111AC"/>
    <w:rsid w:val="0001136E"/>
    <w:rsid w:val="0001156A"/>
    <w:rsid w:val="00011723"/>
    <w:rsid w:val="000117D9"/>
    <w:rsid w:val="00011F93"/>
    <w:rsid w:val="00012032"/>
    <w:rsid w:val="00012151"/>
    <w:rsid w:val="0001232A"/>
    <w:rsid w:val="0001236C"/>
    <w:rsid w:val="000127AB"/>
    <w:rsid w:val="00012D23"/>
    <w:rsid w:val="000135B4"/>
    <w:rsid w:val="0001388A"/>
    <w:rsid w:val="000138D1"/>
    <w:rsid w:val="00013B6F"/>
    <w:rsid w:val="00013D83"/>
    <w:rsid w:val="00013DDF"/>
    <w:rsid w:val="00013E66"/>
    <w:rsid w:val="00014005"/>
    <w:rsid w:val="00014286"/>
    <w:rsid w:val="000144C5"/>
    <w:rsid w:val="000149E6"/>
    <w:rsid w:val="00014BEA"/>
    <w:rsid w:val="00014E28"/>
    <w:rsid w:val="00014EED"/>
    <w:rsid w:val="00014F08"/>
    <w:rsid w:val="00014F65"/>
    <w:rsid w:val="000157B2"/>
    <w:rsid w:val="0001581E"/>
    <w:rsid w:val="0001598C"/>
    <w:rsid w:val="00015ADD"/>
    <w:rsid w:val="00015AFB"/>
    <w:rsid w:val="00015E0C"/>
    <w:rsid w:val="000165FD"/>
    <w:rsid w:val="00016973"/>
    <w:rsid w:val="00016A63"/>
    <w:rsid w:val="00016CCE"/>
    <w:rsid w:val="00016E99"/>
    <w:rsid w:val="000172D5"/>
    <w:rsid w:val="00017469"/>
    <w:rsid w:val="000179B1"/>
    <w:rsid w:val="00017F1C"/>
    <w:rsid w:val="0002027A"/>
    <w:rsid w:val="000202A8"/>
    <w:rsid w:val="00020495"/>
    <w:rsid w:val="00020AEB"/>
    <w:rsid w:val="00020BFB"/>
    <w:rsid w:val="00020FC5"/>
    <w:rsid w:val="000211B4"/>
    <w:rsid w:val="000211BE"/>
    <w:rsid w:val="000212F4"/>
    <w:rsid w:val="00021532"/>
    <w:rsid w:val="000217F0"/>
    <w:rsid w:val="0002199C"/>
    <w:rsid w:val="00022220"/>
    <w:rsid w:val="00022411"/>
    <w:rsid w:val="0002247D"/>
    <w:rsid w:val="00022819"/>
    <w:rsid w:val="00022A35"/>
    <w:rsid w:val="00022A59"/>
    <w:rsid w:val="00022BF7"/>
    <w:rsid w:val="00022C56"/>
    <w:rsid w:val="0002319F"/>
    <w:rsid w:val="0002381E"/>
    <w:rsid w:val="00023C3D"/>
    <w:rsid w:val="00023E77"/>
    <w:rsid w:val="00023EA0"/>
    <w:rsid w:val="0002404A"/>
    <w:rsid w:val="000242D1"/>
    <w:rsid w:val="0002452D"/>
    <w:rsid w:val="000246C1"/>
    <w:rsid w:val="00024869"/>
    <w:rsid w:val="000249B2"/>
    <w:rsid w:val="00024B0F"/>
    <w:rsid w:val="00024DBE"/>
    <w:rsid w:val="000251D6"/>
    <w:rsid w:val="00025596"/>
    <w:rsid w:val="0002561F"/>
    <w:rsid w:val="000256A0"/>
    <w:rsid w:val="000257E2"/>
    <w:rsid w:val="00025816"/>
    <w:rsid w:val="0002599F"/>
    <w:rsid w:val="000259B2"/>
    <w:rsid w:val="00025A14"/>
    <w:rsid w:val="00025ABD"/>
    <w:rsid w:val="00025DA1"/>
    <w:rsid w:val="00026127"/>
    <w:rsid w:val="00026A14"/>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27E70"/>
    <w:rsid w:val="00027F42"/>
    <w:rsid w:val="000300E6"/>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4F6"/>
    <w:rsid w:val="00033711"/>
    <w:rsid w:val="00033749"/>
    <w:rsid w:val="00033763"/>
    <w:rsid w:val="00033AF7"/>
    <w:rsid w:val="00033C21"/>
    <w:rsid w:val="00033D41"/>
    <w:rsid w:val="00033F5F"/>
    <w:rsid w:val="00033F66"/>
    <w:rsid w:val="0003421B"/>
    <w:rsid w:val="00034248"/>
    <w:rsid w:val="000343F9"/>
    <w:rsid w:val="00034DBF"/>
    <w:rsid w:val="00035049"/>
    <w:rsid w:val="00035368"/>
    <w:rsid w:val="000353AD"/>
    <w:rsid w:val="0003572E"/>
    <w:rsid w:val="000357E0"/>
    <w:rsid w:val="00035B73"/>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C3E"/>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7DF"/>
    <w:rsid w:val="00043A02"/>
    <w:rsid w:val="00043B6D"/>
    <w:rsid w:val="00043C12"/>
    <w:rsid w:val="00043DD0"/>
    <w:rsid w:val="00044457"/>
    <w:rsid w:val="000445E4"/>
    <w:rsid w:val="0004462D"/>
    <w:rsid w:val="00044672"/>
    <w:rsid w:val="000448CB"/>
    <w:rsid w:val="00044E4D"/>
    <w:rsid w:val="00044F81"/>
    <w:rsid w:val="00045358"/>
    <w:rsid w:val="000454CB"/>
    <w:rsid w:val="0004563E"/>
    <w:rsid w:val="0004576A"/>
    <w:rsid w:val="000457DF"/>
    <w:rsid w:val="00045A19"/>
    <w:rsid w:val="00045A9B"/>
    <w:rsid w:val="00045D6E"/>
    <w:rsid w:val="00045E9D"/>
    <w:rsid w:val="000464CD"/>
    <w:rsid w:val="00046993"/>
    <w:rsid w:val="00046B20"/>
    <w:rsid w:val="00046BAC"/>
    <w:rsid w:val="00046C31"/>
    <w:rsid w:val="00046D9C"/>
    <w:rsid w:val="00046DDA"/>
    <w:rsid w:val="00046F4B"/>
    <w:rsid w:val="00046FB0"/>
    <w:rsid w:val="00047490"/>
    <w:rsid w:val="000477A3"/>
    <w:rsid w:val="00047C13"/>
    <w:rsid w:val="00047C69"/>
    <w:rsid w:val="00047E13"/>
    <w:rsid w:val="00050002"/>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5F0A"/>
    <w:rsid w:val="0005621F"/>
    <w:rsid w:val="0005631D"/>
    <w:rsid w:val="00056406"/>
    <w:rsid w:val="00056631"/>
    <w:rsid w:val="000568FF"/>
    <w:rsid w:val="00056BB4"/>
    <w:rsid w:val="00056DDD"/>
    <w:rsid w:val="00056F1B"/>
    <w:rsid w:val="0005701A"/>
    <w:rsid w:val="00057028"/>
    <w:rsid w:val="000577EF"/>
    <w:rsid w:val="00057B45"/>
    <w:rsid w:val="00057BF4"/>
    <w:rsid w:val="00057DF1"/>
    <w:rsid w:val="00060115"/>
    <w:rsid w:val="000601EA"/>
    <w:rsid w:val="00061059"/>
    <w:rsid w:val="00061338"/>
    <w:rsid w:val="00061823"/>
    <w:rsid w:val="0006226B"/>
    <w:rsid w:val="000622D7"/>
    <w:rsid w:val="00062314"/>
    <w:rsid w:val="000623D2"/>
    <w:rsid w:val="0006266B"/>
    <w:rsid w:val="000629E0"/>
    <w:rsid w:val="00062DB9"/>
    <w:rsid w:val="00062DC5"/>
    <w:rsid w:val="00062E88"/>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5FA"/>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BEF"/>
    <w:rsid w:val="00070D0B"/>
    <w:rsid w:val="00070D81"/>
    <w:rsid w:val="00070DDC"/>
    <w:rsid w:val="00070EA5"/>
    <w:rsid w:val="00071048"/>
    <w:rsid w:val="00071298"/>
    <w:rsid w:val="0007162E"/>
    <w:rsid w:val="00071718"/>
    <w:rsid w:val="000718FD"/>
    <w:rsid w:val="000719D4"/>
    <w:rsid w:val="00071A6B"/>
    <w:rsid w:val="00071F52"/>
    <w:rsid w:val="000723FD"/>
    <w:rsid w:val="000725A7"/>
    <w:rsid w:val="000727E7"/>
    <w:rsid w:val="00072873"/>
    <w:rsid w:val="00072910"/>
    <w:rsid w:val="00072F13"/>
    <w:rsid w:val="000735A6"/>
    <w:rsid w:val="000735B4"/>
    <w:rsid w:val="00073808"/>
    <w:rsid w:val="0007386F"/>
    <w:rsid w:val="00073882"/>
    <w:rsid w:val="00073C57"/>
    <w:rsid w:val="00073C60"/>
    <w:rsid w:val="00073EF8"/>
    <w:rsid w:val="00074733"/>
    <w:rsid w:val="00074743"/>
    <w:rsid w:val="00074810"/>
    <w:rsid w:val="0007489E"/>
    <w:rsid w:val="000748AB"/>
    <w:rsid w:val="00074D7D"/>
    <w:rsid w:val="00074FC2"/>
    <w:rsid w:val="0007531F"/>
    <w:rsid w:val="00075355"/>
    <w:rsid w:val="00075DCB"/>
    <w:rsid w:val="00075E71"/>
    <w:rsid w:val="00076183"/>
    <w:rsid w:val="000762FB"/>
    <w:rsid w:val="0007645A"/>
    <w:rsid w:val="0007649D"/>
    <w:rsid w:val="0007675D"/>
    <w:rsid w:val="0007677C"/>
    <w:rsid w:val="000769BB"/>
    <w:rsid w:val="00076E00"/>
    <w:rsid w:val="00077446"/>
    <w:rsid w:val="00077642"/>
    <w:rsid w:val="00077900"/>
    <w:rsid w:val="00077D4A"/>
    <w:rsid w:val="00077D7F"/>
    <w:rsid w:val="00077E6F"/>
    <w:rsid w:val="0008000F"/>
    <w:rsid w:val="00080272"/>
    <w:rsid w:val="000802B3"/>
    <w:rsid w:val="00080351"/>
    <w:rsid w:val="00080656"/>
    <w:rsid w:val="000807E1"/>
    <w:rsid w:val="000809FB"/>
    <w:rsid w:val="00080C0C"/>
    <w:rsid w:val="00080D34"/>
    <w:rsid w:val="00080DD0"/>
    <w:rsid w:val="00080EC3"/>
    <w:rsid w:val="000816EE"/>
    <w:rsid w:val="00081C76"/>
    <w:rsid w:val="0008219D"/>
    <w:rsid w:val="0008290D"/>
    <w:rsid w:val="00082FAB"/>
    <w:rsid w:val="0008327D"/>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35B"/>
    <w:rsid w:val="00086483"/>
    <w:rsid w:val="00086519"/>
    <w:rsid w:val="0008662E"/>
    <w:rsid w:val="00086833"/>
    <w:rsid w:val="0008699F"/>
    <w:rsid w:val="000869C4"/>
    <w:rsid w:val="00086A89"/>
    <w:rsid w:val="00086BBF"/>
    <w:rsid w:val="00086D4F"/>
    <w:rsid w:val="0008726A"/>
    <w:rsid w:val="000876C3"/>
    <w:rsid w:val="00087C05"/>
    <w:rsid w:val="000901D4"/>
    <w:rsid w:val="00090253"/>
    <w:rsid w:val="00090293"/>
    <w:rsid w:val="000903F2"/>
    <w:rsid w:val="00090699"/>
    <w:rsid w:val="00090716"/>
    <w:rsid w:val="000908C5"/>
    <w:rsid w:val="0009094B"/>
    <w:rsid w:val="00090C4F"/>
    <w:rsid w:val="00090E12"/>
    <w:rsid w:val="00090EF7"/>
    <w:rsid w:val="00090F48"/>
    <w:rsid w:val="0009137E"/>
    <w:rsid w:val="00091514"/>
    <w:rsid w:val="00091E78"/>
    <w:rsid w:val="00091E94"/>
    <w:rsid w:val="00092064"/>
    <w:rsid w:val="0009211F"/>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E41"/>
    <w:rsid w:val="00094178"/>
    <w:rsid w:val="00094673"/>
    <w:rsid w:val="00094ACC"/>
    <w:rsid w:val="00094D04"/>
    <w:rsid w:val="00095170"/>
    <w:rsid w:val="00095195"/>
    <w:rsid w:val="0009552E"/>
    <w:rsid w:val="000956F1"/>
    <w:rsid w:val="00095D9F"/>
    <w:rsid w:val="00095DC5"/>
    <w:rsid w:val="00095F98"/>
    <w:rsid w:val="00095FDC"/>
    <w:rsid w:val="00096050"/>
    <w:rsid w:val="000963A1"/>
    <w:rsid w:val="00097228"/>
    <w:rsid w:val="0009749B"/>
    <w:rsid w:val="000974E8"/>
    <w:rsid w:val="0009761B"/>
    <w:rsid w:val="000976E4"/>
    <w:rsid w:val="0009774B"/>
    <w:rsid w:val="00097B76"/>
    <w:rsid w:val="00097CB9"/>
    <w:rsid w:val="000A041D"/>
    <w:rsid w:val="000A052C"/>
    <w:rsid w:val="000A06F5"/>
    <w:rsid w:val="000A0803"/>
    <w:rsid w:val="000A0ACF"/>
    <w:rsid w:val="000A0AF6"/>
    <w:rsid w:val="000A0CA5"/>
    <w:rsid w:val="000A0EA4"/>
    <w:rsid w:val="000A1130"/>
    <w:rsid w:val="000A11F5"/>
    <w:rsid w:val="000A12EF"/>
    <w:rsid w:val="000A1704"/>
    <w:rsid w:val="000A1722"/>
    <w:rsid w:val="000A18DF"/>
    <w:rsid w:val="000A197A"/>
    <w:rsid w:val="000A1ADC"/>
    <w:rsid w:val="000A1AF8"/>
    <w:rsid w:val="000A21D4"/>
    <w:rsid w:val="000A24AE"/>
    <w:rsid w:val="000A289D"/>
    <w:rsid w:val="000A2B65"/>
    <w:rsid w:val="000A3010"/>
    <w:rsid w:val="000A3473"/>
    <w:rsid w:val="000A3808"/>
    <w:rsid w:val="000A3946"/>
    <w:rsid w:val="000A4586"/>
    <w:rsid w:val="000A4695"/>
    <w:rsid w:val="000A46EF"/>
    <w:rsid w:val="000A4A0D"/>
    <w:rsid w:val="000A4A85"/>
    <w:rsid w:val="000A4C07"/>
    <w:rsid w:val="000A4CC2"/>
    <w:rsid w:val="000A4FD7"/>
    <w:rsid w:val="000A5181"/>
    <w:rsid w:val="000A51D4"/>
    <w:rsid w:val="000A56A9"/>
    <w:rsid w:val="000A5873"/>
    <w:rsid w:val="000A595A"/>
    <w:rsid w:val="000A5A57"/>
    <w:rsid w:val="000A5E55"/>
    <w:rsid w:val="000A6022"/>
    <w:rsid w:val="000A699E"/>
    <w:rsid w:val="000A7078"/>
    <w:rsid w:val="000A70A1"/>
    <w:rsid w:val="000A7785"/>
    <w:rsid w:val="000A77EB"/>
    <w:rsid w:val="000A7823"/>
    <w:rsid w:val="000A7BBC"/>
    <w:rsid w:val="000A7FB3"/>
    <w:rsid w:val="000B034E"/>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55A"/>
    <w:rsid w:val="000B369B"/>
    <w:rsid w:val="000B3935"/>
    <w:rsid w:val="000B394C"/>
    <w:rsid w:val="000B3AF9"/>
    <w:rsid w:val="000B3B12"/>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54C"/>
    <w:rsid w:val="000B676C"/>
    <w:rsid w:val="000B6936"/>
    <w:rsid w:val="000B6A3D"/>
    <w:rsid w:val="000B6CD8"/>
    <w:rsid w:val="000B6D7A"/>
    <w:rsid w:val="000B6F1F"/>
    <w:rsid w:val="000B6FA7"/>
    <w:rsid w:val="000B70D1"/>
    <w:rsid w:val="000B7967"/>
    <w:rsid w:val="000B7A54"/>
    <w:rsid w:val="000C0035"/>
    <w:rsid w:val="000C0553"/>
    <w:rsid w:val="000C084D"/>
    <w:rsid w:val="000C09D7"/>
    <w:rsid w:val="000C0C1D"/>
    <w:rsid w:val="000C0CBF"/>
    <w:rsid w:val="000C1294"/>
    <w:rsid w:val="000C13EB"/>
    <w:rsid w:val="000C1A81"/>
    <w:rsid w:val="000C1AC0"/>
    <w:rsid w:val="000C1C85"/>
    <w:rsid w:val="000C1D17"/>
    <w:rsid w:val="000C1D99"/>
    <w:rsid w:val="000C1EC4"/>
    <w:rsid w:val="000C1EC6"/>
    <w:rsid w:val="000C20B8"/>
    <w:rsid w:val="000C232A"/>
    <w:rsid w:val="000C263B"/>
    <w:rsid w:val="000C2659"/>
    <w:rsid w:val="000C27B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A0D"/>
    <w:rsid w:val="000C5B2C"/>
    <w:rsid w:val="000C5C30"/>
    <w:rsid w:val="000C5C39"/>
    <w:rsid w:val="000C62B4"/>
    <w:rsid w:val="000C630F"/>
    <w:rsid w:val="000C683B"/>
    <w:rsid w:val="000C69C2"/>
    <w:rsid w:val="000C6AB7"/>
    <w:rsid w:val="000C6F8C"/>
    <w:rsid w:val="000C6FF3"/>
    <w:rsid w:val="000C700D"/>
    <w:rsid w:val="000C71AE"/>
    <w:rsid w:val="000C7282"/>
    <w:rsid w:val="000C7441"/>
    <w:rsid w:val="000C7479"/>
    <w:rsid w:val="000C76B1"/>
    <w:rsid w:val="000C77B7"/>
    <w:rsid w:val="000C78D0"/>
    <w:rsid w:val="000C7A6B"/>
    <w:rsid w:val="000C7AE1"/>
    <w:rsid w:val="000C7C9A"/>
    <w:rsid w:val="000C7D8B"/>
    <w:rsid w:val="000C7EBB"/>
    <w:rsid w:val="000C7FEA"/>
    <w:rsid w:val="000D0317"/>
    <w:rsid w:val="000D07A4"/>
    <w:rsid w:val="000D097A"/>
    <w:rsid w:val="000D0C44"/>
    <w:rsid w:val="000D132D"/>
    <w:rsid w:val="000D151C"/>
    <w:rsid w:val="000D1585"/>
    <w:rsid w:val="000D16BE"/>
    <w:rsid w:val="000D16BF"/>
    <w:rsid w:val="000D16D8"/>
    <w:rsid w:val="000D1DBA"/>
    <w:rsid w:val="000D1F84"/>
    <w:rsid w:val="000D1F89"/>
    <w:rsid w:val="000D24BD"/>
    <w:rsid w:val="000D24E5"/>
    <w:rsid w:val="000D2BA1"/>
    <w:rsid w:val="000D2E68"/>
    <w:rsid w:val="000D2E79"/>
    <w:rsid w:val="000D2ECE"/>
    <w:rsid w:val="000D322E"/>
    <w:rsid w:val="000D32C5"/>
    <w:rsid w:val="000D32F8"/>
    <w:rsid w:val="000D33D3"/>
    <w:rsid w:val="000D3A0D"/>
    <w:rsid w:val="000D3ADD"/>
    <w:rsid w:val="000D3FD0"/>
    <w:rsid w:val="000D428E"/>
    <w:rsid w:val="000D43D2"/>
    <w:rsid w:val="000D43E3"/>
    <w:rsid w:val="000D466E"/>
    <w:rsid w:val="000D4684"/>
    <w:rsid w:val="000D46A8"/>
    <w:rsid w:val="000D478C"/>
    <w:rsid w:val="000D47AF"/>
    <w:rsid w:val="000D4881"/>
    <w:rsid w:val="000D49B2"/>
    <w:rsid w:val="000D49D2"/>
    <w:rsid w:val="000D4E0B"/>
    <w:rsid w:val="000D4F04"/>
    <w:rsid w:val="000D5002"/>
    <w:rsid w:val="000D533C"/>
    <w:rsid w:val="000D53D3"/>
    <w:rsid w:val="000D5525"/>
    <w:rsid w:val="000D597B"/>
    <w:rsid w:val="000D5D61"/>
    <w:rsid w:val="000D60DC"/>
    <w:rsid w:val="000D6122"/>
    <w:rsid w:val="000D6153"/>
    <w:rsid w:val="000D63BE"/>
    <w:rsid w:val="000D64E3"/>
    <w:rsid w:val="000D65AF"/>
    <w:rsid w:val="000D683E"/>
    <w:rsid w:val="000D688A"/>
    <w:rsid w:val="000D69E6"/>
    <w:rsid w:val="000D6AE6"/>
    <w:rsid w:val="000D6C11"/>
    <w:rsid w:val="000D707E"/>
    <w:rsid w:val="000D70E3"/>
    <w:rsid w:val="000D7152"/>
    <w:rsid w:val="000D750C"/>
    <w:rsid w:val="000D75A3"/>
    <w:rsid w:val="000D76E5"/>
    <w:rsid w:val="000D7B44"/>
    <w:rsid w:val="000D7EBD"/>
    <w:rsid w:val="000D7FC9"/>
    <w:rsid w:val="000E0192"/>
    <w:rsid w:val="000E02E4"/>
    <w:rsid w:val="000E0825"/>
    <w:rsid w:val="000E172D"/>
    <w:rsid w:val="000E1850"/>
    <w:rsid w:val="000E19CA"/>
    <w:rsid w:val="000E1BFB"/>
    <w:rsid w:val="000E201E"/>
    <w:rsid w:val="000E2429"/>
    <w:rsid w:val="000E255A"/>
    <w:rsid w:val="000E26B9"/>
    <w:rsid w:val="000E2B2C"/>
    <w:rsid w:val="000E2F24"/>
    <w:rsid w:val="000E318D"/>
    <w:rsid w:val="000E3489"/>
    <w:rsid w:val="000E3528"/>
    <w:rsid w:val="000E361E"/>
    <w:rsid w:val="000E3FD7"/>
    <w:rsid w:val="000E45BB"/>
    <w:rsid w:val="000E4748"/>
    <w:rsid w:val="000E4AE7"/>
    <w:rsid w:val="000E4D05"/>
    <w:rsid w:val="000E4DE0"/>
    <w:rsid w:val="000E4EA9"/>
    <w:rsid w:val="000E4F4B"/>
    <w:rsid w:val="000E4FA7"/>
    <w:rsid w:val="000E511A"/>
    <w:rsid w:val="000E570E"/>
    <w:rsid w:val="000E579E"/>
    <w:rsid w:val="000E5F17"/>
    <w:rsid w:val="000E5F7C"/>
    <w:rsid w:val="000E6416"/>
    <w:rsid w:val="000E6646"/>
    <w:rsid w:val="000E6C1E"/>
    <w:rsid w:val="000E70AF"/>
    <w:rsid w:val="000E7403"/>
    <w:rsid w:val="000E7515"/>
    <w:rsid w:val="000E76AA"/>
    <w:rsid w:val="000E7752"/>
    <w:rsid w:val="000E7D05"/>
    <w:rsid w:val="000E7DBB"/>
    <w:rsid w:val="000F0114"/>
    <w:rsid w:val="000F0167"/>
    <w:rsid w:val="000F0197"/>
    <w:rsid w:val="000F01E2"/>
    <w:rsid w:val="000F0B07"/>
    <w:rsid w:val="000F0DB0"/>
    <w:rsid w:val="000F120F"/>
    <w:rsid w:val="000F13AF"/>
    <w:rsid w:val="000F145C"/>
    <w:rsid w:val="000F16A7"/>
    <w:rsid w:val="000F1942"/>
    <w:rsid w:val="000F1F2A"/>
    <w:rsid w:val="000F1F87"/>
    <w:rsid w:val="000F2304"/>
    <w:rsid w:val="000F236C"/>
    <w:rsid w:val="000F240F"/>
    <w:rsid w:val="000F24D2"/>
    <w:rsid w:val="000F2544"/>
    <w:rsid w:val="000F2601"/>
    <w:rsid w:val="000F26D9"/>
    <w:rsid w:val="000F283F"/>
    <w:rsid w:val="000F2982"/>
    <w:rsid w:val="000F2AF5"/>
    <w:rsid w:val="000F2C99"/>
    <w:rsid w:val="000F2CE9"/>
    <w:rsid w:val="000F2D84"/>
    <w:rsid w:val="000F2E7B"/>
    <w:rsid w:val="000F3307"/>
    <w:rsid w:val="000F34C7"/>
    <w:rsid w:val="000F352B"/>
    <w:rsid w:val="000F360E"/>
    <w:rsid w:val="000F3BA5"/>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5D2"/>
    <w:rsid w:val="000F67BA"/>
    <w:rsid w:val="000F67D6"/>
    <w:rsid w:val="000F692A"/>
    <w:rsid w:val="000F6959"/>
    <w:rsid w:val="000F6AEE"/>
    <w:rsid w:val="000F6B3F"/>
    <w:rsid w:val="000F6C39"/>
    <w:rsid w:val="000F6EF9"/>
    <w:rsid w:val="000F72E8"/>
    <w:rsid w:val="000F7425"/>
    <w:rsid w:val="000F776C"/>
    <w:rsid w:val="000F77DA"/>
    <w:rsid w:val="000F7A4E"/>
    <w:rsid w:val="000F7D97"/>
    <w:rsid w:val="001000C7"/>
    <w:rsid w:val="00100195"/>
    <w:rsid w:val="0010094D"/>
    <w:rsid w:val="00100F53"/>
    <w:rsid w:val="00101127"/>
    <w:rsid w:val="00101275"/>
    <w:rsid w:val="0010155D"/>
    <w:rsid w:val="001015DB"/>
    <w:rsid w:val="0010167E"/>
    <w:rsid w:val="001018A4"/>
    <w:rsid w:val="001018D0"/>
    <w:rsid w:val="00101E63"/>
    <w:rsid w:val="001022C3"/>
    <w:rsid w:val="00102774"/>
    <w:rsid w:val="001029FF"/>
    <w:rsid w:val="00103287"/>
    <w:rsid w:val="001032F1"/>
    <w:rsid w:val="001035AD"/>
    <w:rsid w:val="001035C3"/>
    <w:rsid w:val="0010369A"/>
    <w:rsid w:val="0010393F"/>
    <w:rsid w:val="001039FA"/>
    <w:rsid w:val="00103A69"/>
    <w:rsid w:val="00103ADC"/>
    <w:rsid w:val="0010403F"/>
    <w:rsid w:val="00104148"/>
    <w:rsid w:val="001041AA"/>
    <w:rsid w:val="001045C5"/>
    <w:rsid w:val="00104740"/>
    <w:rsid w:val="00104A4E"/>
    <w:rsid w:val="00104A82"/>
    <w:rsid w:val="00104B55"/>
    <w:rsid w:val="00105072"/>
    <w:rsid w:val="001054D8"/>
    <w:rsid w:val="001057FC"/>
    <w:rsid w:val="00105847"/>
    <w:rsid w:val="00105B5C"/>
    <w:rsid w:val="00105B67"/>
    <w:rsid w:val="00105DC5"/>
    <w:rsid w:val="00105E72"/>
    <w:rsid w:val="001061DF"/>
    <w:rsid w:val="001061FC"/>
    <w:rsid w:val="0010621F"/>
    <w:rsid w:val="0010639B"/>
    <w:rsid w:val="0010663C"/>
    <w:rsid w:val="0010675C"/>
    <w:rsid w:val="00106885"/>
    <w:rsid w:val="001069AF"/>
    <w:rsid w:val="00106A74"/>
    <w:rsid w:val="00106AAD"/>
    <w:rsid w:val="00106BC1"/>
    <w:rsid w:val="00106F02"/>
    <w:rsid w:val="00106F86"/>
    <w:rsid w:val="00107279"/>
    <w:rsid w:val="0010744B"/>
    <w:rsid w:val="00107459"/>
    <w:rsid w:val="001076E3"/>
    <w:rsid w:val="001078B9"/>
    <w:rsid w:val="001078E5"/>
    <w:rsid w:val="00107CFF"/>
    <w:rsid w:val="001102A0"/>
    <w:rsid w:val="001106D0"/>
    <w:rsid w:val="00110B85"/>
    <w:rsid w:val="00110EAC"/>
    <w:rsid w:val="00110F0E"/>
    <w:rsid w:val="00110FAF"/>
    <w:rsid w:val="0011186E"/>
    <w:rsid w:val="00111D1A"/>
    <w:rsid w:val="00111DC0"/>
    <w:rsid w:val="00111E20"/>
    <w:rsid w:val="00111EFA"/>
    <w:rsid w:val="001121A1"/>
    <w:rsid w:val="001122C6"/>
    <w:rsid w:val="0011276C"/>
    <w:rsid w:val="001129BF"/>
    <w:rsid w:val="00112B15"/>
    <w:rsid w:val="00112C2B"/>
    <w:rsid w:val="00112C45"/>
    <w:rsid w:val="00112D4C"/>
    <w:rsid w:val="00112E3A"/>
    <w:rsid w:val="001130DE"/>
    <w:rsid w:val="001133F5"/>
    <w:rsid w:val="001137E0"/>
    <w:rsid w:val="00113B4C"/>
    <w:rsid w:val="00113BBB"/>
    <w:rsid w:val="00113CFF"/>
    <w:rsid w:val="00113D55"/>
    <w:rsid w:val="00114087"/>
    <w:rsid w:val="0011440B"/>
    <w:rsid w:val="00114435"/>
    <w:rsid w:val="0011458F"/>
    <w:rsid w:val="001145DF"/>
    <w:rsid w:val="001145EF"/>
    <w:rsid w:val="00114799"/>
    <w:rsid w:val="00114D39"/>
    <w:rsid w:val="00114D76"/>
    <w:rsid w:val="00114FF2"/>
    <w:rsid w:val="001151B5"/>
    <w:rsid w:val="001154BB"/>
    <w:rsid w:val="00115509"/>
    <w:rsid w:val="0011564A"/>
    <w:rsid w:val="0011576B"/>
    <w:rsid w:val="0011577F"/>
    <w:rsid w:val="00115879"/>
    <w:rsid w:val="00115B01"/>
    <w:rsid w:val="00115F14"/>
    <w:rsid w:val="0011617C"/>
    <w:rsid w:val="001161DD"/>
    <w:rsid w:val="001163AF"/>
    <w:rsid w:val="0011659D"/>
    <w:rsid w:val="001165EB"/>
    <w:rsid w:val="00116A0B"/>
    <w:rsid w:val="00116B72"/>
    <w:rsid w:val="00116D3C"/>
    <w:rsid w:val="00117110"/>
    <w:rsid w:val="0011714B"/>
    <w:rsid w:val="0011716F"/>
    <w:rsid w:val="00117319"/>
    <w:rsid w:val="001173B4"/>
    <w:rsid w:val="00117422"/>
    <w:rsid w:val="00117A43"/>
    <w:rsid w:val="00117B98"/>
    <w:rsid w:val="00117EB2"/>
    <w:rsid w:val="00117FA0"/>
    <w:rsid w:val="00120565"/>
    <w:rsid w:val="0012075B"/>
    <w:rsid w:val="001207F5"/>
    <w:rsid w:val="00120AF1"/>
    <w:rsid w:val="00120B3F"/>
    <w:rsid w:val="00120FD8"/>
    <w:rsid w:val="0012143D"/>
    <w:rsid w:val="001215DA"/>
    <w:rsid w:val="00121693"/>
    <w:rsid w:val="001222DC"/>
    <w:rsid w:val="001225B6"/>
    <w:rsid w:val="001225C8"/>
    <w:rsid w:val="00122645"/>
    <w:rsid w:val="00122655"/>
    <w:rsid w:val="00122882"/>
    <w:rsid w:val="001228A9"/>
    <w:rsid w:val="001228D3"/>
    <w:rsid w:val="0012297A"/>
    <w:rsid w:val="00122BE4"/>
    <w:rsid w:val="00122C04"/>
    <w:rsid w:val="00122E95"/>
    <w:rsid w:val="0012302D"/>
    <w:rsid w:val="00123184"/>
    <w:rsid w:val="00123391"/>
    <w:rsid w:val="001235F9"/>
    <w:rsid w:val="00123632"/>
    <w:rsid w:val="00123A2C"/>
    <w:rsid w:val="00123ACF"/>
    <w:rsid w:val="00123CA6"/>
    <w:rsid w:val="00123EDA"/>
    <w:rsid w:val="00123FA8"/>
    <w:rsid w:val="00124481"/>
    <w:rsid w:val="001246AF"/>
    <w:rsid w:val="001247D3"/>
    <w:rsid w:val="00124A80"/>
    <w:rsid w:val="00124B26"/>
    <w:rsid w:val="00124D09"/>
    <w:rsid w:val="00124E6F"/>
    <w:rsid w:val="001250F8"/>
    <w:rsid w:val="001251E5"/>
    <w:rsid w:val="00125336"/>
    <w:rsid w:val="00125AB9"/>
    <w:rsid w:val="00125B17"/>
    <w:rsid w:val="0012610F"/>
    <w:rsid w:val="0012623C"/>
    <w:rsid w:val="00126380"/>
    <w:rsid w:val="00126CD7"/>
    <w:rsid w:val="00126CDB"/>
    <w:rsid w:val="00126EF8"/>
    <w:rsid w:val="00127223"/>
    <w:rsid w:val="001272A4"/>
    <w:rsid w:val="00127523"/>
    <w:rsid w:val="001275E6"/>
    <w:rsid w:val="001277A8"/>
    <w:rsid w:val="001278F1"/>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AB0"/>
    <w:rsid w:val="00132B35"/>
    <w:rsid w:val="00132B9E"/>
    <w:rsid w:val="00132C79"/>
    <w:rsid w:val="00132FAF"/>
    <w:rsid w:val="00133178"/>
    <w:rsid w:val="0013335C"/>
    <w:rsid w:val="0013385D"/>
    <w:rsid w:val="00133B6E"/>
    <w:rsid w:val="00134334"/>
    <w:rsid w:val="00134854"/>
    <w:rsid w:val="00134BC6"/>
    <w:rsid w:val="00134CFC"/>
    <w:rsid w:val="00134D28"/>
    <w:rsid w:val="00134D64"/>
    <w:rsid w:val="00134ED0"/>
    <w:rsid w:val="00135087"/>
    <w:rsid w:val="001350D6"/>
    <w:rsid w:val="0013513E"/>
    <w:rsid w:val="00135255"/>
    <w:rsid w:val="00135379"/>
    <w:rsid w:val="00135849"/>
    <w:rsid w:val="00135A50"/>
    <w:rsid w:val="00135EAD"/>
    <w:rsid w:val="00136055"/>
    <w:rsid w:val="001362AD"/>
    <w:rsid w:val="0013630A"/>
    <w:rsid w:val="00136354"/>
    <w:rsid w:val="001363C1"/>
    <w:rsid w:val="001363FB"/>
    <w:rsid w:val="00136567"/>
    <w:rsid w:val="001365EA"/>
    <w:rsid w:val="0013684D"/>
    <w:rsid w:val="00136915"/>
    <w:rsid w:val="00136CE5"/>
    <w:rsid w:val="00137023"/>
    <w:rsid w:val="001372E2"/>
    <w:rsid w:val="00137396"/>
    <w:rsid w:val="00137686"/>
    <w:rsid w:val="00137C8D"/>
    <w:rsid w:val="00137C9D"/>
    <w:rsid w:val="001401E4"/>
    <w:rsid w:val="0014020B"/>
    <w:rsid w:val="0014029F"/>
    <w:rsid w:val="00140522"/>
    <w:rsid w:val="001409D2"/>
    <w:rsid w:val="00140E1A"/>
    <w:rsid w:val="00141928"/>
    <w:rsid w:val="00141D20"/>
    <w:rsid w:val="00141DA5"/>
    <w:rsid w:val="00141DFC"/>
    <w:rsid w:val="00141F18"/>
    <w:rsid w:val="0014223E"/>
    <w:rsid w:val="001426FC"/>
    <w:rsid w:val="0014274A"/>
    <w:rsid w:val="00142C3E"/>
    <w:rsid w:val="00143375"/>
    <w:rsid w:val="001435A5"/>
    <w:rsid w:val="00143688"/>
    <w:rsid w:val="00143913"/>
    <w:rsid w:val="0014394A"/>
    <w:rsid w:val="001439CA"/>
    <w:rsid w:val="00143B51"/>
    <w:rsid w:val="00144081"/>
    <w:rsid w:val="001442B9"/>
    <w:rsid w:val="001444B5"/>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20A"/>
    <w:rsid w:val="0014758B"/>
    <w:rsid w:val="001476AA"/>
    <w:rsid w:val="001477F8"/>
    <w:rsid w:val="00147A60"/>
    <w:rsid w:val="001500D0"/>
    <w:rsid w:val="00150324"/>
    <w:rsid w:val="0015070A"/>
    <w:rsid w:val="00150969"/>
    <w:rsid w:val="00150F63"/>
    <w:rsid w:val="00151078"/>
    <w:rsid w:val="001512C5"/>
    <w:rsid w:val="001519D6"/>
    <w:rsid w:val="00151AE9"/>
    <w:rsid w:val="00152429"/>
    <w:rsid w:val="001527FB"/>
    <w:rsid w:val="00152C96"/>
    <w:rsid w:val="001531E3"/>
    <w:rsid w:val="001533E9"/>
    <w:rsid w:val="00153416"/>
    <w:rsid w:val="00153B0A"/>
    <w:rsid w:val="00153B40"/>
    <w:rsid w:val="00153BEC"/>
    <w:rsid w:val="00154264"/>
    <w:rsid w:val="001544FD"/>
    <w:rsid w:val="00154916"/>
    <w:rsid w:val="00154AA8"/>
    <w:rsid w:val="00154AAC"/>
    <w:rsid w:val="0015500B"/>
    <w:rsid w:val="0015500E"/>
    <w:rsid w:val="001552FE"/>
    <w:rsid w:val="00155AA7"/>
    <w:rsid w:val="00155D75"/>
    <w:rsid w:val="00155DD2"/>
    <w:rsid w:val="0015619F"/>
    <w:rsid w:val="001562C4"/>
    <w:rsid w:val="0015650C"/>
    <w:rsid w:val="00156652"/>
    <w:rsid w:val="001568E3"/>
    <w:rsid w:val="00156970"/>
    <w:rsid w:val="00156A64"/>
    <w:rsid w:val="00156D3E"/>
    <w:rsid w:val="00156D55"/>
    <w:rsid w:val="00156E8D"/>
    <w:rsid w:val="0015725D"/>
    <w:rsid w:val="00157277"/>
    <w:rsid w:val="0015743A"/>
    <w:rsid w:val="00157495"/>
    <w:rsid w:val="001574D0"/>
    <w:rsid w:val="001579A1"/>
    <w:rsid w:val="00157A23"/>
    <w:rsid w:val="00157D92"/>
    <w:rsid w:val="00157ED0"/>
    <w:rsid w:val="00160187"/>
    <w:rsid w:val="001601D6"/>
    <w:rsid w:val="00160369"/>
    <w:rsid w:val="001603CF"/>
    <w:rsid w:val="00160490"/>
    <w:rsid w:val="0016095A"/>
    <w:rsid w:val="00160E24"/>
    <w:rsid w:val="0016104B"/>
    <w:rsid w:val="001610A0"/>
    <w:rsid w:val="001611B7"/>
    <w:rsid w:val="00161838"/>
    <w:rsid w:val="00161857"/>
    <w:rsid w:val="00161AA3"/>
    <w:rsid w:val="00161B96"/>
    <w:rsid w:val="00161F05"/>
    <w:rsid w:val="00161F14"/>
    <w:rsid w:val="00161F8A"/>
    <w:rsid w:val="00161FFC"/>
    <w:rsid w:val="00162058"/>
    <w:rsid w:val="00162465"/>
    <w:rsid w:val="0016252B"/>
    <w:rsid w:val="001626B7"/>
    <w:rsid w:val="00162D22"/>
    <w:rsid w:val="00162E1A"/>
    <w:rsid w:val="00162F07"/>
    <w:rsid w:val="00163615"/>
    <w:rsid w:val="00163700"/>
    <w:rsid w:val="0016395F"/>
    <w:rsid w:val="001639A0"/>
    <w:rsid w:val="00163AD1"/>
    <w:rsid w:val="001642BE"/>
    <w:rsid w:val="00164625"/>
    <w:rsid w:val="001648ED"/>
    <w:rsid w:val="00164CFE"/>
    <w:rsid w:val="0016524C"/>
    <w:rsid w:val="0016527E"/>
    <w:rsid w:val="0016540E"/>
    <w:rsid w:val="0016548D"/>
    <w:rsid w:val="001668BD"/>
    <w:rsid w:val="00166A9B"/>
    <w:rsid w:val="00166BDA"/>
    <w:rsid w:val="00166E97"/>
    <w:rsid w:val="00166EEA"/>
    <w:rsid w:val="001670CA"/>
    <w:rsid w:val="0016712B"/>
    <w:rsid w:val="0016758F"/>
    <w:rsid w:val="001676EF"/>
    <w:rsid w:val="001679C3"/>
    <w:rsid w:val="001679DC"/>
    <w:rsid w:val="00167D54"/>
    <w:rsid w:val="00167E2C"/>
    <w:rsid w:val="00167E8E"/>
    <w:rsid w:val="00167F0D"/>
    <w:rsid w:val="00170146"/>
    <w:rsid w:val="001706AF"/>
    <w:rsid w:val="00170A41"/>
    <w:rsid w:val="00170B22"/>
    <w:rsid w:val="00170D5F"/>
    <w:rsid w:val="001712D9"/>
    <w:rsid w:val="00171418"/>
    <w:rsid w:val="001718D6"/>
    <w:rsid w:val="00171A6D"/>
    <w:rsid w:val="00171BA8"/>
    <w:rsid w:val="00171F85"/>
    <w:rsid w:val="00172036"/>
    <w:rsid w:val="00172488"/>
    <w:rsid w:val="00172536"/>
    <w:rsid w:val="00172648"/>
    <w:rsid w:val="001727F0"/>
    <w:rsid w:val="0017297E"/>
    <w:rsid w:val="00172A37"/>
    <w:rsid w:val="00172A3D"/>
    <w:rsid w:val="00172DE3"/>
    <w:rsid w:val="00172FA5"/>
    <w:rsid w:val="00173055"/>
    <w:rsid w:val="00173161"/>
    <w:rsid w:val="001733A5"/>
    <w:rsid w:val="001735C6"/>
    <w:rsid w:val="001736EE"/>
    <w:rsid w:val="00173B4E"/>
    <w:rsid w:val="00173D9F"/>
    <w:rsid w:val="00173F07"/>
    <w:rsid w:val="00174090"/>
    <w:rsid w:val="001740B5"/>
    <w:rsid w:val="00174384"/>
    <w:rsid w:val="00174385"/>
    <w:rsid w:val="001744E9"/>
    <w:rsid w:val="00174511"/>
    <w:rsid w:val="00174570"/>
    <w:rsid w:val="00174863"/>
    <w:rsid w:val="00174BAD"/>
    <w:rsid w:val="00174D28"/>
    <w:rsid w:val="00174E3F"/>
    <w:rsid w:val="0017501B"/>
    <w:rsid w:val="0017539C"/>
    <w:rsid w:val="00175A87"/>
    <w:rsid w:val="00175BE3"/>
    <w:rsid w:val="00175E9A"/>
    <w:rsid w:val="00176819"/>
    <w:rsid w:val="0017686F"/>
    <w:rsid w:val="0017687A"/>
    <w:rsid w:val="00176945"/>
    <w:rsid w:val="00176968"/>
    <w:rsid w:val="0017697D"/>
    <w:rsid w:val="00176A35"/>
    <w:rsid w:val="0017782B"/>
    <w:rsid w:val="00177C2E"/>
    <w:rsid w:val="00177C2F"/>
    <w:rsid w:val="00177E2B"/>
    <w:rsid w:val="0018025D"/>
    <w:rsid w:val="001802BD"/>
    <w:rsid w:val="00180342"/>
    <w:rsid w:val="001805C2"/>
    <w:rsid w:val="0018087A"/>
    <w:rsid w:val="00180C1F"/>
    <w:rsid w:val="001810DF"/>
    <w:rsid w:val="00181257"/>
    <w:rsid w:val="001813B2"/>
    <w:rsid w:val="00181EAC"/>
    <w:rsid w:val="00181EF2"/>
    <w:rsid w:val="001824B5"/>
    <w:rsid w:val="001824C1"/>
    <w:rsid w:val="00182654"/>
    <w:rsid w:val="001826C2"/>
    <w:rsid w:val="00182702"/>
    <w:rsid w:val="00182BA3"/>
    <w:rsid w:val="0018351A"/>
    <w:rsid w:val="001836B6"/>
    <w:rsid w:val="0018373A"/>
    <w:rsid w:val="00183BC2"/>
    <w:rsid w:val="00184193"/>
    <w:rsid w:val="00184355"/>
    <w:rsid w:val="001844AF"/>
    <w:rsid w:val="00184647"/>
    <w:rsid w:val="00184B6D"/>
    <w:rsid w:val="00184BA2"/>
    <w:rsid w:val="001851F3"/>
    <w:rsid w:val="00185387"/>
    <w:rsid w:val="001853DE"/>
    <w:rsid w:val="00185465"/>
    <w:rsid w:val="0018570C"/>
    <w:rsid w:val="00185BE9"/>
    <w:rsid w:val="00185C51"/>
    <w:rsid w:val="00186783"/>
    <w:rsid w:val="00186A2D"/>
    <w:rsid w:val="00186B84"/>
    <w:rsid w:val="001872DF"/>
    <w:rsid w:val="001873E6"/>
    <w:rsid w:val="00187444"/>
    <w:rsid w:val="001874E2"/>
    <w:rsid w:val="001874F2"/>
    <w:rsid w:val="001878FA"/>
    <w:rsid w:val="00187AD7"/>
    <w:rsid w:val="00187B2B"/>
    <w:rsid w:val="00187B7F"/>
    <w:rsid w:val="00187D1C"/>
    <w:rsid w:val="00187F29"/>
    <w:rsid w:val="00190C9B"/>
    <w:rsid w:val="00190DAA"/>
    <w:rsid w:val="00190FED"/>
    <w:rsid w:val="0019139D"/>
    <w:rsid w:val="001913BE"/>
    <w:rsid w:val="001914EA"/>
    <w:rsid w:val="001915FB"/>
    <w:rsid w:val="001916D3"/>
    <w:rsid w:val="00191A3B"/>
    <w:rsid w:val="00191B1B"/>
    <w:rsid w:val="00191B48"/>
    <w:rsid w:val="00191C27"/>
    <w:rsid w:val="0019223B"/>
    <w:rsid w:val="00192515"/>
    <w:rsid w:val="001926C3"/>
    <w:rsid w:val="0019277B"/>
    <w:rsid w:val="001929E6"/>
    <w:rsid w:val="00192D1F"/>
    <w:rsid w:val="00192EF8"/>
    <w:rsid w:val="001933DC"/>
    <w:rsid w:val="001933EF"/>
    <w:rsid w:val="001937F0"/>
    <w:rsid w:val="00193980"/>
    <w:rsid w:val="00193D21"/>
    <w:rsid w:val="00193DBB"/>
    <w:rsid w:val="00193DF1"/>
    <w:rsid w:val="00193F8C"/>
    <w:rsid w:val="001942B2"/>
    <w:rsid w:val="00194C1C"/>
    <w:rsid w:val="00194E6A"/>
    <w:rsid w:val="0019518B"/>
    <w:rsid w:val="00195472"/>
    <w:rsid w:val="0019547A"/>
    <w:rsid w:val="001954C3"/>
    <w:rsid w:val="001955D7"/>
    <w:rsid w:val="00195712"/>
    <w:rsid w:val="00196773"/>
    <w:rsid w:val="001967F6"/>
    <w:rsid w:val="00196826"/>
    <w:rsid w:val="00196838"/>
    <w:rsid w:val="00196993"/>
    <w:rsid w:val="00196A66"/>
    <w:rsid w:val="00196C55"/>
    <w:rsid w:val="00196C97"/>
    <w:rsid w:val="001973ED"/>
    <w:rsid w:val="001973F4"/>
    <w:rsid w:val="0019742E"/>
    <w:rsid w:val="00197456"/>
    <w:rsid w:val="00197AE4"/>
    <w:rsid w:val="00197B9E"/>
    <w:rsid w:val="001A0142"/>
    <w:rsid w:val="001A0173"/>
    <w:rsid w:val="001A02F5"/>
    <w:rsid w:val="001A02F6"/>
    <w:rsid w:val="001A0B44"/>
    <w:rsid w:val="001A0CB3"/>
    <w:rsid w:val="001A0CBD"/>
    <w:rsid w:val="001A0CE0"/>
    <w:rsid w:val="001A0D2E"/>
    <w:rsid w:val="001A1004"/>
    <w:rsid w:val="001A102A"/>
    <w:rsid w:val="001A1032"/>
    <w:rsid w:val="001A158F"/>
    <w:rsid w:val="001A15FE"/>
    <w:rsid w:val="001A1684"/>
    <w:rsid w:val="001A186A"/>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4E5"/>
    <w:rsid w:val="001A4906"/>
    <w:rsid w:val="001A4983"/>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5CB"/>
    <w:rsid w:val="001A6B28"/>
    <w:rsid w:val="001A6CCE"/>
    <w:rsid w:val="001A6CDD"/>
    <w:rsid w:val="001A6E11"/>
    <w:rsid w:val="001A6F2A"/>
    <w:rsid w:val="001A6F7A"/>
    <w:rsid w:val="001A6F89"/>
    <w:rsid w:val="001A706F"/>
    <w:rsid w:val="001A71B9"/>
    <w:rsid w:val="001A737A"/>
    <w:rsid w:val="001A737C"/>
    <w:rsid w:val="001A76B4"/>
    <w:rsid w:val="001A777B"/>
    <w:rsid w:val="001A7A49"/>
    <w:rsid w:val="001A7A91"/>
    <w:rsid w:val="001A7B3B"/>
    <w:rsid w:val="001A7BB1"/>
    <w:rsid w:val="001A7D36"/>
    <w:rsid w:val="001A7DBB"/>
    <w:rsid w:val="001B01EC"/>
    <w:rsid w:val="001B03EF"/>
    <w:rsid w:val="001B04F2"/>
    <w:rsid w:val="001B054E"/>
    <w:rsid w:val="001B0776"/>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436D"/>
    <w:rsid w:val="001B439F"/>
    <w:rsid w:val="001B4711"/>
    <w:rsid w:val="001B4828"/>
    <w:rsid w:val="001B48B6"/>
    <w:rsid w:val="001B4A32"/>
    <w:rsid w:val="001B4A84"/>
    <w:rsid w:val="001B4AAD"/>
    <w:rsid w:val="001B4FAF"/>
    <w:rsid w:val="001B52EB"/>
    <w:rsid w:val="001B5566"/>
    <w:rsid w:val="001B567A"/>
    <w:rsid w:val="001B5861"/>
    <w:rsid w:val="001B5D54"/>
    <w:rsid w:val="001B5FDF"/>
    <w:rsid w:val="001B61FC"/>
    <w:rsid w:val="001B6453"/>
    <w:rsid w:val="001B668E"/>
    <w:rsid w:val="001B66E4"/>
    <w:rsid w:val="001B673E"/>
    <w:rsid w:val="001B67BC"/>
    <w:rsid w:val="001B68DA"/>
    <w:rsid w:val="001B6AA5"/>
    <w:rsid w:val="001B6B61"/>
    <w:rsid w:val="001B6FAC"/>
    <w:rsid w:val="001B70CE"/>
    <w:rsid w:val="001B73E5"/>
    <w:rsid w:val="001B78F8"/>
    <w:rsid w:val="001B7AD4"/>
    <w:rsid w:val="001B7B0C"/>
    <w:rsid w:val="001B7BF0"/>
    <w:rsid w:val="001C02BF"/>
    <w:rsid w:val="001C086E"/>
    <w:rsid w:val="001C0AD4"/>
    <w:rsid w:val="001C0D4E"/>
    <w:rsid w:val="001C104E"/>
    <w:rsid w:val="001C1350"/>
    <w:rsid w:val="001C1366"/>
    <w:rsid w:val="001C194B"/>
    <w:rsid w:val="001C1BDA"/>
    <w:rsid w:val="001C20E6"/>
    <w:rsid w:val="001C213A"/>
    <w:rsid w:val="001C21FB"/>
    <w:rsid w:val="001C24F8"/>
    <w:rsid w:val="001C251E"/>
    <w:rsid w:val="001C2521"/>
    <w:rsid w:val="001C25B8"/>
    <w:rsid w:val="001C283E"/>
    <w:rsid w:val="001C2E87"/>
    <w:rsid w:val="001C30E9"/>
    <w:rsid w:val="001C323D"/>
    <w:rsid w:val="001C3416"/>
    <w:rsid w:val="001C38DC"/>
    <w:rsid w:val="001C395D"/>
    <w:rsid w:val="001C3A5F"/>
    <w:rsid w:val="001C3C7D"/>
    <w:rsid w:val="001C3D62"/>
    <w:rsid w:val="001C3FF8"/>
    <w:rsid w:val="001C403E"/>
    <w:rsid w:val="001C4306"/>
    <w:rsid w:val="001C4758"/>
    <w:rsid w:val="001C47CA"/>
    <w:rsid w:val="001C482F"/>
    <w:rsid w:val="001C4AB5"/>
    <w:rsid w:val="001C4B61"/>
    <w:rsid w:val="001C4BD7"/>
    <w:rsid w:val="001C4CDE"/>
    <w:rsid w:val="001C4E3E"/>
    <w:rsid w:val="001C53A2"/>
    <w:rsid w:val="001C564E"/>
    <w:rsid w:val="001C567D"/>
    <w:rsid w:val="001C58E6"/>
    <w:rsid w:val="001C5B4C"/>
    <w:rsid w:val="001C5DC7"/>
    <w:rsid w:val="001C5E8E"/>
    <w:rsid w:val="001C61A9"/>
    <w:rsid w:val="001C64CB"/>
    <w:rsid w:val="001C66C0"/>
    <w:rsid w:val="001C6795"/>
    <w:rsid w:val="001C687A"/>
    <w:rsid w:val="001C69A8"/>
    <w:rsid w:val="001C6A50"/>
    <w:rsid w:val="001C6C06"/>
    <w:rsid w:val="001C6D13"/>
    <w:rsid w:val="001C7471"/>
    <w:rsid w:val="001C758A"/>
    <w:rsid w:val="001C76D8"/>
    <w:rsid w:val="001C7CD5"/>
    <w:rsid w:val="001C7D8E"/>
    <w:rsid w:val="001D001C"/>
    <w:rsid w:val="001D0235"/>
    <w:rsid w:val="001D028F"/>
    <w:rsid w:val="001D0807"/>
    <w:rsid w:val="001D0ECC"/>
    <w:rsid w:val="001D0FD4"/>
    <w:rsid w:val="001D142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8E5"/>
    <w:rsid w:val="001D3984"/>
    <w:rsid w:val="001D3AF0"/>
    <w:rsid w:val="001D3C5F"/>
    <w:rsid w:val="001D40FB"/>
    <w:rsid w:val="001D4504"/>
    <w:rsid w:val="001D456A"/>
    <w:rsid w:val="001D4978"/>
    <w:rsid w:val="001D4A71"/>
    <w:rsid w:val="001D4AFE"/>
    <w:rsid w:val="001D4C44"/>
    <w:rsid w:val="001D4FAC"/>
    <w:rsid w:val="001D5206"/>
    <w:rsid w:val="001D5372"/>
    <w:rsid w:val="001D53B4"/>
    <w:rsid w:val="001D54D4"/>
    <w:rsid w:val="001D5832"/>
    <w:rsid w:val="001D5CBD"/>
    <w:rsid w:val="001D614C"/>
    <w:rsid w:val="001D62E8"/>
    <w:rsid w:val="001D63FD"/>
    <w:rsid w:val="001D6507"/>
    <w:rsid w:val="001D6803"/>
    <w:rsid w:val="001D682D"/>
    <w:rsid w:val="001D6D6F"/>
    <w:rsid w:val="001D7140"/>
    <w:rsid w:val="001D73A6"/>
    <w:rsid w:val="001D7B1C"/>
    <w:rsid w:val="001D7D81"/>
    <w:rsid w:val="001D7DE7"/>
    <w:rsid w:val="001D7EF6"/>
    <w:rsid w:val="001E03B6"/>
    <w:rsid w:val="001E0514"/>
    <w:rsid w:val="001E06CF"/>
    <w:rsid w:val="001E0D74"/>
    <w:rsid w:val="001E0DD2"/>
    <w:rsid w:val="001E0E8E"/>
    <w:rsid w:val="001E1601"/>
    <w:rsid w:val="001E1987"/>
    <w:rsid w:val="001E1B22"/>
    <w:rsid w:val="001E1C2B"/>
    <w:rsid w:val="001E1C74"/>
    <w:rsid w:val="001E1D37"/>
    <w:rsid w:val="001E2355"/>
    <w:rsid w:val="001E23E6"/>
    <w:rsid w:val="001E295A"/>
    <w:rsid w:val="001E2E17"/>
    <w:rsid w:val="001E2EC0"/>
    <w:rsid w:val="001E2F90"/>
    <w:rsid w:val="001E31DA"/>
    <w:rsid w:val="001E3558"/>
    <w:rsid w:val="001E3911"/>
    <w:rsid w:val="001E39BA"/>
    <w:rsid w:val="001E3AC0"/>
    <w:rsid w:val="001E427A"/>
    <w:rsid w:val="001E47F0"/>
    <w:rsid w:val="001E487A"/>
    <w:rsid w:val="001E49BF"/>
    <w:rsid w:val="001E4A5E"/>
    <w:rsid w:val="001E4A7D"/>
    <w:rsid w:val="001E4B78"/>
    <w:rsid w:val="001E4D62"/>
    <w:rsid w:val="001E504D"/>
    <w:rsid w:val="001E5B0B"/>
    <w:rsid w:val="001E6227"/>
    <w:rsid w:val="001E62ED"/>
    <w:rsid w:val="001E64F0"/>
    <w:rsid w:val="001E669A"/>
    <w:rsid w:val="001E6D1C"/>
    <w:rsid w:val="001E6D5B"/>
    <w:rsid w:val="001E70F4"/>
    <w:rsid w:val="001E719B"/>
    <w:rsid w:val="001E72F3"/>
    <w:rsid w:val="001E7488"/>
    <w:rsid w:val="001E76DE"/>
    <w:rsid w:val="001E7972"/>
    <w:rsid w:val="001E7BCF"/>
    <w:rsid w:val="001E7CE5"/>
    <w:rsid w:val="001E7DF8"/>
    <w:rsid w:val="001E7E82"/>
    <w:rsid w:val="001F0648"/>
    <w:rsid w:val="001F0D37"/>
    <w:rsid w:val="001F0DC7"/>
    <w:rsid w:val="001F130C"/>
    <w:rsid w:val="001F1435"/>
    <w:rsid w:val="001F1496"/>
    <w:rsid w:val="001F14CD"/>
    <w:rsid w:val="001F1596"/>
    <w:rsid w:val="001F1827"/>
    <w:rsid w:val="001F19EF"/>
    <w:rsid w:val="001F1B5A"/>
    <w:rsid w:val="001F1B73"/>
    <w:rsid w:val="001F1C3A"/>
    <w:rsid w:val="001F1F55"/>
    <w:rsid w:val="001F22EE"/>
    <w:rsid w:val="001F23AC"/>
    <w:rsid w:val="001F24D1"/>
    <w:rsid w:val="001F282C"/>
    <w:rsid w:val="001F282E"/>
    <w:rsid w:val="001F2965"/>
    <w:rsid w:val="001F2991"/>
    <w:rsid w:val="001F2A21"/>
    <w:rsid w:val="001F2C31"/>
    <w:rsid w:val="001F348C"/>
    <w:rsid w:val="001F37DC"/>
    <w:rsid w:val="001F387B"/>
    <w:rsid w:val="001F3E90"/>
    <w:rsid w:val="001F43BF"/>
    <w:rsid w:val="001F4495"/>
    <w:rsid w:val="001F45F2"/>
    <w:rsid w:val="001F4637"/>
    <w:rsid w:val="001F46C0"/>
    <w:rsid w:val="001F4B67"/>
    <w:rsid w:val="001F50EC"/>
    <w:rsid w:val="001F524D"/>
    <w:rsid w:val="001F537D"/>
    <w:rsid w:val="001F5817"/>
    <w:rsid w:val="001F5D8D"/>
    <w:rsid w:val="001F60AB"/>
    <w:rsid w:val="001F64A7"/>
    <w:rsid w:val="001F6657"/>
    <w:rsid w:val="001F66DB"/>
    <w:rsid w:val="001F6803"/>
    <w:rsid w:val="001F686A"/>
    <w:rsid w:val="001F6C50"/>
    <w:rsid w:val="001F6D69"/>
    <w:rsid w:val="001F6FEC"/>
    <w:rsid w:val="001F729C"/>
    <w:rsid w:val="001F72AF"/>
    <w:rsid w:val="001F7532"/>
    <w:rsid w:val="001F76DC"/>
    <w:rsid w:val="001F79D2"/>
    <w:rsid w:val="001F7BE2"/>
    <w:rsid w:val="001F7CF6"/>
    <w:rsid w:val="001F7D5B"/>
    <w:rsid w:val="001F7E48"/>
    <w:rsid w:val="002000F2"/>
    <w:rsid w:val="00200158"/>
    <w:rsid w:val="002006B0"/>
    <w:rsid w:val="00200789"/>
    <w:rsid w:val="0020080B"/>
    <w:rsid w:val="00200A9C"/>
    <w:rsid w:val="00200CA8"/>
    <w:rsid w:val="00200DB7"/>
    <w:rsid w:val="002012C9"/>
    <w:rsid w:val="002014C1"/>
    <w:rsid w:val="002014C8"/>
    <w:rsid w:val="00201525"/>
    <w:rsid w:val="0020160F"/>
    <w:rsid w:val="002018AB"/>
    <w:rsid w:val="0020206F"/>
    <w:rsid w:val="00202299"/>
    <w:rsid w:val="00202541"/>
    <w:rsid w:val="0020270E"/>
    <w:rsid w:val="00202AEF"/>
    <w:rsid w:val="00202FF4"/>
    <w:rsid w:val="002038CA"/>
    <w:rsid w:val="002039E3"/>
    <w:rsid w:val="00203CAC"/>
    <w:rsid w:val="00204156"/>
    <w:rsid w:val="00204197"/>
    <w:rsid w:val="00204438"/>
    <w:rsid w:val="002046CF"/>
    <w:rsid w:val="00204779"/>
    <w:rsid w:val="00204810"/>
    <w:rsid w:val="00204833"/>
    <w:rsid w:val="00204C8A"/>
    <w:rsid w:val="0020503D"/>
    <w:rsid w:val="0020508E"/>
    <w:rsid w:val="0020555D"/>
    <w:rsid w:val="00205611"/>
    <w:rsid w:val="00205913"/>
    <w:rsid w:val="00205F75"/>
    <w:rsid w:val="0020642A"/>
    <w:rsid w:val="0020673B"/>
    <w:rsid w:val="002069AD"/>
    <w:rsid w:val="00206A53"/>
    <w:rsid w:val="0020715F"/>
    <w:rsid w:val="0020739B"/>
    <w:rsid w:val="00207610"/>
    <w:rsid w:val="00207622"/>
    <w:rsid w:val="00207751"/>
    <w:rsid w:val="0020794B"/>
    <w:rsid w:val="00207AB8"/>
    <w:rsid w:val="00207CF5"/>
    <w:rsid w:val="00207D20"/>
    <w:rsid w:val="00207FBA"/>
    <w:rsid w:val="00210052"/>
    <w:rsid w:val="00210514"/>
    <w:rsid w:val="0021066F"/>
    <w:rsid w:val="00210765"/>
    <w:rsid w:val="00210808"/>
    <w:rsid w:val="00210826"/>
    <w:rsid w:val="00210B2A"/>
    <w:rsid w:val="00210C3C"/>
    <w:rsid w:val="00210D74"/>
    <w:rsid w:val="00210E9F"/>
    <w:rsid w:val="00211884"/>
    <w:rsid w:val="00211E60"/>
    <w:rsid w:val="00212000"/>
    <w:rsid w:val="0021234B"/>
    <w:rsid w:val="00212628"/>
    <w:rsid w:val="00212741"/>
    <w:rsid w:val="00212C80"/>
    <w:rsid w:val="00212DD3"/>
    <w:rsid w:val="0021307D"/>
    <w:rsid w:val="0021310B"/>
    <w:rsid w:val="0021351B"/>
    <w:rsid w:val="002135C3"/>
    <w:rsid w:val="00213A6C"/>
    <w:rsid w:val="00214028"/>
    <w:rsid w:val="00214B3A"/>
    <w:rsid w:val="0021515E"/>
    <w:rsid w:val="00215442"/>
    <w:rsid w:val="002154B4"/>
    <w:rsid w:val="00215A41"/>
    <w:rsid w:val="00215B08"/>
    <w:rsid w:val="00215C9F"/>
    <w:rsid w:val="00216479"/>
    <w:rsid w:val="00216503"/>
    <w:rsid w:val="00216621"/>
    <w:rsid w:val="0021666C"/>
    <w:rsid w:val="002166F1"/>
    <w:rsid w:val="00216931"/>
    <w:rsid w:val="00216A28"/>
    <w:rsid w:val="00216BBF"/>
    <w:rsid w:val="00216C9A"/>
    <w:rsid w:val="00216ED3"/>
    <w:rsid w:val="00217098"/>
    <w:rsid w:val="00217221"/>
    <w:rsid w:val="002178C2"/>
    <w:rsid w:val="00217901"/>
    <w:rsid w:val="002179B4"/>
    <w:rsid w:val="00217DE1"/>
    <w:rsid w:val="00217F4A"/>
    <w:rsid w:val="00220064"/>
    <w:rsid w:val="00220172"/>
    <w:rsid w:val="002204B9"/>
    <w:rsid w:val="00220550"/>
    <w:rsid w:val="00220676"/>
    <w:rsid w:val="00220769"/>
    <w:rsid w:val="00220BD0"/>
    <w:rsid w:val="00220FFB"/>
    <w:rsid w:val="0022100B"/>
    <w:rsid w:val="002212D1"/>
    <w:rsid w:val="00221CB5"/>
    <w:rsid w:val="00221EA2"/>
    <w:rsid w:val="002224D2"/>
    <w:rsid w:val="00222E3F"/>
    <w:rsid w:val="00223123"/>
    <w:rsid w:val="00223295"/>
    <w:rsid w:val="0022348D"/>
    <w:rsid w:val="00223962"/>
    <w:rsid w:val="00223A4E"/>
    <w:rsid w:val="00223A75"/>
    <w:rsid w:val="00223BAA"/>
    <w:rsid w:val="00223E30"/>
    <w:rsid w:val="0022429C"/>
    <w:rsid w:val="00224527"/>
    <w:rsid w:val="0022459A"/>
    <w:rsid w:val="00224711"/>
    <w:rsid w:val="00224970"/>
    <w:rsid w:val="00224E37"/>
    <w:rsid w:val="0022504C"/>
    <w:rsid w:val="0022520A"/>
    <w:rsid w:val="002252EE"/>
    <w:rsid w:val="00225D4C"/>
    <w:rsid w:val="00225FAC"/>
    <w:rsid w:val="002262EE"/>
    <w:rsid w:val="002264C5"/>
    <w:rsid w:val="00226661"/>
    <w:rsid w:val="002266B4"/>
    <w:rsid w:val="002267BE"/>
    <w:rsid w:val="00226EFA"/>
    <w:rsid w:val="002270B8"/>
    <w:rsid w:val="00227579"/>
    <w:rsid w:val="00227680"/>
    <w:rsid w:val="0022771E"/>
    <w:rsid w:val="00230245"/>
    <w:rsid w:val="002303CC"/>
    <w:rsid w:val="00230848"/>
    <w:rsid w:val="002309B3"/>
    <w:rsid w:val="002314DA"/>
    <w:rsid w:val="00231548"/>
    <w:rsid w:val="0023164C"/>
    <w:rsid w:val="002316EB"/>
    <w:rsid w:val="00231776"/>
    <w:rsid w:val="00231D36"/>
    <w:rsid w:val="00231D6B"/>
    <w:rsid w:val="00232229"/>
    <w:rsid w:val="002324FC"/>
    <w:rsid w:val="0023291C"/>
    <w:rsid w:val="00232C83"/>
    <w:rsid w:val="00232DF8"/>
    <w:rsid w:val="00232E91"/>
    <w:rsid w:val="002332D2"/>
    <w:rsid w:val="00233370"/>
    <w:rsid w:val="00233753"/>
    <w:rsid w:val="002337B3"/>
    <w:rsid w:val="00233951"/>
    <w:rsid w:val="00233BFA"/>
    <w:rsid w:val="0023402B"/>
    <w:rsid w:val="0023402F"/>
    <w:rsid w:val="0023413E"/>
    <w:rsid w:val="002348FC"/>
    <w:rsid w:val="00234B3D"/>
    <w:rsid w:val="00234BA0"/>
    <w:rsid w:val="002350A8"/>
    <w:rsid w:val="0023532C"/>
    <w:rsid w:val="00235337"/>
    <w:rsid w:val="00235467"/>
    <w:rsid w:val="002354E9"/>
    <w:rsid w:val="002356C5"/>
    <w:rsid w:val="00235867"/>
    <w:rsid w:val="00235C88"/>
    <w:rsid w:val="00236087"/>
    <w:rsid w:val="0023628B"/>
    <w:rsid w:val="0023636E"/>
    <w:rsid w:val="00236732"/>
    <w:rsid w:val="00236903"/>
    <w:rsid w:val="00236A4F"/>
    <w:rsid w:val="00236D00"/>
    <w:rsid w:val="0023719B"/>
    <w:rsid w:val="002372EF"/>
    <w:rsid w:val="0023785A"/>
    <w:rsid w:val="00237D23"/>
    <w:rsid w:val="00237E2E"/>
    <w:rsid w:val="00237F58"/>
    <w:rsid w:val="00237FFB"/>
    <w:rsid w:val="002400CB"/>
    <w:rsid w:val="00240363"/>
    <w:rsid w:val="0024050D"/>
    <w:rsid w:val="002408AE"/>
    <w:rsid w:val="00240B46"/>
    <w:rsid w:val="00240E5C"/>
    <w:rsid w:val="00240E75"/>
    <w:rsid w:val="002411D0"/>
    <w:rsid w:val="002416B0"/>
    <w:rsid w:val="00242233"/>
    <w:rsid w:val="002424A5"/>
    <w:rsid w:val="00242A61"/>
    <w:rsid w:val="00242C48"/>
    <w:rsid w:val="00242D93"/>
    <w:rsid w:val="00242E55"/>
    <w:rsid w:val="00243054"/>
    <w:rsid w:val="00243E93"/>
    <w:rsid w:val="00244103"/>
    <w:rsid w:val="002441BB"/>
    <w:rsid w:val="002442C9"/>
    <w:rsid w:val="002447A2"/>
    <w:rsid w:val="00244C26"/>
    <w:rsid w:val="00244D96"/>
    <w:rsid w:val="00244DFD"/>
    <w:rsid w:val="00244FCA"/>
    <w:rsid w:val="00245169"/>
    <w:rsid w:val="00245259"/>
    <w:rsid w:val="002452BB"/>
    <w:rsid w:val="002452F2"/>
    <w:rsid w:val="00245515"/>
    <w:rsid w:val="0024559F"/>
    <w:rsid w:val="00245A52"/>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564"/>
    <w:rsid w:val="002527F0"/>
    <w:rsid w:val="00252A8F"/>
    <w:rsid w:val="00253138"/>
    <w:rsid w:val="00253241"/>
    <w:rsid w:val="002532D4"/>
    <w:rsid w:val="0025391E"/>
    <w:rsid w:val="00253A31"/>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B78"/>
    <w:rsid w:val="00256C6C"/>
    <w:rsid w:val="0025703A"/>
    <w:rsid w:val="00257226"/>
    <w:rsid w:val="0025729A"/>
    <w:rsid w:val="002572E4"/>
    <w:rsid w:val="00257355"/>
    <w:rsid w:val="0025777F"/>
    <w:rsid w:val="002579F9"/>
    <w:rsid w:val="00257AE3"/>
    <w:rsid w:val="00257B13"/>
    <w:rsid w:val="00257D4B"/>
    <w:rsid w:val="00257E34"/>
    <w:rsid w:val="00260167"/>
    <w:rsid w:val="00260473"/>
    <w:rsid w:val="0026085A"/>
    <w:rsid w:val="002609EE"/>
    <w:rsid w:val="00260B18"/>
    <w:rsid w:val="00260BDA"/>
    <w:rsid w:val="00260DCB"/>
    <w:rsid w:val="00260FF2"/>
    <w:rsid w:val="00261100"/>
    <w:rsid w:val="00261232"/>
    <w:rsid w:val="00261316"/>
    <w:rsid w:val="0026147B"/>
    <w:rsid w:val="002615E0"/>
    <w:rsid w:val="002616A2"/>
    <w:rsid w:val="00261990"/>
    <w:rsid w:val="00261A50"/>
    <w:rsid w:val="00261A62"/>
    <w:rsid w:val="00261B1D"/>
    <w:rsid w:val="00261B9F"/>
    <w:rsid w:val="00261DA5"/>
    <w:rsid w:val="00261F39"/>
    <w:rsid w:val="00261FE2"/>
    <w:rsid w:val="00262159"/>
    <w:rsid w:val="00262225"/>
    <w:rsid w:val="0026230B"/>
    <w:rsid w:val="002623B5"/>
    <w:rsid w:val="002625C4"/>
    <w:rsid w:val="00262854"/>
    <w:rsid w:val="00262968"/>
    <w:rsid w:val="00262AEC"/>
    <w:rsid w:val="002631CB"/>
    <w:rsid w:val="002632F9"/>
    <w:rsid w:val="00263407"/>
    <w:rsid w:val="00264266"/>
    <w:rsid w:val="002646A7"/>
    <w:rsid w:val="002648F5"/>
    <w:rsid w:val="0026496E"/>
    <w:rsid w:val="002649F0"/>
    <w:rsid w:val="00264CA9"/>
    <w:rsid w:val="00264D5B"/>
    <w:rsid w:val="00264FF4"/>
    <w:rsid w:val="0026512E"/>
    <w:rsid w:val="0026521F"/>
    <w:rsid w:val="00265343"/>
    <w:rsid w:val="00265368"/>
    <w:rsid w:val="00265387"/>
    <w:rsid w:val="0026564C"/>
    <w:rsid w:val="00265923"/>
    <w:rsid w:val="00265935"/>
    <w:rsid w:val="00265AE0"/>
    <w:rsid w:val="00265B67"/>
    <w:rsid w:val="00265E61"/>
    <w:rsid w:val="00265EB3"/>
    <w:rsid w:val="00265F70"/>
    <w:rsid w:val="00266A00"/>
    <w:rsid w:val="00266B3F"/>
    <w:rsid w:val="00266D1B"/>
    <w:rsid w:val="00266DC8"/>
    <w:rsid w:val="00267095"/>
    <w:rsid w:val="00267638"/>
    <w:rsid w:val="002676B8"/>
    <w:rsid w:val="00267A82"/>
    <w:rsid w:val="00267DB2"/>
    <w:rsid w:val="00267EAA"/>
    <w:rsid w:val="0027012A"/>
    <w:rsid w:val="002701F9"/>
    <w:rsid w:val="00270584"/>
    <w:rsid w:val="00270868"/>
    <w:rsid w:val="00270A0F"/>
    <w:rsid w:val="00270A25"/>
    <w:rsid w:val="00270C3D"/>
    <w:rsid w:val="00270CF6"/>
    <w:rsid w:val="00270D21"/>
    <w:rsid w:val="00270EDE"/>
    <w:rsid w:val="0027109A"/>
    <w:rsid w:val="002710F4"/>
    <w:rsid w:val="00271594"/>
    <w:rsid w:val="002715B7"/>
    <w:rsid w:val="002717B3"/>
    <w:rsid w:val="00271987"/>
    <w:rsid w:val="00271DBD"/>
    <w:rsid w:val="00271E66"/>
    <w:rsid w:val="00272374"/>
    <w:rsid w:val="002726A3"/>
    <w:rsid w:val="002729A8"/>
    <w:rsid w:val="0027343A"/>
    <w:rsid w:val="002738BE"/>
    <w:rsid w:val="00273B2D"/>
    <w:rsid w:val="00273E33"/>
    <w:rsid w:val="00273EA8"/>
    <w:rsid w:val="002741A9"/>
    <w:rsid w:val="00274329"/>
    <w:rsid w:val="002743FC"/>
    <w:rsid w:val="00274478"/>
    <w:rsid w:val="0027478C"/>
    <w:rsid w:val="002748C2"/>
    <w:rsid w:val="00274CD2"/>
    <w:rsid w:val="00274D48"/>
    <w:rsid w:val="00274D99"/>
    <w:rsid w:val="00274DDB"/>
    <w:rsid w:val="00274FB4"/>
    <w:rsid w:val="0027512E"/>
    <w:rsid w:val="002754C2"/>
    <w:rsid w:val="00275A2E"/>
    <w:rsid w:val="002765B8"/>
    <w:rsid w:val="00276CB4"/>
    <w:rsid w:val="00276F97"/>
    <w:rsid w:val="002771CB"/>
    <w:rsid w:val="00277675"/>
    <w:rsid w:val="002777C8"/>
    <w:rsid w:val="00277A31"/>
    <w:rsid w:val="00277B7F"/>
    <w:rsid w:val="00277DA3"/>
    <w:rsid w:val="002802A4"/>
    <w:rsid w:val="002804F6"/>
    <w:rsid w:val="00280538"/>
    <w:rsid w:val="0028074A"/>
    <w:rsid w:val="00280D93"/>
    <w:rsid w:val="00280E9E"/>
    <w:rsid w:val="002811A0"/>
    <w:rsid w:val="002812A9"/>
    <w:rsid w:val="00281357"/>
    <w:rsid w:val="00281372"/>
    <w:rsid w:val="00282059"/>
    <w:rsid w:val="00282556"/>
    <w:rsid w:val="00283BA2"/>
    <w:rsid w:val="00283D98"/>
    <w:rsid w:val="00284058"/>
    <w:rsid w:val="002841FA"/>
    <w:rsid w:val="0028434F"/>
    <w:rsid w:val="0028465E"/>
    <w:rsid w:val="00284D06"/>
    <w:rsid w:val="00284DD8"/>
    <w:rsid w:val="00284F80"/>
    <w:rsid w:val="002850C1"/>
    <w:rsid w:val="0028563A"/>
    <w:rsid w:val="002857DE"/>
    <w:rsid w:val="00285E98"/>
    <w:rsid w:val="0028619D"/>
    <w:rsid w:val="00286208"/>
    <w:rsid w:val="002863B5"/>
    <w:rsid w:val="0028655D"/>
    <w:rsid w:val="0028682F"/>
    <w:rsid w:val="00286DE4"/>
    <w:rsid w:val="00286F2D"/>
    <w:rsid w:val="0028729B"/>
    <w:rsid w:val="002872E3"/>
    <w:rsid w:val="00287502"/>
    <w:rsid w:val="0028757B"/>
    <w:rsid w:val="00287684"/>
    <w:rsid w:val="002876A4"/>
    <w:rsid w:val="002878C8"/>
    <w:rsid w:val="00287AD7"/>
    <w:rsid w:val="00287CEE"/>
    <w:rsid w:val="002904E2"/>
    <w:rsid w:val="00290B41"/>
    <w:rsid w:val="00290F9C"/>
    <w:rsid w:val="00291195"/>
    <w:rsid w:val="002912CD"/>
    <w:rsid w:val="00291367"/>
    <w:rsid w:val="002916EB"/>
    <w:rsid w:val="00291C8F"/>
    <w:rsid w:val="00291D08"/>
    <w:rsid w:val="00291F02"/>
    <w:rsid w:val="00292101"/>
    <w:rsid w:val="0029219E"/>
    <w:rsid w:val="002926D2"/>
    <w:rsid w:val="00292FF6"/>
    <w:rsid w:val="002931CB"/>
    <w:rsid w:val="00293426"/>
    <w:rsid w:val="002934C4"/>
    <w:rsid w:val="00293531"/>
    <w:rsid w:val="002935AF"/>
    <w:rsid w:val="002935CC"/>
    <w:rsid w:val="00293893"/>
    <w:rsid w:val="00293A7E"/>
    <w:rsid w:val="00293C9F"/>
    <w:rsid w:val="00293DA7"/>
    <w:rsid w:val="00293EA3"/>
    <w:rsid w:val="0029483A"/>
    <w:rsid w:val="002949F8"/>
    <w:rsid w:val="00294AD0"/>
    <w:rsid w:val="00294B31"/>
    <w:rsid w:val="00294F5B"/>
    <w:rsid w:val="00294F77"/>
    <w:rsid w:val="002954FA"/>
    <w:rsid w:val="002955BA"/>
    <w:rsid w:val="002956AC"/>
    <w:rsid w:val="00295B96"/>
    <w:rsid w:val="00295CA5"/>
    <w:rsid w:val="00295D78"/>
    <w:rsid w:val="0029601C"/>
    <w:rsid w:val="002960C3"/>
    <w:rsid w:val="0029624D"/>
    <w:rsid w:val="00296456"/>
    <w:rsid w:val="0029648F"/>
    <w:rsid w:val="00296647"/>
    <w:rsid w:val="0029679D"/>
    <w:rsid w:val="00296A81"/>
    <w:rsid w:val="00296AE9"/>
    <w:rsid w:val="0029717D"/>
    <w:rsid w:val="002975C5"/>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1F5C"/>
    <w:rsid w:val="002A21DA"/>
    <w:rsid w:val="002A223B"/>
    <w:rsid w:val="002A2966"/>
    <w:rsid w:val="002A2CD5"/>
    <w:rsid w:val="002A2CE3"/>
    <w:rsid w:val="002A2EA3"/>
    <w:rsid w:val="002A2EA6"/>
    <w:rsid w:val="002A3099"/>
    <w:rsid w:val="002A31BD"/>
    <w:rsid w:val="002A338F"/>
    <w:rsid w:val="002A358F"/>
    <w:rsid w:val="002A3613"/>
    <w:rsid w:val="002A3BA9"/>
    <w:rsid w:val="002A3F39"/>
    <w:rsid w:val="002A4000"/>
    <w:rsid w:val="002A403E"/>
    <w:rsid w:val="002A4381"/>
    <w:rsid w:val="002A44C0"/>
    <w:rsid w:val="002A451A"/>
    <w:rsid w:val="002A4AE7"/>
    <w:rsid w:val="002A4F1A"/>
    <w:rsid w:val="002A5472"/>
    <w:rsid w:val="002A5601"/>
    <w:rsid w:val="002A5C59"/>
    <w:rsid w:val="002A5C9A"/>
    <w:rsid w:val="002A5FD3"/>
    <w:rsid w:val="002A627E"/>
    <w:rsid w:val="002A6295"/>
    <w:rsid w:val="002A6441"/>
    <w:rsid w:val="002A64F9"/>
    <w:rsid w:val="002A65AB"/>
    <w:rsid w:val="002A6A37"/>
    <w:rsid w:val="002A6A3A"/>
    <w:rsid w:val="002A6A4D"/>
    <w:rsid w:val="002A6A79"/>
    <w:rsid w:val="002A6F84"/>
    <w:rsid w:val="002A7166"/>
    <w:rsid w:val="002A7206"/>
    <w:rsid w:val="002A72E7"/>
    <w:rsid w:val="002A7350"/>
    <w:rsid w:val="002A771F"/>
    <w:rsid w:val="002A7A86"/>
    <w:rsid w:val="002A7AC1"/>
    <w:rsid w:val="002A7DD8"/>
    <w:rsid w:val="002A7E80"/>
    <w:rsid w:val="002A7EE4"/>
    <w:rsid w:val="002B0793"/>
    <w:rsid w:val="002B07DC"/>
    <w:rsid w:val="002B0F76"/>
    <w:rsid w:val="002B1139"/>
    <w:rsid w:val="002B12D8"/>
    <w:rsid w:val="002B13FA"/>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358B"/>
    <w:rsid w:val="002B4300"/>
    <w:rsid w:val="002B4405"/>
    <w:rsid w:val="002B4617"/>
    <w:rsid w:val="002B5070"/>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CE5"/>
    <w:rsid w:val="002C1ECF"/>
    <w:rsid w:val="002C1F23"/>
    <w:rsid w:val="002C1F2F"/>
    <w:rsid w:val="002C1FDF"/>
    <w:rsid w:val="002C2224"/>
    <w:rsid w:val="002C22E0"/>
    <w:rsid w:val="002C22F2"/>
    <w:rsid w:val="002C247F"/>
    <w:rsid w:val="002C2614"/>
    <w:rsid w:val="002C2771"/>
    <w:rsid w:val="002C282E"/>
    <w:rsid w:val="002C2A49"/>
    <w:rsid w:val="002C2CBE"/>
    <w:rsid w:val="002C2FF8"/>
    <w:rsid w:val="002C3110"/>
    <w:rsid w:val="002C334E"/>
    <w:rsid w:val="002C3563"/>
    <w:rsid w:val="002C38DF"/>
    <w:rsid w:val="002C3905"/>
    <w:rsid w:val="002C39AF"/>
    <w:rsid w:val="002C3F43"/>
    <w:rsid w:val="002C42F6"/>
    <w:rsid w:val="002C462B"/>
    <w:rsid w:val="002C4734"/>
    <w:rsid w:val="002C4925"/>
    <w:rsid w:val="002C4CE1"/>
    <w:rsid w:val="002C4D96"/>
    <w:rsid w:val="002C4DE9"/>
    <w:rsid w:val="002C4EA3"/>
    <w:rsid w:val="002C50E3"/>
    <w:rsid w:val="002C5504"/>
    <w:rsid w:val="002C56D2"/>
    <w:rsid w:val="002C573D"/>
    <w:rsid w:val="002C6134"/>
    <w:rsid w:val="002C627F"/>
    <w:rsid w:val="002C62E1"/>
    <w:rsid w:val="002C6305"/>
    <w:rsid w:val="002C6673"/>
    <w:rsid w:val="002C6802"/>
    <w:rsid w:val="002C6BC1"/>
    <w:rsid w:val="002C6F13"/>
    <w:rsid w:val="002C711B"/>
    <w:rsid w:val="002C7436"/>
    <w:rsid w:val="002C7976"/>
    <w:rsid w:val="002C79AD"/>
    <w:rsid w:val="002C7DEC"/>
    <w:rsid w:val="002D012B"/>
    <w:rsid w:val="002D03BA"/>
    <w:rsid w:val="002D0606"/>
    <w:rsid w:val="002D0869"/>
    <w:rsid w:val="002D0B3A"/>
    <w:rsid w:val="002D1277"/>
    <w:rsid w:val="002D178F"/>
    <w:rsid w:val="002D1877"/>
    <w:rsid w:val="002D18E9"/>
    <w:rsid w:val="002D1A16"/>
    <w:rsid w:val="002D1A4B"/>
    <w:rsid w:val="002D1F31"/>
    <w:rsid w:val="002D1F88"/>
    <w:rsid w:val="002D200A"/>
    <w:rsid w:val="002D2140"/>
    <w:rsid w:val="002D2177"/>
    <w:rsid w:val="002D2223"/>
    <w:rsid w:val="002D2474"/>
    <w:rsid w:val="002D2ADC"/>
    <w:rsid w:val="002D2E5F"/>
    <w:rsid w:val="002D2EA7"/>
    <w:rsid w:val="002D32A2"/>
    <w:rsid w:val="002D35AC"/>
    <w:rsid w:val="002D380C"/>
    <w:rsid w:val="002D3AA5"/>
    <w:rsid w:val="002D3BC6"/>
    <w:rsid w:val="002D40DE"/>
    <w:rsid w:val="002D45E8"/>
    <w:rsid w:val="002D4873"/>
    <w:rsid w:val="002D4A1A"/>
    <w:rsid w:val="002D4AEB"/>
    <w:rsid w:val="002D4F36"/>
    <w:rsid w:val="002D5575"/>
    <w:rsid w:val="002D55B4"/>
    <w:rsid w:val="002D574B"/>
    <w:rsid w:val="002D59CE"/>
    <w:rsid w:val="002D5EFD"/>
    <w:rsid w:val="002D5FD9"/>
    <w:rsid w:val="002D606E"/>
    <w:rsid w:val="002D66F0"/>
    <w:rsid w:val="002D677F"/>
    <w:rsid w:val="002D6821"/>
    <w:rsid w:val="002D68BC"/>
    <w:rsid w:val="002D6930"/>
    <w:rsid w:val="002D6A0C"/>
    <w:rsid w:val="002D6C40"/>
    <w:rsid w:val="002D6F1B"/>
    <w:rsid w:val="002D73B7"/>
    <w:rsid w:val="002D7478"/>
    <w:rsid w:val="002D7C92"/>
    <w:rsid w:val="002D7E2D"/>
    <w:rsid w:val="002E03D0"/>
    <w:rsid w:val="002E040E"/>
    <w:rsid w:val="002E08BC"/>
    <w:rsid w:val="002E11FC"/>
    <w:rsid w:val="002E183C"/>
    <w:rsid w:val="002E18B0"/>
    <w:rsid w:val="002E19FC"/>
    <w:rsid w:val="002E1AB7"/>
    <w:rsid w:val="002E2033"/>
    <w:rsid w:val="002E2131"/>
    <w:rsid w:val="002E2769"/>
    <w:rsid w:val="002E27DC"/>
    <w:rsid w:val="002E2887"/>
    <w:rsid w:val="002E2933"/>
    <w:rsid w:val="002E2C1C"/>
    <w:rsid w:val="002E2CE0"/>
    <w:rsid w:val="002E2E85"/>
    <w:rsid w:val="002E2EED"/>
    <w:rsid w:val="002E2F62"/>
    <w:rsid w:val="002E333D"/>
    <w:rsid w:val="002E3358"/>
    <w:rsid w:val="002E3375"/>
    <w:rsid w:val="002E33E1"/>
    <w:rsid w:val="002E3474"/>
    <w:rsid w:val="002E34B5"/>
    <w:rsid w:val="002E386C"/>
    <w:rsid w:val="002E3877"/>
    <w:rsid w:val="002E3F3E"/>
    <w:rsid w:val="002E3F6B"/>
    <w:rsid w:val="002E40A0"/>
    <w:rsid w:val="002E45D3"/>
    <w:rsid w:val="002E4660"/>
    <w:rsid w:val="002E4A59"/>
    <w:rsid w:val="002E54E8"/>
    <w:rsid w:val="002E562A"/>
    <w:rsid w:val="002E599B"/>
    <w:rsid w:val="002E59D5"/>
    <w:rsid w:val="002E5A6F"/>
    <w:rsid w:val="002E5C20"/>
    <w:rsid w:val="002E5CDC"/>
    <w:rsid w:val="002E604F"/>
    <w:rsid w:val="002E609D"/>
    <w:rsid w:val="002E66BD"/>
    <w:rsid w:val="002E6876"/>
    <w:rsid w:val="002E6922"/>
    <w:rsid w:val="002E6C9B"/>
    <w:rsid w:val="002E6DC7"/>
    <w:rsid w:val="002E6EE5"/>
    <w:rsid w:val="002E75D2"/>
    <w:rsid w:val="002E7A1C"/>
    <w:rsid w:val="002E7AD3"/>
    <w:rsid w:val="002E7CEA"/>
    <w:rsid w:val="002E7E42"/>
    <w:rsid w:val="002E7EBB"/>
    <w:rsid w:val="002F02BC"/>
    <w:rsid w:val="002F02FB"/>
    <w:rsid w:val="002F0602"/>
    <w:rsid w:val="002F0703"/>
    <w:rsid w:val="002F096A"/>
    <w:rsid w:val="002F0985"/>
    <w:rsid w:val="002F099A"/>
    <w:rsid w:val="002F0A31"/>
    <w:rsid w:val="002F0D08"/>
    <w:rsid w:val="002F0E68"/>
    <w:rsid w:val="002F0F42"/>
    <w:rsid w:val="002F12E6"/>
    <w:rsid w:val="002F143D"/>
    <w:rsid w:val="002F1459"/>
    <w:rsid w:val="002F1558"/>
    <w:rsid w:val="002F158E"/>
    <w:rsid w:val="002F17D5"/>
    <w:rsid w:val="002F1807"/>
    <w:rsid w:val="002F186A"/>
    <w:rsid w:val="002F1B0C"/>
    <w:rsid w:val="002F1EEF"/>
    <w:rsid w:val="002F206E"/>
    <w:rsid w:val="002F214C"/>
    <w:rsid w:val="002F21CB"/>
    <w:rsid w:val="002F2988"/>
    <w:rsid w:val="002F2CF5"/>
    <w:rsid w:val="002F3098"/>
    <w:rsid w:val="002F3169"/>
    <w:rsid w:val="002F33DE"/>
    <w:rsid w:val="002F3A51"/>
    <w:rsid w:val="002F3E6E"/>
    <w:rsid w:val="002F3F2A"/>
    <w:rsid w:val="002F4B88"/>
    <w:rsid w:val="002F4D75"/>
    <w:rsid w:val="002F4F2A"/>
    <w:rsid w:val="002F50FC"/>
    <w:rsid w:val="002F5206"/>
    <w:rsid w:val="002F5608"/>
    <w:rsid w:val="002F5783"/>
    <w:rsid w:val="002F5956"/>
    <w:rsid w:val="002F5D61"/>
    <w:rsid w:val="002F5E4E"/>
    <w:rsid w:val="002F5E9E"/>
    <w:rsid w:val="002F5FCF"/>
    <w:rsid w:val="002F60ED"/>
    <w:rsid w:val="002F6304"/>
    <w:rsid w:val="002F6451"/>
    <w:rsid w:val="002F6580"/>
    <w:rsid w:val="002F6586"/>
    <w:rsid w:val="002F69B5"/>
    <w:rsid w:val="002F69D2"/>
    <w:rsid w:val="002F6A41"/>
    <w:rsid w:val="002F6ACA"/>
    <w:rsid w:val="002F6C5C"/>
    <w:rsid w:val="002F6D1A"/>
    <w:rsid w:val="002F6D46"/>
    <w:rsid w:val="002F7078"/>
    <w:rsid w:val="002F74EA"/>
    <w:rsid w:val="002F77A8"/>
    <w:rsid w:val="002F7A29"/>
    <w:rsid w:val="002F7A82"/>
    <w:rsid w:val="002F7C08"/>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1D83"/>
    <w:rsid w:val="003020E5"/>
    <w:rsid w:val="003020FF"/>
    <w:rsid w:val="00302874"/>
    <w:rsid w:val="00302B1D"/>
    <w:rsid w:val="00302CE8"/>
    <w:rsid w:val="00303298"/>
    <w:rsid w:val="00303488"/>
    <w:rsid w:val="00303749"/>
    <w:rsid w:val="00303B20"/>
    <w:rsid w:val="00303B40"/>
    <w:rsid w:val="00303BD7"/>
    <w:rsid w:val="00303CA0"/>
    <w:rsid w:val="00303CCE"/>
    <w:rsid w:val="00303E49"/>
    <w:rsid w:val="00303EB2"/>
    <w:rsid w:val="00303EFC"/>
    <w:rsid w:val="00303FF8"/>
    <w:rsid w:val="0030413A"/>
    <w:rsid w:val="00304373"/>
    <w:rsid w:val="003043A3"/>
    <w:rsid w:val="00304518"/>
    <w:rsid w:val="00304811"/>
    <w:rsid w:val="0030490F"/>
    <w:rsid w:val="00304917"/>
    <w:rsid w:val="00304BB7"/>
    <w:rsid w:val="00304F8D"/>
    <w:rsid w:val="00304FEE"/>
    <w:rsid w:val="00305133"/>
    <w:rsid w:val="00305294"/>
    <w:rsid w:val="003053E7"/>
    <w:rsid w:val="00305416"/>
    <w:rsid w:val="0030563D"/>
    <w:rsid w:val="003059EB"/>
    <w:rsid w:val="00305A66"/>
    <w:rsid w:val="00305D7F"/>
    <w:rsid w:val="00305F34"/>
    <w:rsid w:val="003061EC"/>
    <w:rsid w:val="003063DE"/>
    <w:rsid w:val="0030667D"/>
    <w:rsid w:val="003069EB"/>
    <w:rsid w:val="00306CF7"/>
    <w:rsid w:val="00306D3C"/>
    <w:rsid w:val="00307156"/>
    <w:rsid w:val="003073F9"/>
    <w:rsid w:val="003076A8"/>
    <w:rsid w:val="00307C19"/>
    <w:rsid w:val="00307C3C"/>
    <w:rsid w:val="00307F48"/>
    <w:rsid w:val="00310495"/>
    <w:rsid w:val="003105CA"/>
    <w:rsid w:val="00310671"/>
    <w:rsid w:val="00310737"/>
    <w:rsid w:val="00310B82"/>
    <w:rsid w:val="003110B0"/>
    <w:rsid w:val="003112EF"/>
    <w:rsid w:val="003114C1"/>
    <w:rsid w:val="003119BB"/>
    <w:rsid w:val="00311B82"/>
    <w:rsid w:val="00311F0A"/>
    <w:rsid w:val="0031234C"/>
    <w:rsid w:val="0031244C"/>
    <w:rsid w:val="003125A8"/>
    <w:rsid w:val="003125DD"/>
    <w:rsid w:val="00312947"/>
    <w:rsid w:val="00312CD0"/>
    <w:rsid w:val="00312D18"/>
    <w:rsid w:val="0031301F"/>
    <w:rsid w:val="003130EC"/>
    <w:rsid w:val="003131F2"/>
    <w:rsid w:val="003133BE"/>
    <w:rsid w:val="0031368D"/>
    <w:rsid w:val="003136BA"/>
    <w:rsid w:val="003136C1"/>
    <w:rsid w:val="00313773"/>
    <w:rsid w:val="00313861"/>
    <w:rsid w:val="00313C5B"/>
    <w:rsid w:val="00314041"/>
    <w:rsid w:val="00314177"/>
    <w:rsid w:val="0031443A"/>
    <w:rsid w:val="00314A18"/>
    <w:rsid w:val="003150B1"/>
    <w:rsid w:val="00315617"/>
    <w:rsid w:val="00315645"/>
    <w:rsid w:val="003156EC"/>
    <w:rsid w:val="00315747"/>
    <w:rsid w:val="0031582B"/>
    <w:rsid w:val="00315CD9"/>
    <w:rsid w:val="00315D51"/>
    <w:rsid w:val="00316284"/>
    <w:rsid w:val="00316289"/>
    <w:rsid w:val="0031628E"/>
    <w:rsid w:val="003162D2"/>
    <w:rsid w:val="003163BB"/>
    <w:rsid w:val="003165FB"/>
    <w:rsid w:val="00316D5E"/>
    <w:rsid w:val="00317425"/>
    <w:rsid w:val="003179F5"/>
    <w:rsid w:val="00317B76"/>
    <w:rsid w:val="00317D59"/>
    <w:rsid w:val="00317DB8"/>
    <w:rsid w:val="00320223"/>
    <w:rsid w:val="0032062C"/>
    <w:rsid w:val="00320705"/>
    <w:rsid w:val="00320792"/>
    <w:rsid w:val="003208F5"/>
    <w:rsid w:val="00320BF6"/>
    <w:rsid w:val="00320C02"/>
    <w:rsid w:val="00320E04"/>
    <w:rsid w:val="00320F57"/>
    <w:rsid w:val="003218F0"/>
    <w:rsid w:val="00321D2A"/>
    <w:rsid w:val="00321F98"/>
    <w:rsid w:val="003222A1"/>
    <w:rsid w:val="003226A7"/>
    <w:rsid w:val="00322723"/>
    <w:rsid w:val="00322CC3"/>
    <w:rsid w:val="00322D1D"/>
    <w:rsid w:val="003234CE"/>
    <w:rsid w:val="003234F0"/>
    <w:rsid w:val="00323632"/>
    <w:rsid w:val="00323663"/>
    <w:rsid w:val="00323676"/>
    <w:rsid w:val="00323A4A"/>
    <w:rsid w:val="00323C95"/>
    <w:rsid w:val="00323ED2"/>
    <w:rsid w:val="00323FB8"/>
    <w:rsid w:val="0032447B"/>
    <w:rsid w:val="00324582"/>
    <w:rsid w:val="0032470E"/>
    <w:rsid w:val="003248C1"/>
    <w:rsid w:val="00324924"/>
    <w:rsid w:val="0032492B"/>
    <w:rsid w:val="0032497A"/>
    <w:rsid w:val="00324D15"/>
    <w:rsid w:val="00324DF5"/>
    <w:rsid w:val="00324DF9"/>
    <w:rsid w:val="00325138"/>
    <w:rsid w:val="0032549B"/>
    <w:rsid w:val="0032551E"/>
    <w:rsid w:val="003258EB"/>
    <w:rsid w:val="00325FD5"/>
    <w:rsid w:val="00326092"/>
    <w:rsid w:val="00326160"/>
    <w:rsid w:val="00326616"/>
    <w:rsid w:val="00326681"/>
    <w:rsid w:val="00326987"/>
    <w:rsid w:val="00326B82"/>
    <w:rsid w:val="003276AB"/>
    <w:rsid w:val="003276D3"/>
    <w:rsid w:val="003277EF"/>
    <w:rsid w:val="00327F84"/>
    <w:rsid w:val="00327F9D"/>
    <w:rsid w:val="003300CB"/>
    <w:rsid w:val="003301CC"/>
    <w:rsid w:val="003304B7"/>
    <w:rsid w:val="003306B6"/>
    <w:rsid w:val="003307B3"/>
    <w:rsid w:val="003307B6"/>
    <w:rsid w:val="00330F1A"/>
    <w:rsid w:val="0033151E"/>
    <w:rsid w:val="00331728"/>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9AE"/>
    <w:rsid w:val="00333E43"/>
    <w:rsid w:val="00334093"/>
    <w:rsid w:val="00334186"/>
    <w:rsid w:val="00334516"/>
    <w:rsid w:val="003345BA"/>
    <w:rsid w:val="003345DD"/>
    <w:rsid w:val="003347AD"/>
    <w:rsid w:val="0033486B"/>
    <w:rsid w:val="003349B1"/>
    <w:rsid w:val="00334D53"/>
    <w:rsid w:val="003353F4"/>
    <w:rsid w:val="00335433"/>
    <w:rsid w:val="0033555F"/>
    <w:rsid w:val="00335B67"/>
    <w:rsid w:val="00335B8E"/>
    <w:rsid w:val="0033602B"/>
    <w:rsid w:val="0033656B"/>
    <w:rsid w:val="003365B6"/>
    <w:rsid w:val="003369D0"/>
    <w:rsid w:val="00336E74"/>
    <w:rsid w:val="00336F0C"/>
    <w:rsid w:val="0033720B"/>
    <w:rsid w:val="00337599"/>
    <w:rsid w:val="003379CE"/>
    <w:rsid w:val="00337AC4"/>
    <w:rsid w:val="00337BCE"/>
    <w:rsid w:val="00337F73"/>
    <w:rsid w:val="003400B0"/>
    <w:rsid w:val="003401E6"/>
    <w:rsid w:val="00340543"/>
    <w:rsid w:val="003406A7"/>
    <w:rsid w:val="00340808"/>
    <w:rsid w:val="00340AE2"/>
    <w:rsid w:val="00341342"/>
    <w:rsid w:val="003418EB"/>
    <w:rsid w:val="0034198F"/>
    <w:rsid w:val="00341A73"/>
    <w:rsid w:val="00341B17"/>
    <w:rsid w:val="00341B71"/>
    <w:rsid w:val="00341CB2"/>
    <w:rsid w:val="00341F88"/>
    <w:rsid w:val="00342066"/>
    <w:rsid w:val="00342080"/>
    <w:rsid w:val="00342134"/>
    <w:rsid w:val="00342864"/>
    <w:rsid w:val="00342C92"/>
    <w:rsid w:val="00342E38"/>
    <w:rsid w:val="00342F33"/>
    <w:rsid w:val="00342FBE"/>
    <w:rsid w:val="00343151"/>
    <w:rsid w:val="003432EE"/>
    <w:rsid w:val="003432FC"/>
    <w:rsid w:val="0034373F"/>
    <w:rsid w:val="003439E3"/>
    <w:rsid w:val="00343AB0"/>
    <w:rsid w:val="00343E7C"/>
    <w:rsid w:val="003443D5"/>
    <w:rsid w:val="00344554"/>
    <w:rsid w:val="00344677"/>
    <w:rsid w:val="003447FF"/>
    <w:rsid w:val="003449B6"/>
    <w:rsid w:val="00344B85"/>
    <w:rsid w:val="00344BE0"/>
    <w:rsid w:val="00344D90"/>
    <w:rsid w:val="003453F0"/>
    <w:rsid w:val="0034556D"/>
    <w:rsid w:val="00345676"/>
    <w:rsid w:val="0034581E"/>
    <w:rsid w:val="003459D5"/>
    <w:rsid w:val="00345D0C"/>
    <w:rsid w:val="00345FEA"/>
    <w:rsid w:val="00346094"/>
    <w:rsid w:val="0034637B"/>
    <w:rsid w:val="00346411"/>
    <w:rsid w:val="003464D4"/>
    <w:rsid w:val="003467FB"/>
    <w:rsid w:val="00346B01"/>
    <w:rsid w:val="00346B2A"/>
    <w:rsid w:val="00346DBB"/>
    <w:rsid w:val="00347032"/>
    <w:rsid w:val="00347719"/>
    <w:rsid w:val="00347B8A"/>
    <w:rsid w:val="00347D9F"/>
    <w:rsid w:val="00347F26"/>
    <w:rsid w:val="003500CE"/>
    <w:rsid w:val="0035017A"/>
    <w:rsid w:val="0035019C"/>
    <w:rsid w:val="00350269"/>
    <w:rsid w:val="0035057F"/>
    <w:rsid w:val="00350918"/>
    <w:rsid w:val="0035092C"/>
    <w:rsid w:val="00350A02"/>
    <w:rsid w:val="00350B62"/>
    <w:rsid w:val="00350C05"/>
    <w:rsid w:val="00350C69"/>
    <w:rsid w:val="00350F5F"/>
    <w:rsid w:val="003510DD"/>
    <w:rsid w:val="0035127C"/>
    <w:rsid w:val="00351427"/>
    <w:rsid w:val="003514FB"/>
    <w:rsid w:val="003516A4"/>
    <w:rsid w:val="00351A86"/>
    <w:rsid w:val="00351D11"/>
    <w:rsid w:val="0035217E"/>
    <w:rsid w:val="003523E7"/>
    <w:rsid w:val="00352498"/>
    <w:rsid w:val="00352720"/>
    <w:rsid w:val="00352DD5"/>
    <w:rsid w:val="00352F38"/>
    <w:rsid w:val="00352F4B"/>
    <w:rsid w:val="0035310E"/>
    <w:rsid w:val="003531C8"/>
    <w:rsid w:val="00353445"/>
    <w:rsid w:val="003537F8"/>
    <w:rsid w:val="00353850"/>
    <w:rsid w:val="003538CC"/>
    <w:rsid w:val="0035393A"/>
    <w:rsid w:val="00353A52"/>
    <w:rsid w:val="00353C96"/>
    <w:rsid w:val="00354091"/>
    <w:rsid w:val="003540C4"/>
    <w:rsid w:val="00354272"/>
    <w:rsid w:val="00354454"/>
    <w:rsid w:val="0035457F"/>
    <w:rsid w:val="00354D79"/>
    <w:rsid w:val="00354E0E"/>
    <w:rsid w:val="0035515D"/>
    <w:rsid w:val="0035531D"/>
    <w:rsid w:val="003556C5"/>
    <w:rsid w:val="00355780"/>
    <w:rsid w:val="003560C8"/>
    <w:rsid w:val="0035633C"/>
    <w:rsid w:val="003563CB"/>
    <w:rsid w:val="0035641C"/>
    <w:rsid w:val="00356554"/>
    <w:rsid w:val="0035673B"/>
    <w:rsid w:val="00356844"/>
    <w:rsid w:val="00356920"/>
    <w:rsid w:val="00356C96"/>
    <w:rsid w:val="003575DE"/>
    <w:rsid w:val="00357617"/>
    <w:rsid w:val="0035771F"/>
    <w:rsid w:val="0035789D"/>
    <w:rsid w:val="00357937"/>
    <w:rsid w:val="00357A3F"/>
    <w:rsid w:val="00357E1A"/>
    <w:rsid w:val="003601D2"/>
    <w:rsid w:val="00360276"/>
    <w:rsid w:val="003603B3"/>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7D"/>
    <w:rsid w:val="00362BF7"/>
    <w:rsid w:val="003632A5"/>
    <w:rsid w:val="00363377"/>
    <w:rsid w:val="0036371D"/>
    <w:rsid w:val="003637A5"/>
    <w:rsid w:val="003639C2"/>
    <w:rsid w:val="00363AE8"/>
    <w:rsid w:val="00363C0B"/>
    <w:rsid w:val="00363CCC"/>
    <w:rsid w:val="00363FC0"/>
    <w:rsid w:val="003641A7"/>
    <w:rsid w:val="0036422C"/>
    <w:rsid w:val="0036426B"/>
    <w:rsid w:val="00364692"/>
    <w:rsid w:val="003648C0"/>
    <w:rsid w:val="0036491A"/>
    <w:rsid w:val="003649FE"/>
    <w:rsid w:val="00364BB8"/>
    <w:rsid w:val="00364C3F"/>
    <w:rsid w:val="00364C58"/>
    <w:rsid w:val="00364DC1"/>
    <w:rsid w:val="00364EF7"/>
    <w:rsid w:val="00365105"/>
    <w:rsid w:val="003656AF"/>
    <w:rsid w:val="0036575B"/>
    <w:rsid w:val="003659D2"/>
    <w:rsid w:val="00365A38"/>
    <w:rsid w:val="00365ADD"/>
    <w:rsid w:val="00365D6B"/>
    <w:rsid w:val="003660F6"/>
    <w:rsid w:val="00366567"/>
    <w:rsid w:val="00366E34"/>
    <w:rsid w:val="00366F4F"/>
    <w:rsid w:val="00367332"/>
    <w:rsid w:val="0036743B"/>
    <w:rsid w:val="00367517"/>
    <w:rsid w:val="00367638"/>
    <w:rsid w:val="003676CE"/>
    <w:rsid w:val="00367AB7"/>
    <w:rsid w:val="00367ADB"/>
    <w:rsid w:val="00367C15"/>
    <w:rsid w:val="00367F4D"/>
    <w:rsid w:val="00367FF2"/>
    <w:rsid w:val="003702D5"/>
    <w:rsid w:val="003705F1"/>
    <w:rsid w:val="0037063C"/>
    <w:rsid w:val="00370889"/>
    <w:rsid w:val="00370DF9"/>
    <w:rsid w:val="00370F73"/>
    <w:rsid w:val="0037108A"/>
    <w:rsid w:val="003710B4"/>
    <w:rsid w:val="0037150E"/>
    <w:rsid w:val="003715C3"/>
    <w:rsid w:val="00371880"/>
    <w:rsid w:val="003718FA"/>
    <w:rsid w:val="00371935"/>
    <w:rsid w:val="00371A2A"/>
    <w:rsid w:val="00371A4F"/>
    <w:rsid w:val="00371EA4"/>
    <w:rsid w:val="00372056"/>
    <w:rsid w:val="0037227B"/>
    <w:rsid w:val="003722F9"/>
    <w:rsid w:val="00372617"/>
    <w:rsid w:val="0037274A"/>
    <w:rsid w:val="00372B4E"/>
    <w:rsid w:val="0037358A"/>
    <w:rsid w:val="003740C8"/>
    <w:rsid w:val="00374180"/>
    <w:rsid w:val="00374249"/>
    <w:rsid w:val="00374318"/>
    <w:rsid w:val="003747B3"/>
    <w:rsid w:val="00374B90"/>
    <w:rsid w:val="00374D55"/>
    <w:rsid w:val="00374DB5"/>
    <w:rsid w:val="003750CD"/>
    <w:rsid w:val="0037518B"/>
    <w:rsid w:val="003756FF"/>
    <w:rsid w:val="0037575B"/>
    <w:rsid w:val="00375834"/>
    <w:rsid w:val="00375957"/>
    <w:rsid w:val="003759C6"/>
    <w:rsid w:val="00375ABD"/>
    <w:rsid w:val="00375B0E"/>
    <w:rsid w:val="00375D0C"/>
    <w:rsid w:val="0037612C"/>
    <w:rsid w:val="00376246"/>
    <w:rsid w:val="003762A4"/>
    <w:rsid w:val="003763E5"/>
    <w:rsid w:val="00376721"/>
    <w:rsid w:val="0037676E"/>
    <w:rsid w:val="00376948"/>
    <w:rsid w:val="00376CA1"/>
    <w:rsid w:val="00376E49"/>
    <w:rsid w:val="00376F67"/>
    <w:rsid w:val="0037706E"/>
    <w:rsid w:val="003775A9"/>
    <w:rsid w:val="003775B3"/>
    <w:rsid w:val="0037760B"/>
    <w:rsid w:val="003776B9"/>
    <w:rsid w:val="00377D74"/>
    <w:rsid w:val="00380181"/>
    <w:rsid w:val="003804D1"/>
    <w:rsid w:val="003808A9"/>
    <w:rsid w:val="00380D2E"/>
    <w:rsid w:val="00380E6C"/>
    <w:rsid w:val="003810AF"/>
    <w:rsid w:val="00381607"/>
    <w:rsid w:val="00381708"/>
    <w:rsid w:val="00381AD3"/>
    <w:rsid w:val="00381B01"/>
    <w:rsid w:val="00381F50"/>
    <w:rsid w:val="00382059"/>
    <w:rsid w:val="00382274"/>
    <w:rsid w:val="00382593"/>
    <w:rsid w:val="003825C6"/>
    <w:rsid w:val="003828A5"/>
    <w:rsid w:val="00382959"/>
    <w:rsid w:val="00382A00"/>
    <w:rsid w:val="00382A26"/>
    <w:rsid w:val="00382A76"/>
    <w:rsid w:val="00382C1C"/>
    <w:rsid w:val="00382F4E"/>
    <w:rsid w:val="00382F6A"/>
    <w:rsid w:val="00383200"/>
    <w:rsid w:val="003832D9"/>
    <w:rsid w:val="003834E9"/>
    <w:rsid w:val="00383640"/>
    <w:rsid w:val="003836EB"/>
    <w:rsid w:val="003840ED"/>
    <w:rsid w:val="00384955"/>
    <w:rsid w:val="00384CE8"/>
    <w:rsid w:val="00384F27"/>
    <w:rsid w:val="00385423"/>
    <w:rsid w:val="00385715"/>
    <w:rsid w:val="00385802"/>
    <w:rsid w:val="0038580E"/>
    <w:rsid w:val="003858EB"/>
    <w:rsid w:val="00385A7E"/>
    <w:rsid w:val="00385C4F"/>
    <w:rsid w:val="00385C5A"/>
    <w:rsid w:val="00385DE0"/>
    <w:rsid w:val="00385E0E"/>
    <w:rsid w:val="0038625C"/>
    <w:rsid w:val="003863A5"/>
    <w:rsid w:val="003864DF"/>
    <w:rsid w:val="00386588"/>
    <w:rsid w:val="00386596"/>
    <w:rsid w:val="00386793"/>
    <w:rsid w:val="00386959"/>
    <w:rsid w:val="00386E18"/>
    <w:rsid w:val="00386F7A"/>
    <w:rsid w:val="003874AC"/>
    <w:rsid w:val="0038755D"/>
    <w:rsid w:val="00387588"/>
    <w:rsid w:val="0038792D"/>
    <w:rsid w:val="00387D4D"/>
    <w:rsid w:val="00387F2F"/>
    <w:rsid w:val="00387F64"/>
    <w:rsid w:val="003904DD"/>
    <w:rsid w:val="00390831"/>
    <w:rsid w:val="00390938"/>
    <w:rsid w:val="00390BDF"/>
    <w:rsid w:val="00390F30"/>
    <w:rsid w:val="00391048"/>
    <w:rsid w:val="00391061"/>
    <w:rsid w:val="003910EA"/>
    <w:rsid w:val="003916EF"/>
    <w:rsid w:val="0039173C"/>
    <w:rsid w:val="00391753"/>
    <w:rsid w:val="003918E3"/>
    <w:rsid w:val="0039194A"/>
    <w:rsid w:val="00391AB4"/>
    <w:rsid w:val="00391CF8"/>
    <w:rsid w:val="00391EB5"/>
    <w:rsid w:val="003924D4"/>
    <w:rsid w:val="00392E5D"/>
    <w:rsid w:val="003930A4"/>
    <w:rsid w:val="003931BA"/>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0F2"/>
    <w:rsid w:val="00395264"/>
    <w:rsid w:val="00395388"/>
    <w:rsid w:val="0039550C"/>
    <w:rsid w:val="00395930"/>
    <w:rsid w:val="00395BEA"/>
    <w:rsid w:val="00395BF4"/>
    <w:rsid w:val="00395CA8"/>
    <w:rsid w:val="00395E65"/>
    <w:rsid w:val="003963FD"/>
    <w:rsid w:val="0039654F"/>
    <w:rsid w:val="003965B9"/>
    <w:rsid w:val="00396672"/>
    <w:rsid w:val="0039692F"/>
    <w:rsid w:val="00396B24"/>
    <w:rsid w:val="00396EB0"/>
    <w:rsid w:val="0039703B"/>
    <w:rsid w:val="0039717A"/>
    <w:rsid w:val="00397419"/>
    <w:rsid w:val="003974C6"/>
    <w:rsid w:val="003975C7"/>
    <w:rsid w:val="00397842"/>
    <w:rsid w:val="00397A7A"/>
    <w:rsid w:val="00397D30"/>
    <w:rsid w:val="00397E46"/>
    <w:rsid w:val="00397E7A"/>
    <w:rsid w:val="003A0157"/>
    <w:rsid w:val="003A053E"/>
    <w:rsid w:val="003A05C5"/>
    <w:rsid w:val="003A0ABC"/>
    <w:rsid w:val="003A0C37"/>
    <w:rsid w:val="003A0DAD"/>
    <w:rsid w:val="003A0F22"/>
    <w:rsid w:val="003A1313"/>
    <w:rsid w:val="003A1BC5"/>
    <w:rsid w:val="003A1E78"/>
    <w:rsid w:val="003A1EC0"/>
    <w:rsid w:val="003A233C"/>
    <w:rsid w:val="003A2446"/>
    <w:rsid w:val="003A2451"/>
    <w:rsid w:val="003A24EB"/>
    <w:rsid w:val="003A26B9"/>
    <w:rsid w:val="003A2C9F"/>
    <w:rsid w:val="003A34F7"/>
    <w:rsid w:val="003A3718"/>
    <w:rsid w:val="003A3843"/>
    <w:rsid w:val="003A38FD"/>
    <w:rsid w:val="003A3BCC"/>
    <w:rsid w:val="003A3E67"/>
    <w:rsid w:val="003A4912"/>
    <w:rsid w:val="003A4E98"/>
    <w:rsid w:val="003A4ECF"/>
    <w:rsid w:val="003A4F1E"/>
    <w:rsid w:val="003A506C"/>
    <w:rsid w:val="003A509F"/>
    <w:rsid w:val="003A535D"/>
    <w:rsid w:val="003A56D3"/>
    <w:rsid w:val="003A5850"/>
    <w:rsid w:val="003A5A21"/>
    <w:rsid w:val="003A5AB9"/>
    <w:rsid w:val="003A5F58"/>
    <w:rsid w:val="003A6093"/>
    <w:rsid w:val="003A642A"/>
    <w:rsid w:val="003A64EB"/>
    <w:rsid w:val="003A6567"/>
    <w:rsid w:val="003A6953"/>
    <w:rsid w:val="003A6DDE"/>
    <w:rsid w:val="003A722D"/>
    <w:rsid w:val="003A7591"/>
    <w:rsid w:val="003A7A5E"/>
    <w:rsid w:val="003B046D"/>
    <w:rsid w:val="003B047B"/>
    <w:rsid w:val="003B072F"/>
    <w:rsid w:val="003B08E4"/>
    <w:rsid w:val="003B09E9"/>
    <w:rsid w:val="003B0A2A"/>
    <w:rsid w:val="003B0A71"/>
    <w:rsid w:val="003B0A83"/>
    <w:rsid w:val="003B0CB3"/>
    <w:rsid w:val="003B0D95"/>
    <w:rsid w:val="003B0DB7"/>
    <w:rsid w:val="003B0F17"/>
    <w:rsid w:val="003B100E"/>
    <w:rsid w:val="003B1271"/>
    <w:rsid w:val="003B13C6"/>
    <w:rsid w:val="003B154D"/>
    <w:rsid w:val="003B1ACC"/>
    <w:rsid w:val="003B1CED"/>
    <w:rsid w:val="003B1D34"/>
    <w:rsid w:val="003B1D62"/>
    <w:rsid w:val="003B20D4"/>
    <w:rsid w:val="003B215D"/>
    <w:rsid w:val="003B2381"/>
    <w:rsid w:val="003B2627"/>
    <w:rsid w:val="003B2662"/>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5A52"/>
    <w:rsid w:val="003B5D0E"/>
    <w:rsid w:val="003B604A"/>
    <w:rsid w:val="003B616C"/>
    <w:rsid w:val="003B631F"/>
    <w:rsid w:val="003B6332"/>
    <w:rsid w:val="003B6471"/>
    <w:rsid w:val="003B6D46"/>
    <w:rsid w:val="003B6D6B"/>
    <w:rsid w:val="003B7016"/>
    <w:rsid w:val="003B716F"/>
    <w:rsid w:val="003B7329"/>
    <w:rsid w:val="003B751F"/>
    <w:rsid w:val="003B7C18"/>
    <w:rsid w:val="003B7C6A"/>
    <w:rsid w:val="003B7DE9"/>
    <w:rsid w:val="003B7E4B"/>
    <w:rsid w:val="003B7F79"/>
    <w:rsid w:val="003C0209"/>
    <w:rsid w:val="003C04B0"/>
    <w:rsid w:val="003C0566"/>
    <w:rsid w:val="003C05EB"/>
    <w:rsid w:val="003C05FB"/>
    <w:rsid w:val="003C0845"/>
    <w:rsid w:val="003C0850"/>
    <w:rsid w:val="003C0E60"/>
    <w:rsid w:val="003C0ED6"/>
    <w:rsid w:val="003C0EFA"/>
    <w:rsid w:val="003C108F"/>
    <w:rsid w:val="003C114D"/>
    <w:rsid w:val="003C1222"/>
    <w:rsid w:val="003C154B"/>
    <w:rsid w:val="003C173F"/>
    <w:rsid w:val="003C1889"/>
    <w:rsid w:val="003C1CF8"/>
    <w:rsid w:val="003C1D69"/>
    <w:rsid w:val="003C1E11"/>
    <w:rsid w:val="003C2294"/>
    <w:rsid w:val="003C23F0"/>
    <w:rsid w:val="003C24B1"/>
    <w:rsid w:val="003C28A2"/>
    <w:rsid w:val="003C2DD5"/>
    <w:rsid w:val="003C2E55"/>
    <w:rsid w:val="003C30AB"/>
    <w:rsid w:val="003C3234"/>
    <w:rsid w:val="003C336A"/>
    <w:rsid w:val="003C34B4"/>
    <w:rsid w:val="003C379F"/>
    <w:rsid w:val="003C3803"/>
    <w:rsid w:val="003C3BA6"/>
    <w:rsid w:val="003C3E36"/>
    <w:rsid w:val="003C3E3A"/>
    <w:rsid w:val="003C3FB8"/>
    <w:rsid w:val="003C40D7"/>
    <w:rsid w:val="003C4771"/>
    <w:rsid w:val="003C47EF"/>
    <w:rsid w:val="003C4A6A"/>
    <w:rsid w:val="003C4A7D"/>
    <w:rsid w:val="003C4A81"/>
    <w:rsid w:val="003C4F84"/>
    <w:rsid w:val="003C4F89"/>
    <w:rsid w:val="003C4FFC"/>
    <w:rsid w:val="003C5106"/>
    <w:rsid w:val="003C511B"/>
    <w:rsid w:val="003C5478"/>
    <w:rsid w:val="003C5A55"/>
    <w:rsid w:val="003C5B8B"/>
    <w:rsid w:val="003C5BA2"/>
    <w:rsid w:val="003C5E65"/>
    <w:rsid w:val="003C5F5C"/>
    <w:rsid w:val="003C611A"/>
    <w:rsid w:val="003C6146"/>
    <w:rsid w:val="003C6745"/>
    <w:rsid w:val="003C69B5"/>
    <w:rsid w:val="003C7044"/>
    <w:rsid w:val="003C71DE"/>
    <w:rsid w:val="003C7516"/>
    <w:rsid w:val="003C778D"/>
    <w:rsid w:val="003C7979"/>
    <w:rsid w:val="003C79FB"/>
    <w:rsid w:val="003C7C98"/>
    <w:rsid w:val="003C7E82"/>
    <w:rsid w:val="003D0303"/>
    <w:rsid w:val="003D0310"/>
    <w:rsid w:val="003D09E4"/>
    <w:rsid w:val="003D0ADB"/>
    <w:rsid w:val="003D0D04"/>
    <w:rsid w:val="003D0D4D"/>
    <w:rsid w:val="003D12BE"/>
    <w:rsid w:val="003D150A"/>
    <w:rsid w:val="003D16AF"/>
    <w:rsid w:val="003D18B1"/>
    <w:rsid w:val="003D1AE3"/>
    <w:rsid w:val="003D1CDF"/>
    <w:rsid w:val="003D229A"/>
    <w:rsid w:val="003D239E"/>
    <w:rsid w:val="003D245B"/>
    <w:rsid w:val="003D2AF0"/>
    <w:rsid w:val="003D2C6D"/>
    <w:rsid w:val="003D3070"/>
    <w:rsid w:val="003D30F3"/>
    <w:rsid w:val="003D320F"/>
    <w:rsid w:val="003D338E"/>
    <w:rsid w:val="003D339C"/>
    <w:rsid w:val="003D3530"/>
    <w:rsid w:val="003D38A2"/>
    <w:rsid w:val="003D3A77"/>
    <w:rsid w:val="003D3AD1"/>
    <w:rsid w:val="003D3D30"/>
    <w:rsid w:val="003D3D9E"/>
    <w:rsid w:val="003D4070"/>
    <w:rsid w:val="003D410E"/>
    <w:rsid w:val="003D41E4"/>
    <w:rsid w:val="003D4C43"/>
    <w:rsid w:val="003D4C79"/>
    <w:rsid w:val="003D4D2B"/>
    <w:rsid w:val="003D5065"/>
    <w:rsid w:val="003D53FF"/>
    <w:rsid w:val="003D56B6"/>
    <w:rsid w:val="003D5861"/>
    <w:rsid w:val="003D59F3"/>
    <w:rsid w:val="003D5AC4"/>
    <w:rsid w:val="003D5B4A"/>
    <w:rsid w:val="003D5DBF"/>
    <w:rsid w:val="003D5F4A"/>
    <w:rsid w:val="003D6031"/>
    <w:rsid w:val="003D61E3"/>
    <w:rsid w:val="003D626B"/>
    <w:rsid w:val="003D657F"/>
    <w:rsid w:val="003D67A7"/>
    <w:rsid w:val="003D681D"/>
    <w:rsid w:val="003D68BF"/>
    <w:rsid w:val="003D691A"/>
    <w:rsid w:val="003D6B44"/>
    <w:rsid w:val="003D6BC4"/>
    <w:rsid w:val="003D6D99"/>
    <w:rsid w:val="003D6E6F"/>
    <w:rsid w:val="003D732E"/>
    <w:rsid w:val="003D7582"/>
    <w:rsid w:val="003D758B"/>
    <w:rsid w:val="003D770D"/>
    <w:rsid w:val="003D783F"/>
    <w:rsid w:val="003D793B"/>
    <w:rsid w:val="003D7956"/>
    <w:rsid w:val="003D7ABE"/>
    <w:rsid w:val="003D7B27"/>
    <w:rsid w:val="003D7EAC"/>
    <w:rsid w:val="003E014A"/>
    <w:rsid w:val="003E023E"/>
    <w:rsid w:val="003E0B3F"/>
    <w:rsid w:val="003E0CCB"/>
    <w:rsid w:val="003E0CF8"/>
    <w:rsid w:val="003E0DC6"/>
    <w:rsid w:val="003E0DED"/>
    <w:rsid w:val="003E0E64"/>
    <w:rsid w:val="003E0F28"/>
    <w:rsid w:val="003E1147"/>
    <w:rsid w:val="003E118F"/>
    <w:rsid w:val="003E1A83"/>
    <w:rsid w:val="003E1EFC"/>
    <w:rsid w:val="003E1F35"/>
    <w:rsid w:val="003E21A1"/>
    <w:rsid w:val="003E2491"/>
    <w:rsid w:val="003E2535"/>
    <w:rsid w:val="003E2603"/>
    <w:rsid w:val="003E28D7"/>
    <w:rsid w:val="003E2901"/>
    <w:rsid w:val="003E2E18"/>
    <w:rsid w:val="003E3098"/>
    <w:rsid w:val="003E3121"/>
    <w:rsid w:val="003E33E8"/>
    <w:rsid w:val="003E35DE"/>
    <w:rsid w:val="003E3DDA"/>
    <w:rsid w:val="003E3E5B"/>
    <w:rsid w:val="003E3EF5"/>
    <w:rsid w:val="003E40AE"/>
    <w:rsid w:val="003E40AF"/>
    <w:rsid w:val="003E40BA"/>
    <w:rsid w:val="003E4594"/>
    <w:rsid w:val="003E4889"/>
    <w:rsid w:val="003E4C09"/>
    <w:rsid w:val="003E5164"/>
    <w:rsid w:val="003E5DA4"/>
    <w:rsid w:val="003E5DD0"/>
    <w:rsid w:val="003E5E10"/>
    <w:rsid w:val="003E5F68"/>
    <w:rsid w:val="003E6075"/>
    <w:rsid w:val="003E6244"/>
    <w:rsid w:val="003E6529"/>
    <w:rsid w:val="003E6EA8"/>
    <w:rsid w:val="003E7120"/>
    <w:rsid w:val="003E73F0"/>
    <w:rsid w:val="003E7854"/>
    <w:rsid w:val="003E7882"/>
    <w:rsid w:val="003E7980"/>
    <w:rsid w:val="003E7E07"/>
    <w:rsid w:val="003E7F57"/>
    <w:rsid w:val="003E7F6C"/>
    <w:rsid w:val="003F0667"/>
    <w:rsid w:val="003F089F"/>
    <w:rsid w:val="003F0E8E"/>
    <w:rsid w:val="003F0EFB"/>
    <w:rsid w:val="003F1188"/>
    <w:rsid w:val="003F1333"/>
    <w:rsid w:val="003F1366"/>
    <w:rsid w:val="003F13E2"/>
    <w:rsid w:val="003F14E0"/>
    <w:rsid w:val="003F171C"/>
    <w:rsid w:val="003F1942"/>
    <w:rsid w:val="003F19A9"/>
    <w:rsid w:val="003F1A9B"/>
    <w:rsid w:val="003F1BC0"/>
    <w:rsid w:val="003F1C02"/>
    <w:rsid w:val="003F1C3E"/>
    <w:rsid w:val="003F1D0B"/>
    <w:rsid w:val="003F1EEE"/>
    <w:rsid w:val="003F2144"/>
    <w:rsid w:val="003F2384"/>
    <w:rsid w:val="003F25C8"/>
    <w:rsid w:val="003F2607"/>
    <w:rsid w:val="003F2B6E"/>
    <w:rsid w:val="003F3318"/>
    <w:rsid w:val="003F354F"/>
    <w:rsid w:val="003F35FA"/>
    <w:rsid w:val="003F363D"/>
    <w:rsid w:val="003F3954"/>
    <w:rsid w:val="003F3EC6"/>
    <w:rsid w:val="003F4250"/>
    <w:rsid w:val="003F4324"/>
    <w:rsid w:val="003F45FC"/>
    <w:rsid w:val="003F4983"/>
    <w:rsid w:val="003F4D47"/>
    <w:rsid w:val="003F4DF8"/>
    <w:rsid w:val="003F4E10"/>
    <w:rsid w:val="003F500E"/>
    <w:rsid w:val="003F5087"/>
    <w:rsid w:val="003F50CC"/>
    <w:rsid w:val="003F5204"/>
    <w:rsid w:val="003F52BF"/>
    <w:rsid w:val="003F5626"/>
    <w:rsid w:val="003F58A6"/>
    <w:rsid w:val="003F5B94"/>
    <w:rsid w:val="003F5CEA"/>
    <w:rsid w:val="003F5EC8"/>
    <w:rsid w:val="003F5FAD"/>
    <w:rsid w:val="003F6084"/>
    <w:rsid w:val="003F62FC"/>
    <w:rsid w:val="003F676A"/>
    <w:rsid w:val="003F6788"/>
    <w:rsid w:val="003F68F0"/>
    <w:rsid w:val="003F6C2A"/>
    <w:rsid w:val="003F6CD2"/>
    <w:rsid w:val="003F6D80"/>
    <w:rsid w:val="003F6ED5"/>
    <w:rsid w:val="003F731F"/>
    <w:rsid w:val="003F75C0"/>
    <w:rsid w:val="003F79EA"/>
    <w:rsid w:val="003F7DCA"/>
    <w:rsid w:val="003F7F1C"/>
    <w:rsid w:val="003F7FD8"/>
    <w:rsid w:val="00400751"/>
    <w:rsid w:val="00400806"/>
    <w:rsid w:val="0040089D"/>
    <w:rsid w:val="004008E4"/>
    <w:rsid w:val="00400AD6"/>
    <w:rsid w:val="00400BF4"/>
    <w:rsid w:val="0040142A"/>
    <w:rsid w:val="00401479"/>
    <w:rsid w:val="004014E9"/>
    <w:rsid w:val="0040160C"/>
    <w:rsid w:val="0040163D"/>
    <w:rsid w:val="004018B9"/>
    <w:rsid w:val="00401CC6"/>
    <w:rsid w:val="00401D85"/>
    <w:rsid w:val="00402155"/>
    <w:rsid w:val="0040298E"/>
    <w:rsid w:val="00402AD1"/>
    <w:rsid w:val="00402B92"/>
    <w:rsid w:val="00402C51"/>
    <w:rsid w:val="00402F95"/>
    <w:rsid w:val="00403314"/>
    <w:rsid w:val="004033ED"/>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622"/>
    <w:rsid w:val="0040566E"/>
    <w:rsid w:val="004058E4"/>
    <w:rsid w:val="004059D4"/>
    <w:rsid w:val="00405EF1"/>
    <w:rsid w:val="00406235"/>
    <w:rsid w:val="004062F8"/>
    <w:rsid w:val="0040639E"/>
    <w:rsid w:val="00406647"/>
    <w:rsid w:val="00406872"/>
    <w:rsid w:val="0040704F"/>
    <w:rsid w:val="00407074"/>
    <w:rsid w:val="004073FD"/>
    <w:rsid w:val="004076EB"/>
    <w:rsid w:val="00407AF6"/>
    <w:rsid w:val="00407C6F"/>
    <w:rsid w:val="00407C72"/>
    <w:rsid w:val="00407DD8"/>
    <w:rsid w:val="00407E62"/>
    <w:rsid w:val="00407E73"/>
    <w:rsid w:val="00407EC0"/>
    <w:rsid w:val="004100D3"/>
    <w:rsid w:val="0041047C"/>
    <w:rsid w:val="00410486"/>
    <w:rsid w:val="00410803"/>
    <w:rsid w:val="00410DC3"/>
    <w:rsid w:val="00410FF9"/>
    <w:rsid w:val="004110B3"/>
    <w:rsid w:val="0041117A"/>
    <w:rsid w:val="00411206"/>
    <w:rsid w:val="0041167B"/>
    <w:rsid w:val="00411684"/>
    <w:rsid w:val="00411B11"/>
    <w:rsid w:val="00411C03"/>
    <w:rsid w:val="00411D10"/>
    <w:rsid w:val="00411D72"/>
    <w:rsid w:val="00411DA7"/>
    <w:rsid w:val="00411E07"/>
    <w:rsid w:val="00411EED"/>
    <w:rsid w:val="0041209A"/>
    <w:rsid w:val="00412196"/>
    <w:rsid w:val="004124B6"/>
    <w:rsid w:val="0041269A"/>
    <w:rsid w:val="004127A2"/>
    <w:rsid w:val="0041285D"/>
    <w:rsid w:val="00412B19"/>
    <w:rsid w:val="00412B1A"/>
    <w:rsid w:val="00412B85"/>
    <w:rsid w:val="00412D0E"/>
    <w:rsid w:val="00412E4C"/>
    <w:rsid w:val="00412F7E"/>
    <w:rsid w:val="00413120"/>
    <w:rsid w:val="004134AF"/>
    <w:rsid w:val="0041385A"/>
    <w:rsid w:val="004138B1"/>
    <w:rsid w:val="00413E31"/>
    <w:rsid w:val="00413EB8"/>
    <w:rsid w:val="00413F72"/>
    <w:rsid w:val="00414123"/>
    <w:rsid w:val="004141F9"/>
    <w:rsid w:val="00414AB6"/>
    <w:rsid w:val="00415040"/>
    <w:rsid w:val="0041508D"/>
    <w:rsid w:val="00415158"/>
    <w:rsid w:val="00415470"/>
    <w:rsid w:val="004156C4"/>
    <w:rsid w:val="00415E64"/>
    <w:rsid w:val="00416167"/>
    <w:rsid w:val="004161CA"/>
    <w:rsid w:val="00416993"/>
    <w:rsid w:val="00416B7F"/>
    <w:rsid w:val="00416F79"/>
    <w:rsid w:val="004170E1"/>
    <w:rsid w:val="00417359"/>
    <w:rsid w:val="00417452"/>
    <w:rsid w:val="0041775A"/>
    <w:rsid w:val="00417790"/>
    <w:rsid w:val="00417ABF"/>
    <w:rsid w:val="00417B6E"/>
    <w:rsid w:val="00420103"/>
    <w:rsid w:val="00420153"/>
    <w:rsid w:val="004207B4"/>
    <w:rsid w:val="004208CB"/>
    <w:rsid w:val="00420922"/>
    <w:rsid w:val="00420A71"/>
    <w:rsid w:val="00420E80"/>
    <w:rsid w:val="00420FB1"/>
    <w:rsid w:val="004213ED"/>
    <w:rsid w:val="00421731"/>
    <w:rsid w:val="004217BC"/>
    <w:rsid w:val="00421A0F"/>
    <w:rsid w:val="00421CA9"/>
    <w:rsid w:val="00421E2A"/>
    <w:rsid w:val="0042200A"/>
    <w:rsid w:val="0042219A"/>
    <w:rsid w:val="004229C9"/>
    <w:rsid w:val="00422B03"/>
    <w:rsid w:val="00422C34"/>
    <w:rsid w:val="00422D90"/>
    <w:rsid w:val="00423076"/>
    <w:rsid w:val="004231AD"/>
    <w:rsid w:val="00423470"/>
    <w:rsid w:val="00423615"/>
    <w:rsid w:val="004237B5"/>
    <w:rsid w:val="00423802"/>
    <w:rsid w:val="00423A8B"/>
    <w:rsid w:val="00423F24"/>
    <w:rsid w:val="00423FE0"/>
    <w:rsid w:val="00424120"/>
    <w:rsid w:val="0042432C"/>
    <w:rsid w:val="00424721"/>
    <w:rsid w:val="00424826"/>
    <w:rsid w:val="0042498C"/>
    <w:rsid w:val="00424E1F"/>
    <w:rsid w:val="00424F1A"/>
    <w:rsid w:val="00425515"/>
    <w:rsid w:val="00425691"/>
    <w:rsid w:val="00425759"/>
    <w:rsid w:val="004258BA"/>
    <w:rsid w:val="00425BF3"/>
    <w:rsid w:val="0042602F"/>
    <w:rsid w:val="004260A5"/>
    <w:rsid w:val="00426244"/>
    <w:rsid w:val="00426317"/>
    <w:rsid w:val="00426378"/>
    <w:rsid w:val="0042645C"/>
    <w:rsid w:val="004268C3"/>
    <w:rsid w:val="00426F0C"/>
    <w:rsid w:val="00427216"/>
    <w:rsid w:val="00427235"/>
    <w:rsid w:val="00427389"/>
    <w:rsid w:val="004275C6"/>
    <w:rsid w:val="00427619"/>
    <w:rsid w:val="0042781B"/>
    <w:rsid w:val="004279CD"/>
    <w:rsid w:val="00427A32"/>
    <w:rsid w:val="00427A37"/>
    <w:rsid w:val="00427EC9"/>
    <w:rsid w:val="004304A9"/>
    <w:rsid w:val="0043059E"/>
    <w:rsid w:val="00430644"/>
    <w:rsid w:val="004309C6"/>
    <w:rsid w:val="00430A89"/>
    <w:rsid w:val="00430B8D"/>
    <w:rsid w:val="00430DDF"/>
    <w:rsid w:val="0043193D"/>
    <w:rsid w:val="00431CF8"/>
    <w:rsid w:val="0043208E"/>
    <w:rsid w:val="00432366"/>
    <w:rsid w:val="004329A5"/>
    <w:rsid w:val="00432BFE"/>
    <w:rsid w:val="004334F7"/>
    <w:rsid w:val="004336A0"/>
    <w:rsid w:val="004338DD"/>
    <w:rsid w:val="00433CFD"/>
    <w:rsid w:val="00433FC4"/>
    <w:rsid w:val="00434049"/>
    <w:rsid w:val="0043439E"/>
    <w:rsid w:val="00434444"/>
    <w:rsid w:val="0043465A"/>
    <w:rsid w:val="00434B2A"/>
    <w:rsid w:val="00434DB0"/>
    <w:rsid w:val="00434DB3"/>
    <w:rsid w:val="00435189"/>
    <w:rsid w:val="004355FC"/>
    <w:rsid w:val="00435883"/>
    <w:rsid w:val="00435A42"/>
    <w:rsid w:val="00435A5D"/>
    <w:rsid w:val="00435B54"/>
    <w:rsid w:val="00435B81"/>
    <w:rsid w:val="00435D3F"/>
    <w:rsid w:val="00435EC6"/>
    <w:rsid w:val="00435FF9"/>
    <w:rsid w:val="00436119"/>
    <w:rsid w:val="00436489"/>
    <w:rsid w:val="004365F2"/>
    <w:rsid w:val="0043672D"/>
    <w:rsid w:val="00436839"/>
    <w:rsid w:val="00436A07"/>
    <w:rsid w:val="00436B62"/>
    <w:rsid w:val="004372B6"/>
    <w:rsid w:val="0043733A"/>
    <w:rsid w:val="00437359"/>
    <w:rsid w:val="004373C9"/>
    <w:rsid w:val="00437446"/>
    <w:rsid w:val="00437462"/>
    <w:rsid w:val="00437BA3"/>
    <w:rsid w:val="00437DA4"/>
    <w:rsid w:val="004400F4"/>
    <w:rsid w:val="00440362"/>
    <w:rsid w:val="004403D2"/>
    <w:rsid w:val="00440B8F"/>
    <w:rsid w:val="00440BBE"/>
    <w:rsid w:val="00440D5C"/>
    <w:rsid w:val="0044103D"/>
    <w:rsid w:val="004411C5"/>
    <w:rsid w:val="00441370"/>
    <w:rsid w:val="004413DC"/>
    <w:rsid w:val="0044148C"/>
    <w:rsid w:val="00441C0F"/>
    <w:rsid w:val="00441D44"/>
    <w:rsid w:val="004422C9"/>
    <w:rsid w:val="0044232F"/>
    <w:rsid w:val="00442820"/>
    <w:rsid w:val="004429D1"/>
    <w:rsid w:val="00442A3E"/>
    <w:rsid w:val="00442D6E"/>
    <w:rsid w:val="00443072"/>
    <w:rsid w:val="00443518"/>
    <w:rsid w:val="00443630"/>
    <w:rsid w:val="00443714"/>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46"/>
    <w:rsid w:val="00445F8E"/>
    <w:rsid w:val="0044606D"/>
    <w:rsid w:val="00446097"/>
    <w:rsid w:val="00446426"/>
    <w:rsid w:val="00446454"/>
    <w:rsid w:val="0044666E"/>
    <w:rsid w:val="0044668F"/>
    <w:rsid w:val="004466E8"/>
    <w:rsid w:val="004468E4"/>
    <w:rsid w:val="00446917"/>
    <w:rsid w:val="00446B5E"/>
    <w:rsid w:val="0044746F"/>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1FC5"/>
    <w:rsid w:val="00452424"/>
    <w:rsid w:val="00452434"/>
    <w:rsid w:val="004524C3"/>
    <w:rsid w:val="004526CF"/>
    <w:rsid w:val="0045288E"/>
    <w:rsid w:val="00452C43"/>
    <w:rsid w:val="00452EF1"/>
    <w:rsid w:val="00453392"/>
    <w:rsid w:val="00453A5D"/>
    <w:rsid w:val="00453C36"/>
    <w:rsid w:val="004544D8"/>
    <w:rsid w:val="00454D8B"/>
    <w:rsid w:val="00455086"/>
    <w:rsid w:val="00455188"/>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D9C"/>
    <w:rsid w:val="00457FF6"/>
    <w:rsid w:val="00460287"/>
    <w:rsid w:val="004602DA"/>
    <w:rsid w:val="00460300"/>
    <w:rsid w:val="004605FF"/>
    <w:rsid w:val="0046081F"/>
    <w:rsid w:val="00460BF6"/>
    <w:rsid w:val="004613BF"/>
    <w:rsid w:val="004618C8"/>
    <w:rsid w:val="00462697"/>
    <w:rsid w:val="00462751"/>
    <w:rsid w:val="004628AF"/>
    <w:rsid w:val="004628D9"/>
    <w:rsid w:val="00462E3E"/>
    <w:rsid w:val="00463525"/>
    <w:rsid w:val="0046382F"/>
    <w:rsid w:val="00463964"/>
    <w:rsid w:val="00463AAB"/>
    <w:rsid w:val="00463D58"/>
    <w:rsid w:val="00463FF3"/>
    <w:rsid w:val="0046406D"/>
    <w:rsid w:val="00464582"/>
    <w:rsid w:val="00464E1A"/>
    <w:rsid w:val="00464E31"/>
    <w:rsid w:val="0046519B"/>
    <w:rsid w:val="004655D5"/>
    <w:rsid w:val="004655D8"/>
    <w:rsid w:val="0046577B"/>
    <w:rsid w:val="00465CAC"/>
    <w:rsid w:val="004661C1"/>
    <w:rsid w:val="0046673B"/>
    <w:rsid w:val="00466880"/>
    <w:rsid w:val="004668A0"/>
    <w:rsid w:val="00466B9D"/>
    <w:rsid w:val="00466BE5"/>
    <w:rsid w:val="00466C9F"/>
    <w:rsid w:val="00467053"/>
    <w:rsid w:val="0046716B"/>
    <w:rsid w:val="004673A4"/>
    <w:rsid w:val="0046741E"/>
    <w:rsid w:val="0046790D"/>
    <w:rsid w:val="00467A97"/>
    <w:rsid w:val="00467C7B"/>
    <w:rsid w:val="00467F53"/>
    <w:rsid w:val="0047032A"/>
    <w:rsid w:val="00470A3A"/>
    <w:rsid w:val="00470D48"/>
    <w:rsid w:val="00470E5C"/>
    <w:rsid w:val="00470E5E"/>
    <w:rsid w:val="00471C8D"/>
    <w:rsid w:val="00471D43"/>
    <w:rsid w:val="00471E73"/>
    <w:rsid w:val="00471F6A"/>
    <w:rsid w:val="00471FC7"/>
    <w:rsid w:val="004722AD"/>
    <w:rsid w:val="0047245F"/>
    <w:rsid w:val="004724E5"/>
    <w:rsid w:val="0047252E"/>
    <w:rsid w:val="0047291E"/>
    <w:rsid w:val="00472D61"/>
    <w:rsid w:val="00473300"/>
    <w:rsid w:val="004735D8"/>
    <w:rsid w:val="00473E5E"/>
    <w:rsid w:val="0047415E"/>
    <w:rsid w:val="00474530"/>
    <w:rsid w:val="004747C9"/>
    <w:rsid w:val="004748A7"/>
    <w:rsid w:val="0047499E"/>
    <w:rsid w:val="0047501D"/>
    <w:rsid w:val="004753EC"/>
    <w:rsid w:val="00475E17"/>
    <w:rsid w:val="00476177"/>
    <w:rsid w:val="004764C3"/>
    <w:rsid w:val="004766C8"/>
    <w:rsid w:val="00476990"/>
    <w:rsid w:val="00476AE3"/>
    <w:rsid w:val="00476B6B"/>
    <w:rsid w:val="00476C6C"/>
    <w:rsid w:val="00477131"/>
    <w:rsid w:val="004779A1"/>
    <w:rsid w:val="004779B7"/>
    <w:rsid w:val="00477AC1"/>
    <w:rsid w:val="00477B73"/>
    <w:rsid w:val="00477F90"/>
    <w:rsid w:val="00480730"/>
    <w:rsid w:val="00480BCB"/>
    <w:rsid w:val="0048140D"/>
    <w:rsid w:val="004814D2"/>
    <w:rsid w:val="00481A77"/>
    <w:rsid w:val="00481B44"/>
    <w:rsid w:val="00481C2B"/>
    <w:rsid w:val="00481DBE"/>
    <w:rsid w:val="00481DC4"/>
    <w:rsid w:val="00481F0D"/>
    <w:rsid w:val="004823CB"/>
    <w:rsid w:val="0048243B"/>
    <w:rsid w:val="004824D0"/>
    <w:rsid w:val="00482599"/>
    <w:rsid w:val="00482A1D"/>
    <w:rsid w:val="0048342F"/>
    <w:rsid w:val="00483CD5"/>
    <w:rsid w:val="00483D8A"/>
    <w:rsid w:val="00483F38"/>
    <w:rsid w:val="00484404"/>
    <w:rsid w:val="0048445E"/>
    <w:rsid w:val="00484552"/>
    <w:rsid w:val="004849DA"/>
    <w:rsid w:val="00484A2A"/>
    <w:rsid w:val="00484DD0"/>
    <w:rsid w:val="004852AC"/>
    <w:rsid w:val="004855D5"/>
    <w:rsid w:val="0048584A"/>
    <w:rsid w:val="004859A8"/>
    <w:rsid w:val="00485C04"/>
    <w:rsid w:val="00485F38"/>
    <w:rsid w:val="00486339"/>
    <w:rsid w:val="00486491"/>
    <w:rsid w:val="004864FE"/>
    <w:rsid w:val="00486898"/>
    <w:rsid w:val="00486D7E"/>
    <w:rsid w:val="004870ED"/>
    <w:rsid w:val="0048712D"/>
    <w:rsid w:val="004871D3"/>
    <w:rsid w:val="00487486"/>
    <w:rsid w:val="004874BA"/>
    <w:rsid w:val="00487670"/>
    <w:rsid w:val="00487CC0"/>
    <w:rsid w:val="00487CE8"/>
    <w:rsid w:val="00487FC0"/>
    <w:rsid w:val="00490110"/>
    <w:rsid w:val="004901FD"/>
    <w:rsid w:val="00490537"/>
    <w:rsid w:val="004908DA"/>
    <w:rsid w:val="0049099E"/>
    <w:rsid w:val="00490A28"/>
    <w:rsid w:val="00490B02"/>
    <w:rsid w:val="00490C41"/>
    <w:rsid w:val="00490CC3"/>
    <w:rsid w:val="00490D82"/>
    <w:rsid w:val="00490E3B"/>
    <w:rsid w:val="00490F8E"/>
    <w:rsid w:val="00491226"/>
    <w:rsid w:val="00491575"/>
    <w:rsid w:val="004915BA"/>
    <w:rsid w:val="0049172D"/>
    <w:rsid w:val="00491813"/>
    <w:rsid w:val="00491A12"/>
    <w:rsid w:val="00491DE6"/>
    <w:rsid w:val="00491F26"/>
    <w:rsid w:val="0049258E"/>
    <w:rsid w:val="0049277B"/>
    <w:rsid w:val="004929FE"/>
    <w:rsid w:val="00492BDD"/>
    <w:rsid w:val="00492C07"/>
    <w:rsid w:val="00492C32"/>
    <w:rsid w:val="00492E89"/>
    <w:rsid w:val="00493123"/>
    <w:rsid w:val="004934D9"/>
    <w:rsid w:val="004938EA"/>
    <w:rsid w:val="00493CE3"/>
    <w:rsid w:val="004947C4"/>
    <w:rsid w:val="00494A2D"/>
    <w:rsid w:val="00494A84"/>
    <w:rsid w:val="00494B7B"/>
    <w:rsid w:val="00494CEE"/>
    <w:rsid w:val="00494FA8"/>
    <w:rsid w:val="004952C1"/>
    <w:rsid w:val="00495487"/>
    <w:rsid w:val="00495869"/>
    <w:rsid w:val="0049591E"/>
    <w:rsid w:val="00495D3C"/>
    <w:rsid w:val="00495E76"/>
    <w:rsid w:val="00495F88"/>
    <w:rsid w:val="0049600B"/>
    <w:rsid w:val="00496237"/>
    <w:rsid w:val="00496B3A"/>
    <w:rsid w:val="00496BB4"/>
    <w:rsid w:val="0049746A"/>
    <w:rsid w:val="004978E8"/>
    <w:rsid w:val="0049794D"/>
    <w:rsid w:val="00497E21"/>
    <w:rsid w:val="004A005F"/>
    <w:rsid w:val="004A0C1C"/>
    <w:rsid w:val="004A0FE3"/>
    <w:rsid w:val="004A147D"/>
    <w:rsid w:val="004A1837"/>
    <w:rsid w:val="004A185B"/>
    <w:rsid w:val="004A1B59"/>
    <w:rsid w:val="004A1C95"/>
    <w:rsid w:val="004A209E"/>
    <w:rsid w:val="004A20AD"/>
    <w:rsid w:val="004A21BD"/>
    <w:rsid w:val="004A2271"/>
    <w:rsid w:val="004A22C6"/>
    <w:rsid w:val="004A2653"/>
    <w:rsid w:val="004A28BD"/>
    <w:rsid w:val="004A2B31"/>
    <w:rsid w:val="004A2B5C"/>
    <w:rsid w:val="004A2F6A"/>
    <w:rsid w:val="004A2F76"/>
    <w:rsid w:val="004A3247"/>
    <w:rsid w:val="004A3825"/>
    <w:rsid w:val="004A3960"/>
    <w:rsid w:val="004A3969"/>
    <w:rsid w:val="004A39AB"/>
    <w:rsid w:val="004A39D3"/>
    <w:rsid w:val="004A3FE6"/>
    <w:rsid w:val="004A40FF"/>
    <w:rsid w:val="004A4159"/>
    <w:rsid w:val="004A459D"/>
    <w:rsid w:val="004A486C"/>
    <w:rsid w:val="004A50FC"/>
    <w:rsid w:val="004A522B"/>
    <w:rsid w:val="004A561D"/>
    <w:rsid w:val="004A56F3"/>
    <w:rsid w:val="004A570F"/>
    <w:rsid w:val="004A5AE6"/>
    <w:rsid w:val="004A6322"/>
    <w:rsid w:val="004A6465"/>
    <w:rsid w:val="004A65D8"/>
    <w:rsid w:val="004A6E7E"/>
    <w:rsid w:val="004A6F16"/>
    <w:rsid w:val="004A70CD"/>
    <w:rsid w:val="004A71BF"/>
    <w:rsid w:val="004A78A6"/>
    <w:rsid w:val="004A79D7"/>
    <w:rsid w:val="004B001C"/>
    <w:rsid w:val="004B0139"/>
    <w:rsid w:val="004B02F9"/>
    <w:rsid w:val="004B0401"/>
    <w:rsid w:val="004B0760"/>
    <w:rsid w:val="004B09FC"/>
    <w:rsid w:val="004B0AEC"/>
    <w:rsid w:val="004B0B84"/>
    <w:rsid w:val="004B0C7E"/>
    <w:rsid w:val="004B0D0C"/>
    <w:rsid w:val="004B0E1A"/>
    <w:rsid w:val="004B0EE7"/>
    <w:rsid w:val="004B1339"/>
    <w:rsid w:val="004B182D"/>
    <w:rsid w:val="004B1A83"/>
    <w:rsid w:val="004B1BDA"/>
    <w:rsid w:val="004B1C0D"/>
    <w:rsid w:val="004B1CBB"/>
    <w:rsid w:val="004B2041"/>
    <w:rsid w:val="004B2148"/>
    <w:rsid w:val="004B2377"/>
    <w:rsid w:val="004B25C9"/>
    <w:rsid w:val="004B25CA"/>
    <w:rsid w:val="004B281D"/>
    <w:rsid w:val="004B2E69"/>
    <w:rsid w:val="004B309B"/>
    <w:rsid w:val="004B33FA"/>
    <w:rsid w:val="004B3A98"/>
    <w:rsid w:val="004B3B4D"/>
    <w:rsid w:val="004B3F7A"/>
    <w:rsid w:val="004B3F99"/>
    <w:rsid w:val="004B3FCF"/>
    <w:rsid w:val="004B3FE6"/>
    <w:rsid w:val="004B44E6"/>
    <w:rsid w:val="004B4849"/>
    <w:rsid w:val="004B484F"/>
    <w:rsid w:val="004B49D4"/>
    <w:rsid w:val="004B5BE5"/>
    <w:rsid w:val="004B617F"/>
    <w:rsid w:val="004B64C8"/>
    <w:rsid w:val="004B68A8"/>
    <w:rsid w:val="004B7136"/>
    <w:rsid w:val="004B72DD"/>
    <w:rsid w:val="004B73C9"/>
    <w:rsid w:val="004B74B3"/>
    <w:rsid w:val="004B76FD"/>
    <w:rsid w:val="004B7A8D"/>
    <w:rsid w:val="004C033D"/>
    <w:rsid w:val="004C04FF"/>
    <w:rsid w:val="004C0657"/>
    <w:rsid w:val="004C0831"/>
    <w:rsid w:val="004C0885"/>
    <w:rsid w:val="004C0C30"/>
    <w:rsid w:val="004C1061"/>
    <w:rsid w:val="004C10F7"/>
    <w:rsid w:val="004C1161"/>
    <w:rsid w:val="004C1192"/>
    <w:rsid w:val="004C1656"/>
    <w:rsid w:val="004C17E4"/>
    <w:rsid w:val="004C194C"/>
    <w:rsid w:val="004C1987"/>
    <w:rsid w:val="004C1C84"/>
    <w:rsid w:val="004C1D61"/>
    <w:rsid w:val="004C1F56"/>
    <w:rsid w:val="004C21D8"/>
    <w:rsid w:val="004C2237"/>
    <w:rsid w:val="004C2586"/>
    <w:rsid w:val="004C26AE"/>
    <w:rsid w:val="004C276C"/>
    <w:rsid w:val="004C2916"/>
    <w:rsid w:val="004C2B42"/>
    <w:rsid w:val="004C31C4"/>
    <w:rsid w:val="004C3803"/>
    <w:rsid w:val="004C3CC4"/>
    <w:rsid w:val="004C3D28"/>
    <w:rsid w:val="004C432F"/>
    <w:rsid w:val="004C4862"/>
    <w:rsid w:val="004C4C2D"/>
    <w:rsid w:val="004C4EA0"/>
    <w:rsid w:val="004C514A"/>
    <w:rsid w:val="004C51A2"/>
    <w:rsid w:val="004C5297"/>
    <w:rsid w:val="004C551B"/>
    <w:rsid w:val="004C5A40"/>
    <w:rsid w:val="004C5ACC"/>
    <w:rsid w:val="004C5BF1"/>
    <w:rsid w:val="004C62E5"/>
    <w:rsid w:val="004C63B3"/>
    <w:rsid w:val="004C6826"/>
    <w:rsid w:val="004C684B"/>
    <w:rsid w:val="004C68A6"/>
    <w:rsid w:val="004C6936"/>
    <w:rsid w:val="004C6E40"/>
    <w:rsid w:val="004C6FD3"/>
    <w:rsid w:val="004C706E"/>
    <w:rsid w:val="004C7382"/>
    <w:rsid w:val="004C7868"/>
    <w:rsid w:val="004C79BC"/>
    <w:rsid w:val="004D0206"/>
    <w:rsid w:val="004D0218"/>
    <w:rsid w:val="004D024C"/>
    <w:rsid w:val="004D090C"/>
    <w:rsid w:val="004D0E7F"/>
    <w:rsid w:val="004D1151"/>
    <w:rsid w:val="004D12F9"/>
    <w:rsid w:val="004D1502"/>
    <w:rsid w:val="004D1F56"/>
    <w:rsid w:val="004D2019"/>
    <w:rsid w:val="004D2050"/>
    <w:rsid w:val="004D257F"/>
    <w:rsid w:val="004D2611"/>
    <w:rsid w:val="004D271A"/>
    <w:rsid w:val="004D2B71"/>
    <w:rsid w:val="004D2CD0"/>
    <w:rsid w:val="004D2F4A"/>
    <w:rsid w:val="004D3147"/>
    <w:rsid w:val="004D329D"/>
    <w:rsid w:val="004D343C"/>
    <w:rsid w:val="004D368E"/>
    <w:rsid w:val="004D3AFD"/>
    <w:rsid w:val="004D3B67"/>
    <w:rsid w:val="004D4039"/>
    <w:rsid w:val="004D42E9"/>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46"/>
    <w:rsid w:val="004D6C85"/>
    <w:rsid w:val="004D6D49"/>
    <w:rsid w:val="004D70BF"/>
    <w:rsid w:val="004D7186"/>
    <w:rsid w:val="004D718E"/>
    <w:rsid w:val="004D76BF"/>
    <w:rsid w:val="004D7A08"/>
    <w:rsid w:val="004D7E6F"/>
    <w:rsid w:val="004D7FF7"/>
    <w:rsid w:val="004E00BC"/>
    <w:rsid w:val="004E0434"/>
    <w:rsid w:val="004E04F6"/>
    <w:rsid w:val="004E090A"/>
    <w:rsid w:val="004E0989"/>
    <w:rsid w:val="004E09FF"/>
    <w:rsid w:val="004E0B23"/>
    <w:rsid w:val="004E0BF1"/>
    <w:rsid w:val="004E0E10"/>
    <w:rsid w:val="004E0F14"/>
    <w:rsid w:val="004E1043"/>
    <w:rsid w:val="004E18F7"/>
    <w:rsid w:val="004E1A3D"/>
    <w:rsid w:val="004E1B05"/>
    <w:rsid w:val="004E2217"/>
    <w:rsid w:val="004E228B"/>
    <w:rsid w:val="004E2F61"/>
    <w:rsid w:val="004E325F"/>
    <w:rsid w:val="004E3395"/>
    <w:rsid w:val="004E370D"/>
    <w:rsid w:val="004E38A4"/>
    <w:rsid w:val="004E3B9E"/>
    <w:rsid w:val="004E4055"/>
    <w:rsid w:val="004E4765"/>
    <w:rsid w:val="004E4841"/>
    <w:rsid w:val="004E48EA"/>
    <w:rsid w:val="004E4944"/>
    <w:rsid w:val="004E4D5D"/>
    <w:rsid w:val="004E4E48"/>
    <w:rsid w:val="004E52C0"/>
    <w:rsid w:val="004E5368"/>
    <w:rsid w:val="004E57EE"/>
    <w:rsid w:val="004E585B"/>
    <w:rsid w:val="004E5958"/>
    <w:rsid w:val="004E5A96"/>
    <w:rsid w:val="004E5C72"/>
    <w:rsid w:val="004E6211"/>
    <w:rsid w:val="004E62E1"/>
    <w:rsid w:val="004E6847"/>
    <w:rsid w:val="004E6ED5"/>
    <w:rsid w:val="004E7318"/>
    <w:rsid w:val="004E74A5"/>
    <w:rsid w:val="004E74A7"/>
    <w:rsid w:val="004E756A"/>
    <w:rsid w:val="004E7B19"/>
    <w:rsid w:val="004E7D9A"/>
    <w:rsid w:val="004E7FB8"/>
    <w:rsid w:val="004F029D"/>
    <w:rsid w:val="004F03F3"/>
    <w:rsid w:val="004F08F9"/>
    <w:rsid w:val="004F0955"/>
    <w:rsid w:val="004F1006"/>
    <w:rsid w:val="004F107A"/>
    <w:rsid w:val="004F1459"/>
    <w:rsid w:val="004F168E"/>
    <w:rsid w:val="004F1F17"/>
    <w:rsid w:val="004F1F5A"/>
    <w:rsid w:val="004F1FA3"/>
    <w:rsid w:val="004F203E"/>
    <w:rsid w:val="004F2534"/>
    <w:rsid w:val="004F2AB0"/>
    <w:rsid w:val="004F2DBC"/>
    <w:rsid w:val="004F33B8"/>
    <w:rsid w:val="004F3866"/>
    <w:rsid w:val="004F3DA5"/>
    <w:rsid w:val="004F3EF7"/>
    <w:rsid w:val="004F40CA"/>
    <w:rsid w:val="004F423F"/>
    <w:rsid w:val="004F4361"/>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381"/>
    <w:rsid w:val="004F66A8"/>
    <w:rsid w:val="004F67F0"/>
    <w:rsid w:val="004F6A3F"/>
    <w:rsid w:val="004F7060"/>
    <w:rsid w:val="004F7371"/>
    <w:rsid w:val="004F7A43"/>
    <w:rsid w:val="004F7E77"/>
    <w:rsid w:val="004F7EF1"/>
    <w:rsid w:val="00500445"/>
    <w:rsid w:val="0050050C"/>
    <w:rsid w:val="005006EA"/>
    <w:rsid w:val="00500C46"/>
    <w:rsid w:val="00500E91"/>
    <w:rsid w:val="0050127A"/>
    <w:rsid w:val="00501282"/>
    <w:rsid w:val="00501298"/>
    <w:rsid w:val="00501592"/>
    <w:rsid w:val="005017ED"/>
    <w:rsid w:val="00501A0F"/>
    <w:rsid w:val="00501D27"/>
    <w:rsid w:val="00501D68"/>
    <w:rsid w:val="00501F8E"/>
    <w:rsid w:val="005024D4"/>
    <w:rsid w:val="0050251E"/>
    <w:rsid w:val="0050286B"/>
    <w:rsid w:val="00502920"/>
    <w:rsid w:val="00502B43"/>
    <w:rsid w:val="00502FB3"/>
    <w:rsid w:val="005031BA"/>
    <w:rsid w:val="00503233"/>
    <w:rsid w:val="00503832"/>
    <w:rsid w:val="00504160"/>
    <w:rsid w:val="005046F8"/>
    <w:rsid w:val="0050475D"/>
    <w:rsid w:val="005047F4"/>
    <w:rsid w:val="0050490F"/>
    <w:rsid w:val="00504B32"/>
    <w:rsid w:val="00504BA3"/>
    <w:rsid w:val="00504C7F"/>
    <w:rsid w:val="00504D3C"/>
    <w:rsid w:val="00504D9F"/>
    <w:rsid w:val="00505137"/>
    <w:rsid w:val="00505222"/>
    <w:rsid w:val="0050531D"/>
    <w:rsid w:val="005053D7"/>
    <w:rsid w:val="0050575D"/>
    <w:rsid w:val="005057ED"/>
    <w:rsid w:val="00505857"/>
    <w:rsid w:val="00505A5E"/>
    <w:rsid w:val="00505B7C"/>
    <w:rsid w:val="00505BA5"/>
    <w:rsid w:val="00505E47"/>
    <w:rsid w:val="00506045"/>
    <w:rsid w:val="005067F9"/>
    <w:rsid w:val="005069F9"/>
    <w:rsid w:val="00506AED"/>
    <w:rsid w:val="00506EC1"/>
    <w:rsid w:val="005073E5"/>
    <w:rsid w:val="005073EA"/>
    <w:rsid w:val="0050779F"/>
    <w:rsid w:val="005077E5"/>
    <w:rsid w:val="00507DF5"/>
    <w:rsid w:val="00510408"/>
    <w:rsid w:val="0051073D"/>
    <w:rsid w:val="00510903"/>
    <w:rsid w:val="00510A3B"/>
    <w:rsid w:val="00510A5D"/>
    <w:rsid w:val="00510CF0"/>
    <w:rsid w:val="00510D53"/>
    <w:rsid w:val="00510ED3"/>
    <w:rsid w:val="005110BB"/>
    <w:rsid w:val="0051166F"/>
    <w:rsid w:val="00511717"/>
    <w:rsid w:val="005117A3"/>
    <w:rsid w:val="005117F9"/>
    <w:rsid w:val="00511C80"/>
    <w:rsid w:val="00511D3B"/>
    <w:rsid w:val="00511F43"/>
    <w:rsid w:val="00512350"/>
    <w:rsid w:val="0051272E"/>
    <w:rsid w:val="005128DB"/>
    <w:rsid w:val="00512B2D"/>
    <w:rsid w:val="00513013"/>
    <w:rsid w:val="005132A1"/>
    <w:rsid w:val="00513496"/>
    <w:rsid w:val="0051354E"/>
    <w:rsid w:val="00513581"/>
    <w:rsid w:val="00513705"/>
    <w:rsid w:val="005139A3"/>
    <w:rsid w:val="00513B01"/>
    <w:rsid w:val="00513BB4"/>
    <w:rsid w:val="00513C12"/>
    <w:rsid w:val="00513C8A"/>
    <w:rsid w:val="00513E7B"/>
    <w:rsid w:val="005140B9"/>
    <w:rsid w:val="005140F4"/>
    <w:rsid w:val="0051411D"/>
    <w:rsid w:val="0051437E"/>
    <w:rsid w:val="0051449F"/>
    <w:rsid w:val="00514841"/>
    <w:rsid w:val="00514972"/>
    <w:rsid w:val="00514C53"/>
    <w:rsid w:val="00514E9E"/>
    <w:rsid w:val="00515A42"/>
    <w:rsid w:val="00515CA2"/>
    <w:rsid w:val="00515ED4"/>
    <w:rsid w:val="00515FC8"/>
    <w:rsid w:val="0051617D"/>
    <w:rsid w:val="005162DF"/>
    <w:rsid w:val="00516327"/>
    <w:rsid w:val="00516349"/>
    <w:rsid w:val="005164D9"/>
    <w:rsid w:val="00516796"/>
    <w:rsid w:val="005168A2"/>
    <w:rsid w:val="00516A55"/>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A59"/>
    <w:rsid w:val="00521B7B"/>
    <w:rsid w:val="00521B8E"/>
    <w:rsid w:val="00521BC9"/>
    <w:rsid w:val="00521E9C"/>
    <w:rsid w:val="00522122"/>
    <w:rsid w:val="005225BA"/>
    <w:rsid w:val="0052281C"/>
    <w:rsid w:val="005228F2"/>
    <w:rsid w:val="0052292B"/>
    <w:rsid w:val="00522A7F"/>
    <w:rsid w:val="00522D61"/>
    <w:rsid w:val="00522EE0"/>
    <w:rsid w:val="00522F0E"/>
    <w:rsid w:val="00522FA6"/>
    <w:rsid w:val="00523257"/>
    <w:rsid w:val="00523764"/>
    <w:rsid w:val="00523C79"/>
    <w:rsid w:val="005241C3"/>
    <w:rsid w:val="00524293"/>
    <w:rsid w:val="005248BE"/>
    <w:rsid w:val="00525131"/>
    <w:rsid w:val="0052516E"/>
    <w:rsid w:val="00525293"/>
    <w:rsid w:val="00525316"/>
    <w:rsid w:val="005256FD"/>
    <w:rsid w:val="00525993"/>
    <w:rsid w:val="00525A14"/>
    <w:rsid w:val="00525A20"/>
    <w:rsid w:val="00525E06"/>
    <w:rsid w:val="00526059"/>
    <w:rsid w:val="005260E8"/>
    <w:rsid w:val="005261BF"/>
    <w:rsid w:val="005261CF"/>
    <w:rsid w:val="0052628C"/>
    <w:rsid w:val="005263DE"/>
    <w:rsid w:val="005268DE"/>
    <w:rsid w:val="00526A3C"/>
    <w:rsid w:val="00526B51"/>
    <w:rsid w:val="00526EAB"/>
    <w:rsid w:val="005270ED"/>
    <w:rsid w:val="00527435"/>
    <w:rsid w:val="005274A2"/>
    <w:rsid w:val="00527D93"/>
    <w:rsid w:val="00527DB0"/>
    <w:rsid w:val="00527EE0"/>
    <w:rsid w:val="00527F0C"/>
    <w:rsid w:val="00530032"/>
    <w:rsid w:val="00530050"/>
    <w:rsid w:val="005301EB"/>
    <w:rsid w:val="0053025E"/>
    <w:rsid w:val="0053060C"/>
    <w:rsid w:val="00530845"/>
    <w:rsid w:val="00530C35"/>
    <w:rsid w:val="00530DDA"/>
    <w:rsid w:val="00531247"/>
    <w:rsid w:val="0053164D"/>
    <w:rsid w:val="0053189B"/>
    <w:rsid w:val="00531B13"/>
    <w:rsid w:val="00531BB8"/>
    <w:rsid w:val="00531E52"/>
    <w:rsid w:val="00532015"/>
    <w:rsid w:val="0053204B"/>
    <w:rsid w:val="005321A2"/>
    <w:rsid w:val="005322B6"/>
    <w:rsid w:val="0053242E"/>
    <w:rsid w:val="00532456"/>
    <w:rsid w:val="005328C0"/>
    <w:rsid w:val="00532B8C"/>
    <w:rsid w:val="00532C31"/>
    <w:rsid w:val="00532E19"/>
    <w:rsid w:val="00532F01"/>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CE4"/>
    <w:rsid w:val="00534D74"/>
    <w:rsid w:val="00535BBF"/>
    <w:rsid w:val="00535D6D"/>
    <w:rsid w:val="00536988"/>
    <w:rsid w:val="00537585"/>
    <w:rsid w:val="00537861"/>
    <w:rsid w:val="00537B1E"/>
    <w:rsid w:val="00537CE7"/>
    <w:rsid w:val="00537F0F"/>
    <w:rsid w:val="00537FEB"/>
    <w:rsid w:val="0054043C"/>
    <w:rsid w:val="005404A4"/>
    <w:rsid w:val="00540AF7"/>
    <w:rsid w:val="00540C07"/>
    <w:rsid w:val="00540CB9"/>
    <w:rsid w:val="00540E51"/>
    <w:rsid w:val="00540E92"/>
    <w:rsid w:val="005411B4"/>
    <w:rsid w:val="0054126D"/>
    <w:rsid w:val="0054140E"/>
    <w:rsid w:val="00542212"/>
    <w:rsid w:val="0054248C"/>
    <w:rsid w:val="005424A3"/>
    <w:rsid w:val="005425C7"/>
    <w:rsid w:val="005426A3"/>
    <w:rsid w:val="00542AAD"/>
    <w:rsid w:val="00542B85"/>
    <w:rsid w:val="00543029"/>
    <w:rsid w:val="005431C8"/>
    <w:rsid w:val="005432CF"/>
    <w:rsid w:val="005433FC"/>
    <w:rsid w:val="005436E7"/>
    <w:rsid w:val="005437B4"/>
    <w:rsid w:val="00543821"/>
    <w:rsid w:val="00543A19"/>
    <w:rsid w:val="00543C46"/>
    <w:rsid w:val="00544159"/>
    <w:rsid w:val="00544400"/>
    <w:rsid w:val="005448CF"/>
    <w:rsid w:val="00544977"/>
    <w:rsid w:val="00544B35"/>
    <w:rsid w:val="00544DA7"/>
    <w:rsid w:val="00544F2A"/>
    <w:rsid w:val="00545563"/>
    <w:rsid w:val="005458A3"/>
    <w:rsid w:val="005458B6"/>
    <w:rsid w:val="00545A0E"/>
    <w:rsid w:val="00545A93"/>
    <w:rsid w:val="00545BBA"/>
    <w:rsid w:val="00545BD6"/>
    <w:rsid w:val="00546061"/>
    <w:rsid w:val="0054614B"/>
    <w:rsid w:val="00546626"/>
    <w:rsid w:val="005468A5"/>
    <w:rsid w:val="00546A4F"/>
    <w:rsid w:val="00546D25"/>
    <w:rsid w:val="005472B5"/>
    <w:rsid w:val="005475E7"/>
    <w:rsid w:val="00547B54"/>
    <w:rsid w:val="00547B5D"/>
    <w:rsid w:val="00547FBF"/>
    <w:rsid w:val="0055050A"/>
    <w:rsid w:val="00550889"/>
    <w:rsid w:val="005508C4"/>
    <w:rsid w:val="00550CBD"/>
    <w:rsid w:val="00550F54"/>
    <w:rsid w:val="00550F70"/>
    <w:rsid w:val="0055147A"/>
    <w:rsid w:val="00551A42"/>
    <w:rsid w:val="00551BF2"/>
    <w:rsid w:val="00552802"/>
    <w:rsid w:val="005528EE"/>
    <w:rsid w:val="0055297E"/>
    <w:rsid w:val="00552AD0"/>
    <w:rsid w:val="005533EF"/>
    <w:rsid w:val="0055380B"/>
    <w:rsid w:val="005538EA"/>
    <w:rsid w:val="00553BAD"/>
    <w:rsid w:val="0055403A"/>
    <w:rsid w:val="005540FD"/>
    <w:rsid w:val="0055419B"/>
    <w:rsid w:val="005542CE"/>
    <w:rsid w:val="005543A0"/>
    <w:rsid w:val="00554743"/>
    <w:rsid w:val="005547A1"/>
    <w:rsid w:val="00555374"/>
    <w:rsid w:val="00555C2C"/>
    <w:rsid w:val="00555E2A"/>
    <w:rsid w:val="00555F19"/>
    <w:rsid w:val="00556241"/>
    <w:rsid w:val="005567D7"/>
    <w:rsid w:val="005568A1"/>
    <w:rsid w:val="00556BBA"/>
    <w:rsid w:val="00556BC2"/>
    <w:rsid w:val="00556C76"/>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385"/>
    <w:rsid w:val="0056141F"/>
    <w:rsid w:val="005614FD"/>
    <w:rsid w:val="00561577"/>
    <w:rsid w:val="00561665"/>
    <w:rsid w:val="0056172E"/>
    <w:rsid w:val="0056176F"/>
    <w:rsid w:val="0056189B"/>
    <w:rsid w:val="00561B93"/>
    <w:rsid w:val="00561C51"/>
    <w:rsid w:val="00561EBA"/>
    <w:rsid w:val="005620F3"/>
    <w:rsid w:val="00562619"/>
    <w:rsid w:val="00562A04"/>
    <w:rsid w:val="00562ADD"/>
    <w:rsid w:val="00562CBD"/>
    <w:rsid w:val="00562D46"/>
    <w:rsid w:val="00562E66"/>
    <w:rsid w:val="00562EA2"/>
    <w:rsid w:val="00562F71"/>
    <w:rsid w:val="00563050"/>
    <w:rsid w:val="00563078"/>
    <w:rsid w:val="005633A7"/>
    <w:rsid w:val="005636E1"/>
    <w:rsid w:val="00563D01"/>
    <w:rsid w:val="00563E48"/>
    <w:rsid w:val="00564032"/>
    <w:rsid w:val="005646B0"/>
    <w:rsid w:val="00565471"/>
    <w:rsid w:val="005654B5"/>
    <w:rsid w:val="00565898"/>
    <w:rsid w:val="00565E32"/>
    <w:rsid w:val="00565FC3"/>
    <w:rsid w:val="0056607B"/>
    <w:rsid w:val="0056619C"/>
    <w:rsid w:val="0056628F"/>
    <w:rsid w:val="0056635B"/>
    <w:rsid w:val="005667DB"/>
    <w:rsid w:val="00566801"/>
    <w:rsid w:val="005669E0"/>
    <w:rsid w:val="00566BDB"/>
    <w:rsid w:val="00566BDC"/>
    <w:rsid w:val="00566E42"/>
    <w:rsid w:val="00566FC9"/>
    <w:rsid w:val="00567160"/>
    <w:rsid w:val="005671FB"/>
    <w:rsid w:val="00567893"/>
    <w:rsid w:val="0056799D"/>
    <w:rsid w:val="00567C73"/>
    <w:rsid w:val="00567CF5"/>
    <w:rsid w:val="0057007E"/>
    <w:rsid w:val="005701A7"/>
    <w:rsid w:val="00570254"/>
    <w:rsid w:val="005703A9"/>
    <w:rsid w:val="0057066F"/>
    <w:rsid w:val="00570FBF"/>
    <w:rsid w:val="00571425"/>
    <w:rsid w:val="00571627"/>
    <w:rsid w:val="0057184F"/>
    <w:rsid w:val="00571AC2"/>
    <w:rsid w:val="00571B24"/>
    <w:rsid w:val="00571EE0"/>
    <w:rsid w:val="005721FA"/>
    <w:rsid w:val="00572896"/>
    <w:rsid w:val="00572A8D"/>
    <w:rsid w:val="00572C22"/>
    <w:rsid w:val="00572C64"/>
    <w:rsid w:val="005731B3"/>
    <w:rsid w:val="0057320B"/>
    <w:rsid w:val="005734DB"/>
    <w:rsid w:val="0057370F"/>
    <w:rsid w:val="0057376E"/>
    <w:rsid w:val="005738D4"/>
    <w:rsid w:val="00573CA6"/>
    <w:rsid w:val="00573F6B"/>
    <w:rsid w:val="005745EC"/>
    <w:rsid w:val="0057478E"/>
    <w:rsid w:val="005747F3"/>
    <w:rsid w:val="00574885"/>
    <w:rsid w:val="005748EE"/>
    <w:rsid w:val="0057499E"/>
    <w:rsid w:val="00574B63"/>
    <w:rsid w:val="00574C8C"/>
    <w:rsid w:val="00574FA9"/>
    <w:rsid w:val="0057514D"/>
    <w:rsid w:val="00575227"/>
    <w:rsid w:val="005752C0"/>
    <w:rsid w:val="00575E47"/>
    <w:rsid w:val="00575F2D"/>
    <w:rsid w:val="0057625B"/>
    <w:rsid w:val="00576482"/>
    <w:rsid w:val="00576B66"/>
    <w:rsid w:val="00576BD1"/>
    <w:rsid w:val="00577035"/>
    <w:rsid w:val="00577195"/>
    <w:rsid w:val="005771B7"/>
    <w:rsid w:val="0057742C"/>
    <w:rsid w:val="00577854"/>
    <w:rsid w:val="00577FD5"/>
    <w:rsid w:val="00580225"/>
    <w:rsid w:val="0058064E"/>
    <w:rsid w:val="0058068D"/>
    <w:rsid w:val="00580D91"/>
    <w:rsid w:val="00581076"/>
    <w:rsid w:val="00581176"/>
    <w:rsid w:val="0058182A"/>
    <w:rsid w:val="00581A57"/>
    <w:rsid w:val="00581C2E"/>
    <w:rsid w:val="00581CBC"/>
    <w:rsid w:val="00581DAB"/>
    <w:rsid w:val="00582329"/>
    <w:rsid w:val="005824B5"/>
    <w:rsid w:val="0058250C"/>
    <w:rsid w:val="00582A32"/>
    <w:rsid w:val="00583E7D"/>
    <w:rsid w:val="00584820"/>
    <w:rsid w:val="00584E33"/>
    <w:rsid w:val="00584F63"/>
    <w:rsid w:val="00584FB2"/>
    <w:rsid w:val="0058513C"/>
    <w:rsid w:val="0058567B"/>
    <w:rsid w:val="00585701"/>
    <w:rsid w:val="00585799"/>
    <w:rsid w:val="0058582D"/>
    <w:rsid w:val="00585A6C"/>
    <w:rsid w:val="00585B4D"/>
    <w:rsid w:val="00586984"/>
    <w:rsid w:val="00586986"/>
    <w:rsid w:val="00586A4A"/>
    <w:rsid w:val="00586E32"/>
    <w:rsid w:val="00586E71"/>
    <w:rsid w:val="00587056"/>
    <w:rsid w:val="005870E5"/>
    <w:rsid w:val="0058729C"/>
    <w:rsid w:val="00590197"/>
    <w:rsid w:val="0059057A"/>
    <w:rsid w:val="005907CD"/>
    <w:rsid w:val="0059087E"/>
    <w:rsid w:val="005909CD"/>
    <w:rsid w:val="00590A09"/>
    <w:rsid w:val="00590B1E"/>
    <w:rsid w:val="00590BC8"/>
    <w:rsid w:val="00590D7C"/>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BD6"/>
    <w:rsid w:val="00592F60"/>
    <w:rsid w:val="00593396"/>
    <w:rsid w:val="005933A9"/>
    <w:rsid w:val="005934A4"/>
    <w:rsid w:val="005934C3"/>
    <w:rsid w:val="005936D3"/>
    <w:rsid w:val="00593883"/>
    <w:rsid w:val="00593971"/>
    <w:rsid w:val="00593B8D"/>
    <w:rsid w:val="00593C9F"/>
    <w:rsid w:val="00593EE2"/>
    <w:rsid w:val="00594112"/>
    <w:rsid w:val="00594A43"/>
    <w:rsid w:val="00594DD3"/>
    <w:rsid w:val="00594E8B"/>
    <w:rsid w:val="00594F41"/>
    <w:rsid w:val="0059530C"/>
    <w:rsid w:val="005954A9"/>
    <w:rsid w:val="00595AD9"/>
    <w:rsid w:val="00595B09"/>
    <w:rsid w:val="00595BD7"/>
    <w:rsid w:val="00595DB4"/>
    <w:rsid w:val="005971A9"/>
    <w:rsid w:val="005972C9"/>
    <w:rsid w:val="005976DC"/>
    <w:rsid w:val="0059787A"/>
    <w:rsid w:val="00597973"/>
    <w:rsid w:val="00597A4C"/>
    <w:rsid w:val="00597A98"/>
    <w:rsid w:val="00597B84"/>
    <w:rsid w:val="005A024B"/>
    <w:rsid w:val="005A0512"/>
    <w:rsid w:val="005A0695"/>
    <w:rsid w:val="005A074F"/>
    <w:rsid w:val="005A0A8D"/>
    <w:rsid w:val="005A0C44"/>
    <w:rsid w:val="005A0DC6"/>
    <w:rsid w:val="005A0E46"/>
    <w:rsid w:val="005A0EA3"/>
    <w:rsid w:val="005A0EFC"/>
    <w:rsid w:val="005A1653"/>
    <w:rsid w:val="005A1EEB"/>
    <w:rsid w:val="005A22CE"/>
    <w:rsid w:val="005A2552"/>
    <w:rsid w:val="005A26A7"/>
    <w:rsid w:val="005A2AB1"/>
    <w:rsid w:val="005A3417"/>
    <w:rsid w:val="005A3437"/>
    <w:rsid w:val="005A36B4"/>
    <w:rsid w:val="005A3889"/>
    <w:rsid w:val="005A3E1F"/>
    <w:rsid w:val="005A3FAC"/>
    <w:rsid w:val="005A4093"/>
    <w:rsid w:val="005A4426"/>
    <w:rsid w:val="005A449C"/>
    <w:rsid w:val="005A4A05"/>
    <w:rsid w:val="005A4A42"/>
    <w:rsid w:val="005A4A8C"/>
    <w:rsid w:val="005A4C4B"/>
    <w:rsid w:val="005A4F74"/>
    <w:rsid w:val="005A501A"/>
    <w:rsid w:val="005A533D"/>
    <w:rsid w:val="005A543E"/>
    <w:rsid w:val="005A585A"/>
    <w:rsid w:val="005A590B"/>
    <w:rsid w:val="005A59A0"/>
    <w:rsid w:val="005A5A19"/>
    <w:rsid w:val="005A5E85"/>
    <w:rsid w:val="005A612C"/>
    <w:rsid w:val="005A6480"/>
    <w:rsid w:val="005A6562"/>
    <w:rsid w:val="005A65B1"/>
    <w:rsid w:val="005A65FE"/>
    <w:rsid w:val="005A6B35"/>
    <w:rsid w:val="005A6CAA"/>
    <w:rsid w:val="005A6D83"/>
    <w:rsid w:val="005A7042"/>
    <w:rsid w:val="005A70BC"/>
    <w:rsid w:val="005A70F1"/>
    <w:rsid w:val="005A7137"/>
    <w:rsid w:val="005A716F"/>
    <w:rsid w:val="005A724C"/>
    <w:rsid w:val="005A762C"/>
    <w:rsid w:val="005A7661"/>
    <w:rsid w:val="005A7706"/>
    <w:rsid w:val="005A7C5D"/>
    <w:rsid w:val="005B0D49"/>
    <w:rsid w:val="005B0D9B"/>
    <w:rsid w:val="005B0F1D"/>
    <w:rsid w:val="005B1549"/>
    <w:rsid w:val="005B15CB"/>
    <w:rsid w:val="005B193B"/>
    <w:rsid w:val="005B198F"/>
    <w:rsid w:val="005B1BC1"/>
    <w:rsid w:val="005B1D9B"/>
    <w:rsid w:val="005B1E18"/>
    <w:rsid w:val="005B2147"/>
    <w:rsid w:val="005B225A"/>
    <w:rsid w:val="005B2759"/>
    <w:rsid w:val="005B3DFD"/>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9F8"/>
    <w:rsid w:val="005B5A4E"/>
    <w:rsid w:val="005B5B53"/>
    <w:rsid w:val="005B5C47"/>
    <w:rsid w:val="005B5D77"/>
    <w:rsid w:val="005B5DDA"/>
    <w:rsid w:val="005B5DE8"/>
    <w:rsid w:val="005B5E66"/>
    <w:rsid w:val="005B6161"/>
    <w:rsid w:val="005B626D"/>
    <w:rsid w:val="005B635A"/>
    <w:rsid w:val="005B683C"/>
    <w:rsid w:val="005B6CB3"/>
    <w:rsid w:val="005B6FCE"/>
    <w:rsid w:val="005B72FB"/>
    <w:rsid w:val="005B74C1"/>
    <w:rsid w:val="005B754A"/>
    <w:rsid w:val="005B78BC"/>
    <w:rsid w:val="005B79F7"/>
    <w:rsid w:val="005B7B55"/>
    <w:rsid w:val="005B7D5E"/>
    <w:rsid w:val="005C000D"/>
    <w:rsid w:val="005C0311"/>
    <w:rsid w:val="005C04BC"/>
    <w:rsid w:val="005C073A"/>
    <w:rsid w:val="005C080A"/>
    <w:rsid w:val="005C082F"/>
    <w:rsid w:val="005C09EC"/>
    <w:rsid w:val="005C0A87"/>
    <w:rsid w:val="005C0F00"/>
    <w:rsid w:val="005C0FCB"/>
    <w:rsid w:val="005C102E"/>
    <w:rsid w:val="005C140C"/>
    <w:rsid w:val="005C1650"/>
    <w:rsid w:val="005C16A4"/>
    <w:rsid w:val="005C1913"/>
    <w:rsid w:val="005C1A11"/>
    <w:rsid w:val="005C1D2B"/>
    <w:rsid w:val="005C1EA1"/>
    <w:rsid w:val="005C2405"/>
    <w:rsid w:val="005C2414"/>
    <w:rsid w:val="005C29C5"/>
    <w:rsid w:val="005C2D1B"/>
    <w:rsid w:val="005C2E44"/>
    <w:rsid w:val="005C2ECC"/>
    <w:rsid w:val="005C2F22"/>
    <w:rsid w:val="005C2F9D"/>
    <w:rsid w:val="005C30DF"/>
    <w:rsid w:val="005C3405"/>
    <w:rsid w:val="005C3507"/>
    <w:rsid w:val="005C3C1E"/>
    <w:rsid w:val="005C3DA5"/>
    <w:rsid w:val="005C4233"/>
    <w:rsid w:val="005C44CB"/>
    <w:rsid w:val="005C44E4"/>
    <w:rsid w:val="005C48EB"/>
    <w:rsid w:val="005C495A"/>
    <w:rsid w:val="005C4B20"/>
    <w:rsid w:val="005C4C65"/>
    <w:rsid w:val="005C5159"/>
    <w:rsid w:val="005C524B"/>
    <w:rsid w:val="005C5746"/>
    <w:rsid w:val="005C5E2F"/>
    <w:rsid w:val="005C5E83"/>
    <w:rsid w:val="005C61B9"/>
    <w:rsid w:val="005C61E5"/>
    <w:rsid w:val="005C6294"/>
    <w:rsid w:val="005C631E"/>
    <w:rsid w:val="005C64FC"/>
    <w:rsid w:val="005C6689"/>
    <w:rsid w:val="005C677F"/>
    <w:rsid w:val="005C69AC"/>
    <w:rsid w:val="005C69D2"/>
    <w:rsid w:val="005C6E7A"/>
    <w:rsid w:val="005C72D5"/>
    <w:rsid w:val="005C761E"/>
    <w:rsid w:val="005C7663"/>
    <w:rsid w:val="005C7ABE"/>
    <w:rsid w:val="005C7B19"/>
    <w:rsid w:val="005C7BF6"/>
    <w:rsid w:val="005D000A"/>
    <w:rsid w:val="005D003A"/>
    <w:rsid w:val="005D02BB"/>
    <w:rsid w:val="005D0438"/>
    <w:rsid w:val="005D05D7"/>
    <w:rsid w:val="005D0637"/>
    <w:rsid w:val="005D0896"/>
    <w:rsid w:val="005D0A46"/>
    <w:rsid w:val="005D0C39"/>
    <w:rsid w:val="005D1210"/>
    <w:rsid w:val="005D12A5"/>
    <w:rsid w:val="005D14A9"/>
    <w:rsid w:val="005D1505"/>
    <w:rsid w:val="005D1B2C"/>
    <w:rsid w:val="005D1D8D"/>
    <w:rsid w:val="005D1E6C"/>
    <w:rsid w:val="005D224A"/>
    <w:rsid w:val="005D255B"/>
    <w:rsid w:val="005D2818"/>
    <w:rsid w:val="005D286D"/>
    <w:rsid w:val="005D295E"/>
    <w:rsid w:val="005D2B1C"/>
    <w:rsid w:val="005D341C"/>
    <w:rsid w:val="005D37E3"/>
    <w:rsid w:val="005D3D79"/>
    <w:rsid w:val="005D3D85"/>
    <w:rsid w:val="005D4026"/>
    <w:rsid w:val="005D45D5"/>
    <w:rsid w:val="005D4742"/>
    <w:rsid w:val="005D478A"/>
    <w:rsid w:val="005D4BDB"/>
    <w:rsid w:val="005D4C96"/>
    <w:rsid w:val="005D4FB7"/>
    <w:rsid w:val="005D52DE"/>
    <w:rsid w:val="005D54F9"/>
    <w:rsid w:val="005D585D"/>
    <w:rsid w:val="005D5EC5"/>
    <w:rsid w:val="005D6132"/>
    <w:rsid w:val="005D6163"/>
    <w:rsid w:val="005D621E"/>
    <w:rsid w:val="005D696E"/>
    <w:rsid w:val="005D6C43"/>
    <w:rsid w:val="005D70C6"/>
    <w:rsid w:val="005D71FB"/>
    <w:rsid w:val="005D7341"/>
    <w:rsid w:val="005D78AE"/>
    <w:rsid w:val="005D7CF5"/>
    <w:rsid w:val="005E03D1"/>
    <w:rsid w:val="005E0440"/>
    <w:rsid w:val="005E08CA"/>
    <w:rsid w:val="005E09E0"/>
    <w:rsid w:val="005E0F10"/>
    <w:rsid w:val="005E1188"/>
    <w:rsid w:val="005E130C"/>
    <w:rsid w:val="005E1408"/>
    <w:rsid w:val="005E1A7B"/>
    <w:rsid w:val="005E1F0E"/>
    <w:rsid w:val="005E1F2D"/>
    <w:rsid w:val="005E1FAD"/>
    <w:rsid w:val="005E21D6"/>
    <w:rsid w:val="005E2223"/>
    <w:rsid w:val="005E24F6"/>
    <w:rsid w:val="005E261B"/>
    <w:rsid w:val="005E26E3"/>
    <w:rsid w:val="005E2869"/>
    <w:rsid w:val="005E286E"/>
    <w:rsid w:val="005E2B3E"/>
    <w:rsid w:val="005E320A"/>
    <w:rsid w:val="005E3382"/>
    <w:rsid w:val="005E346C"/>
    <w:rsid w:val="005E4121"/>
    <w:rsid w:val="005E4542"/>
    <w:rsid w:val="005E4628"/>
    <w:rsid w:val="005E4634"/>
    <w:rsid w:val="005E4645"/>
    <w:rsid w:val="005E470B"/>
    <w:rsid w:val="005E471C"/>
    <w:rsid w:val="005E4860"/>
    <w:rsid w:val="005E496F"/>
    <w:rsid w:val="005E4B19"/>
    <w:rsid w:val="005E4CDF"/>
    <w:rsid w:val="005E4D47"/>
    <w:rsid w:val="005E5770"/>
    <w:rsid w:val="005E5B36"/>
    <w:rsid w:val="005E5B59"/>
    <w:rsid w:val="005E5BD3"/>
    <w:rsid w:val="005E604F"/>
    <w:rsid w:val="005E611F"/>
    <w:rsid w:val="005E64E9"/>
    <w:rsid w:val="005E6967"/>
    <w:rsid w:val="005E6CC6"/>
    <w:rsid w:val="005E6DDD"/>
    <w:rsid w:val="005E6FEA"/>
    <w:rsid w:val="005E7330"/>
    <w:rsid w:val="005E75E5"/>
    <w:rsid w:val="005E75E9"/>
    <w:rsid w:val="005E78CF"/>
    <w:rsid w:val="005E79DF"/>
    <w:rsid w:val="005E7EFE"/>
    <w:rsid w:val="005E7FD1"/>
    <w:rsid w:val="005E7FE0"/>
    <w:rsid w:val="005F00BC"/>
    <w:rsid w:val="005F0BF9"/>
    <w:rsid w:val="005F0CDC"/>
    <w:rsid w:val="005F0DF1"/>
    <w:rsid w:val="005F105D"/>
    <w:rsid w:val="005F10F4"/>
    <w:rsid w:val="005F13B8"/>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287"/>
    <w:rsid w:val="005F56D7"/>
    <w:rsid w:val="005F5A90"/>
    <w:rsid w:val="005F5C09"/>
    <w:rsid w:val="005F5CED"/>
    <w:rsid w:val="005F61C5"/>
    <w:rsid w:val="005F6324"/>
    <w:rsid w:val="005F63AC"/>
    <w:rsid w:val="005F648C"/>
    <w:rsid w:val="005F64E4"/>
    <w:rsid w:val="005F6504"/>
    <w:rsid w:val="005F656D"/>
    <w:rsid w:val="005F678A"/>
    <w:rsid w:val="005F6841"/>
    <w:rsid w:val="005F6A09"/>
    <w:rsid w:val="005F6AD5"/>
    <w:rsid w:val="005F6B29"/>
    <w:rsid w:val="005F6BDF"/>
    <w:rsid w:val="005F6D46"/>
    <w:rsid w:val="005F710E"/>
    <w:rsid w:val="005F75A4"/>
    <w:rsid w:val="005F7C4B"/>
    <w:rsid w:val="005F7CD1"/>
    <w:rsid w:val="005F7DAD"/>
    <w:rsid w:val="005F7DC7"/>
    <w:rsid w:val="0060052C"/>
    <w:rsid w:val="00600AAD"/>
    <w:rsid w:val="00600ABD"/>
    <w:rsid w:val="00600AE8"/>
    <w:rsid w:val="00600D75"/>
    <w:rsid w:val="00600E4B"/>
    <w:rsid w:val="00601098"/>
    <w:rsid w:val="00601123"/>
    <w:rsid w:val="0060130C"/>
    <w:rsid w:val="00601453"/>
    <w:rsid w:val="00601957"/>
    <w:rsid w:val="00601EC6"/>
    <w:rsid w:val="00601F7C"/>
    <w:rsid w:val="00602048"/>
    <w:rsid w:val="00602144"/>
    <w:rsid w:val="0060232D"/>
    <w:rsid w:val="0060260A"/>
    <w:rsid w:val="00602C80"/>
    <w:rsid w:val="00602FBF"/>
    <w:rsid w:val="00603041"/>
    <w:rsid w:val="006031AC"/>
    <w:rsid w:val="006031D7"/>
    <w:rsid w:val="00603348"/>
    <w:rsid w:val="00603438"/>
    <w:rsid w:val="00603459"/>
    <w:rsid w:val="0060381C"/>
    <w:rsid w:val="00603BAC"/>
    <w:rsid w:val="00603CE6"/>
    <w:rsid w:val="00603FAB"/>
    <w:rsid w:val="00604264"/>
    <w:rsid w:val="0060449E"/>
    <w:rsid w:val="0060475F"/>
    <w:rsid w:val="00604B91"/>
    <w:rsid w:val="00604CD6"/>
    <w:rsid w:val="00604F50"/>
    <w:rsid w:val="006050F9"/>
    <w:rsid w:val="0060542C"/>
    <w:rsid w:val="0060549E"/>
    <w:rsid w:val="00605516"/>
    <w:rsid w:val="00605A61"/>
    <w:rsid w:val="00605C42"/>
    <w:rsid w:val="00605FF5"/>
    <w:rsid w:val="0060639F"/>
    <w:rsid w:val="006064F3"/>
    <w:rsid w:val="00606AF0"/>
    <w:rsid w:val="00606C09"/>
    <w:rsid w:val="00606F6C"/>
    <w:rsid w:val="00607139"/>
    <w:rsid w:val="006071A3"/>
    <w:rsid w:val="006072AA"/>
    <w:rsid w:val="00607362"/>
    <w:rsid w:val="0060754E"/>
    <w:rsid w:val="0060761E"/>
    <w:rsid w:val="00607676"/>
    <w:rsid w:val="006076F3"/>
    <w:rsid w:val="00607B49"/>
    <w:rsid w:val="00607C76"/>
    <w:rsid w:val="00607F10"/>
    <w:rsid w:val="006100D0"/>
    <w:rsid w:val="00610130"/>
    <w:rsid w:val="00610189"/>
    <w:rsid w:val="0061031C"/>
    <w:rsid w:val="00610473"/>
    <w:rsid w:val="00610FA3"/>
    <w:rsid w:val="006113AC"/>
    <w:rsid w:val="00611624"/>
    <w:rsid w:val="0061184F"/>
    <w:rsid w:val="00611CE1"/>
    <w:rsid w:val="00611D83"/>
    <w:rsid w:val="00611F8B"/>
    <w:rsid w:val="00612148"/>
    <w:rsid w:val="0061242B"/>
    <w:rsid w:val="00612953"/>
    <w:rsid w:val="006129FF"/>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181"/>
    <w:rsid w:val="00615230"/>
    <w:rsid w:val="006157F3"/>
    <w:rsid w:val="00615C25"/>
    <w:rsid w:val="00615E74"/>
    <w:rsid w:val="00616188"/>
    <w:rsid w:val="00616467"/>
    <w:rsid w:val="006167A9"/>
    <w:rsid w:val="006169F5"/>
    <w:rsid w:val="00616A20"/>
    <w:rsid w:val="00616F38"/>
    <w:rsid w:val="00617225"/>
    <w:rsid w:val="00617371"/>
    <w:rsid w:val="006177DC"/>
    <w:rsid w:val="006178B5"/>
    <w:rsid w:val="00617BD7"/>
    <w:rsid w:val="00620103"/>
    <w:rsid w:val="006203D9"/>
    <w:rsid w:val="006205BB"/>
    <w:rsid w:val="0062061D"/>
    <w:rsid w:val="00620A46"/>
    <w:rsid w:val="00620C22"/>
    <w:rsid w:val="006211C6"/>
    <w:rsid w:val="006218AA"/>
    <w:rsid w:val="00621B0A"/>
    <w:rsid w:val="00621B50"/>
    <w:rsid w:val="00621D07"/>
    <w:rsid w:val="00621D26"/>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4B6"/>
    <w:rsid w:val="00623687"/>
    <w:rsid w:val="006236D5"/>
    <w:rsid w:val="00623755"/>
    <w:rsid w:val="00623A99"/>
    <w:rsid w:val="00623B1F"/>
    <w:rsid w:val="00623EDC"/>
    <w:rsid w:val="00623F2E"/>
    <w:rsid w:val="00624019"/>
    <w:rsid w:val="00624056"/>
    <w:rsid w:val="0062420D"/>
    <w:rsid w:val="00624311"/>
    <w:rsid w:val="0062450C"/>
    <w:rsid w:val="0062452E"/>
    <w:rsid w:val="00624C44"/>
    <w:rsid w:val="00624C8E"/>
    <w:rsid w:val="00624CCC"/>
    <w:rsid w:val="00625032"/>
    <w:rsid w:val="00625100"/>
    <w:rsid w:val="006259BB"/>
    <w:rsid w:val="006259C9"/>
    <w:rsid w:val="00625D63"/>
    <w:rsid w:val="006261BA"/>
    <w:rsid w:val="00626547"/>
    <w:rsid w:val="0062677A"/>
    <w:rsid w:val="0062677E"/>
    <w:rsid w:val="00626867"/>
    <w:rsid w:val="006268F8"/>
    <w:rsid w:val="00626BE1"/>
    <w:rsid w:val="006274F0"/>
    <w:rsid w:val="006276FA"/>
    <w:rsid w:val="00627723"/>
    <w:rsid w:val="00627AA4"/>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26A"/>
    <w:rsid w:val="00632338"/>
    <w:rsid w:val="00632646"/>
    <w:rsid w:val="00632772"/>
    <w:rsid w:val="0063282E"/>
    <w:rsid w:val="00632B2B"/>
    <w:rsid w:val="00632B68"/>
    <w:rsid w:val="00632E0A"/>
    <w:rsid w:val="00633872"/>
    <w:rsid w:val="00633935"/>
    <w:rsid w:val="006339EE"/>
    <w:rsid w:val="00633C56"/>
    <w:rsid w:val="00633F1E"/>
    <w:rsid w:val="0063420A"/>
    <w:rsid w:val="0063420E"/>
    <w:rsid w:val="00634AB9"/>
    <w:rsid w:val="00634FB5"/>
    <w:rsid w:val="006350D6"/>
    <w:rsid w:val="00635210"/>
    <w:rsid w:val="006352AE"/>
    <w:rsid w:val="006355B7"/>
    <w:rsid w:val="00635F36"/>
    <w:rsid w:val="00635FF8"/>
    <w:rsid w:val="00636282"/>
    <w:rsid w:val="0063676C"/>
    <w:rsid w:val="00636857"/>
    <w:rsid w:val="00636BCA"/>
    <w:rsid w:val="00636FC1"/>
    <w:rsid w:val="0063709E"/>
    <w:rsid w:val="00637687"/>
    <w:rsid w:val="00637C75"/>
    <w:rsid w:val="00637FD7"/>
    <w:rsid w:val="00640070"/>
    <w:rsid w:val="00640826"/>
    <w:rsid w:val="00640DE5"/>
    <w:rsid w:val="00640F00"/>
    <w:rsid w:val="00641076"/>
    <w:rsid w:val="006411E2"/>
    <w:rsid w:val="00641320"/>
    <w:rsid w:val="00641455"/>
    <w:rsid w:val="006415ED"/>
    <w:rsid w:val="006418F1"/>
    <w:rsid w:val="00641A70"/>
    <w:rsid w:val="00641AB2"/>
    <w:rsid w:val="006421D5"/>
    <w:rsid w:val="006424B5"/>
    <w:rsid w:val="00642898"/>
    <w:rsid w:val="00642AA9"/>
    <w:rsid w:val="0064326D"/>
    <w:rsid w:val="00643284"/>
    <w:rsid w:val="006435DE"/>
    <w:rsid w:val="00643617"/>
    <w:rsid w:val="006437F2"/>
    <w:rsid w:val="00643810"/>
    <w:rsid w:val="006439BA"/>
    <w:rsid w:val="00643EC2"/>
    <w:rsid w:val="00644058"/>
    <w:rsid w:val="006441DF"/>
    <w:rsid w:val="00644482"/>
    <w:rsid w:val="006446A5"/>
    <w:rsid w:val="006448C5"/>
    <w:rsid w:val="00644AFE"/>
    <w:rsid w:val="00644FB7"/>
    <w:rsid w:val="00645476"/>
    <w:rsid w:val="006455A1"/>
    <w:rsid w:val="006455BF"/>
    <w:rsid w:val="006455FC"/>
    <w:rsid w:val="00645E5D"/>
    <w:rsid w:val="00645F04"/>
    <w:rsid w:val="00646538"/>
    <w:rsid w:val="00646611"/>
    <w:rsid w:val="006466B5"/>
    <w:rsid w:val="00646721"/>
    <w:rsid w:val="006467A4"/>
    <w:rsid w:val="00646AAB"/>
    <w:rsid w:val="0064707F"/>
    <w:rsid w:val="0064717E"/>
    <w:rsid w:val="00647266"/>
    <w:rsid w:val="006475D3"/>
    <w:rsid w:val="00647817"/>
    <w:rsid w:val="00647DDC"/>
    <w:rsid w:val="00650303"/>
    <w:rsid w:val="00650643"/>
    <w:rsid w:val="006508C0"/>
    <w:rsid w:val="00650D6C"/>
    <w:rsid w:val="006510AC"/>
    <w:rsid w:val="00651322"/>
    <w:rsid w:val="0065152F"/>
    <w:rsid w:val="0065155C"/>
    <w:rsid w:val="00651584"/>
    <w:rsid w:val="006516D9"/>
    <w:rsid w:val="006516EA"/>
    <w:rsid w:val="0065178B"/>
    <w:rsid w:val="00651D55"/>
    <w:rsid w:val="0065209F"/>
    <w:rsid w:val="00652588"/>
    <w:rsid w:val="006528CD"/>
    <w:rsid w:val="00652B74"/>
    <w:rsid w:val="00652D27"/>
    <w:rsid w:val="00652E1C"/>
    <w:rsid w:val="00652E9B"/>
    <w:rsid w:val="00653072"/>
    <w:rsid w:val="006533F7"/>
    <w:rsid w:val="0065356C"/>
    <w:rsid w:val="006536EE"/>
    <w:rsid w:val="00653766"/>
    <w:rsid w:val="00653F3A"/>
    <w:rsid w:val="00653FF6"/>
    <w:rsid w:val="0065400B"/>
    <w:rsid w:val="006544D8"/>
    <w:rsid w:val="0065459A"/>
    <w:rsid w:val="00654734"/>
    <w:rsid w:val="00654A69"/>
    <w:rsid w:val="00654BD7"/>
    <w:rsid w:val="00654BF1"/>
    <w:rsid w:val="00654D05"/>
    <w:rsid w:val="00654F03"/>
    <w:rsid w:val="006550CC"/>
    <w:rsid w:val="0065533A"/>
    <w:rsid w:val="006553B1"/>
    <w:rsid w:val="006555F5"/>
    <w:rsid w:val="006557E0"/>
    <w:rsid w:val="0065589D"/>
    <w:rsid w:val="0065590B"/>
    <w:rsid w:val="00655D6B"/>
    <w:rsid w:val="00655D6E"/>
    <w:rsid w:val="00655EC2"/>
    <w:rsid w:val="00656754"/>
    <w:rsid w:val="00656840"/>
    <w:rsid w:val="00656B7D"/>
    <w:rsid w:val="00656D23"/>
    <w:rsid w:val="00656E6E"/>
    <w:rsid w:val="00656FDA"/>
    <w:rsid w:val="00657754"/>
    <w:rsid w:val="00657857"/>
    <w:rsid w:val="0065796B"/>
    <w:rsid w:val="006579A0"/>
    <w:rsid w:val="006579DD"/>
    <w:rsid w:val="006600F1"/>
    <w:rsid w:val="00660166"/>
    <w:rsid w:val="006602B6"/>
    <w:rsid w:val="006604AF"/>
    <w:rsid w:val="0066077A"/>
    <w:rsid w:val="00660976"/>
    <w:rsid w:val="00660C24"/>
    <w:rsid w:val="00660CEB"/>
    <w:rsid w:val="00661195"/>
    <w:rsid w:val="0066137C"/>
    <w:rsid w:val="006613C3"/>
    <w:rsid w:val="006616DA"/>
    <w:rsid w:val="0066217D"/>
    <w:rsid w:val="006621B8"/>
    <w:rsid w:val="006624B2"/>
    <w:rsid w:val="006626C7"/>
    <w:rsid w:val="00662E12"/>
    <w:rsid w:val="006631FF"/>
    <w:rsid w:val="0066336B"/>
    <w:rsid w:val="00663833"/>
    <w:rsid w:val="00663AC3"/>
    <w:rsid w:val="00663B09"/>
    <w:rsid w:val="00663C16"/>
    <w:rsid w:val="00663CA0"/>
    <w:rsid w:val="00663FD5"/>
    <w:rsid w:val="00664089"/>
    <w:rsid w:val="0066420D"/>
    <w:rsid w:val="00664567"/>
    <w:rsid w:val="00664D67"/>
    <w:rsid w:val="00664E22"/>
    <w:rsid w:val="0066511C"/>
    <w:rsid w:val="0066512F"/>
    <w:rsid w:val="0066524A"/>
    <w:rsid w:val="006653EC"/>
    <w:rsid w:val="006654D8"/>
    <w:rsid w:val="00665865"/>
    <w:rsid w:val="00665A90"/>
    <w:rsid w:val="006661BA"/>
    <w:rsid w:val="0066639D"/>
    <w:rsid w:val="0066645D"/>
    <w:rsid w:val="00666758"/>
    <w:rsid w:val="00666A90"/>
    <w:rsid w:val="00666AE6"/>
    <w:rsid w:val="006673FB"/>
    <w:rsid w:val="006675E3"/>
    <w:rsid w:val="00667653"/>
    <w:rsid w:val="00667947"/>
    <w:rsid w:val="00667E70"/>
    <w:rsid w:val="00667ED6"/>
    <w:rsid w:val="0067033B"/>
    <w:rsid w:val="006703F4"/>
    <w:rsid w:val="0067042F"/>
    <w:rsid w:val="00670505"/>
    <w:rsid w:val="006705DF"/>
    <w:rsid w:val="006706E8"/>
    <w:rsid w:val="00670C8B"/>
    <w:rsid w:val="00670E29"/>
    <w:rsid w:val="00670E60"/>
    <w:rsid w:val="00670FCE"/>
    <w:rsid w:val="00670FFE"/>
    <w:rsid w:val="0067139D"/>
    <w:rsid w:val="0067140E"/>
    <w:rsid w:val="006714A1"/>
    <w:rsid w:val="006714DA"/>
    <w:rsid w:val="00671911"/>
    <w:rsid w:val="0067199D"/>
    <w:rsid w:val="00671A39"/>
    <w:rsid w:val="00671C0E"/>
    <w:rsid w:val="00672042"/>
    <w:rsid w:val="00672553"/>
    <w:rsid w:val="006725F1"/>
    <w:rsid w:val="00672793"/>
    <w:rsid w:val="00672A39"/>
    <w:rsid w:val="00672F22"/>
    <w:rsid w:val="006731F5"/>
    <w:rsid w:val="006733BA"/>
    <w:rsid w:val="0067365F"/>
    <w:rsid w:val="0067397E"/>
    <w:rsid w:val="00673B93"/>
    <w:rsid w:val="00673C97"/>
    <w:rsid w:val="00673D40"/>
    <w:rsid w:val="00673DDD"/>
    <w:rsid w:val="006744F4"/>
    <w:rsid w:val="0067455A"/>
    <w:rsid w:val="006747DD"/>
    <w:rsid w:val="00674985"/>
    <w:rsid w:val="00674A37"/>
    <w:rsid w:val="00674C10"/>
    <w:rsid w:val="00674C26"/>
    <w:rsid w:val="006753BF"/>
    <w:rsid w:val="006757E7"/>
    <w:rsid w:val="006759DE"/>
    <w:rsid w:val="00675AED"/>
    <w:rsid w:val="00675DED"/>
    <w:rsid w:val="00675E8C"/>
    <w:rsid w:val="00675F54"/>
    <w:rsid w:val="006762A8"/>
    <w:rsid w:val="00676393"/>
    <w:rsid w:val="00676972"/>
    <w:rsid w:val="00676B64"/>
    <w:rsid w:val="006771A9"/>
    <w:rsid w:val="00677938"/>
    <w:rsid w:val="00677CE7"/>
    <w:rsid w:val="00677D15"/>
    <w:rsid w:val="00677D58"/>
    <w:rsid w:val="00677E4D"/>
    <w:rsid w:val="00680095"/>
    <w:rsid w:val="00680284"/>
    <w:rsid w:val="00680433"/>
    <w:rsid w:val="006804E2"/>
    <w:rsid w:val="00680937"/>
    <w:rsid w:val="0068096D"/>
    <w:rsid w:val="00680AFE"/>
    <w:rsid w:val="00680CEB"/>
    <w:rsid w:val="00681098"/>
    <w:rsid w:val="00681322"/>
    <w:rsid w:val="00681385"/>
    <w:rsid w:val="00681447"/>
    <w:rsid w:val="00681B82"/>
    <w:rsid w:val="00681DA9"/>
    <w:rsid w:val="00681FD9"/>
    <w:rsid w:val="0068200A"/>
    <w:rsid w:val="0068236E"/>
    <w:rsid w:val="006824A6"/>
    <w:rsid w:val="006825CB"/>
    <w:rsid w:val="00682D83"/>
    <w:rsid w:val="00682E6F"/>
    <w:rsid w:val="00683190"/>
    <w:rsid w:val="006831AD"/>
    <w:rsid w:val="0068382A"/>
    <w:rsid w:val="006839E3"/>
    <w:rsid w:val="00683E2C"/>
    <w:rsid w:val="00683F25"/>
    <w:rsid w:val="00683F83"/>
    <w:rsid w:val="00684061"/>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15"/>
    <w:rsid w:val="00685B5E"/>
    <w:rsid w:val="00685BF9"/>
    <w:rsid w:val="00685C24"/>
    <w:rsid w:val="00685D83"/>
    <w:rsid w:val="00685DBD"/>
    <w:rsid w:val="00685F9E"/>
    <w:rsid w:val="0068600C"/>
    <w:rsid w:val="006860AB"/>
    <w:rsid w:val="00686693"/>
    <w:rsid w:val="00686714"/>
    <w:rsid w:val="0068683B"/>
    <w:rsid w:val="00686D88"/>
    <w:rsid w:val="00686FB0"/>
    <w:rsid w:val="0068704C"/>
    <w:rsid w:val="0068772F"/>
    <w:rsid w:val="0068774A"/>
    <w:rsid w:val="0068791D"/>
    <w:rsid w:val="0068798E"/>
    <w:rsid w:val="00687A96"/>
    <w:rsid w:val="00687BC9"/>
    <w:rsid w:val="00690718"/>
    <w:rsid w:val="006910A2"/>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892"/>
    <w:rsid w:val="00692981"/>
    <w:rsid w:val="00692B26"/>
    <w:rsid w:val="00692D30"/>
    <w:rsid w:val="00692E63"/>
    <w:rsid w:val="006931ED"/>
    <w:rsid w:val="00693371"/>
    <w:rsid w:val="00693537"/>
    <w:rsid w:val="00693660"/>
    <w:rsid w:val="00693963"/>
    <w:rsid w:val="00693C61"/>
    <w:rsid w:val="006941C2"/>
    <w:rsid w:val="006941FD"/>
    <w:rsid w:val="006942D9"/>
    <w:rsid w:val="006943F1"/>
    <w:rsid w:val="0069449D"/>
    <w:rsid w:val="0069460D"/>
    <w:rsid w:val="00694638"/>
    <w:rsid w:val="00694FE2"/>
    <w:rsid w:val="00695133"/>
    <w:rsid w:val="006956CA"/>
    <w:rsid w:val="006956E8"/>
    <w:rsid w:val="006959E9"/>
    <w:rsid w:val="00695BEC"/>
    <w:rsid w:val="0069609E"/>
    <w:rsid w:val="00696135"/>
    <w:rsid w:val="0069674F"/>
    <w:rsid w:val="0069685A"/>
    <w:rsid w:val="00696B60"/>
    <w:rsid w:val="00697450"/>
    <w:rsid w:val="00697514"/>
    <w:rsid w:val="0069770A"/>
    <w:rsid w:val="00697EA7"/>
    <w:rsid w:val="00697F53"/>
    <w:rsid w:val="006A05BC"/>
    <w:rsid w:val="006A0849"/>
    <w:rsid w:val="006A0883"/>
    <w:rsid w:val="006A0ADD"/>
    <w:rsid w:val="006A0B72"/>
    <w:rsid w:val="006A0BF5"/>
    <w:rsid w:val="006A0DBD"/>
    <w:rsid w:val="006A100C"/>
    <w:rsid w:val="006A10EC"/>
    <w:rsid w:val="006A18CA"/>
    <w:rsid w:val="006A1A3C"/>
    <w:rsid w:val="006A1EDF"/>
    <w:rsid w:val="006A1FFE"/>
    <w:rsid w:val="006A2148"/>
    <w:rsid w:val="006A2226"/>
    <w:rsid w:val="006A2232"/>
    <w:rsid w:val="006A24DA"/>
    <w:rsid w:val="006A2A17"/>
    <w:rsid w:val="006A2A54"/>
    <w:rsid w:val="006A2A57"/>
    <w:rsid w:val="006A2EEA"/>
    <w:rsid w:val="006A311E"/>
    <w:rsid w:val="006A3132"/>
    <w:rsid w:val="006A329F"/>
    <w:rsid w:val="006A353B"/>
    <w:rsid w:val="006A3AB9"/>
    <w:rsid w:val="006A3B36"/>
    <w:rsid w:val="006A3E8C"/>
    <w:rsid w:val="006A3EAF"/>
    <w:rsid w:val="006A4062"/>
    <w:rsid w:val="006A44A3"/>
    <w:rsid w:val="006A499C"/>
    <w:rsid w:val="006A4DAB"/>
    <w:rsid w:val="006A4FDC"/>
    <w:rsid w:val="006A51CA"/>
    <w:rsid w:val="006A550C"/>
    <w:rsid w:val="006A5547"/>
    <w:rsid w:val="006A55E2"/>
    <w:rsid w:val="006A5673"/>
    <w:rsid w:val="006A5698"/>
    <w:rsid w:val="006A5884"/>
    <w:rsid w:val="006A5A94"/>
    <w:rsid w:val="006A5FD6"/>
    <w:rsid w:val="006A5FE9"/>
    <w:rsid w:val="006A6B4A"/>
    <w:rsid w:val="006A7011"/>
    <w:rsid w:val="006A7021"/>
    <w:rsid w:val="006A71FF"/>
    <w:rsid w:val="006A7331"/>
    <w:rsid w:val="006A7335"/>
    <w:rsid w:val="006A75AE"/>
    <w:rsid w:val="006A79B5"/>
    <w:rsid w:val="006A7BCE"/>
    <w:rsid w:val="006A7D56"/>
    <w:rsid w:val="006A7FCC"/>
    <w:rsid w:val="006A7FE0"/>
    <w:rsid w:val="006B01AD"/>
    <w:rsid w:val="006B0376"/>
    <w:rsid w:val="006B07B4"/>
    <w:rsid w:val="006B080F"/>
    <w:rsid w:val="006B0A8F"/>
    <w:rsid w:val="006B0C96"/>
    <w:rsid w:val="006B0D38"/>
    <w:rsid w:val="006B1183"/>
    <w:rsid w:val="006B17F2"/>
    <w:rsid w:val="006B188A"/>
    <w:rsid w:val="006B1987"/>
    <w:rsid w:val="006B19FF"/>
    <w:rsid w:val="006B1BCA"/>
    <w:rsid w:val="006B1F25"/>
    <w:rsid w:val="006B21D2"/>
    <w:rsid w:val="006B23BD"/>
    <w:rsid w:val="006B2463"/>
    <w:rsid w:val="006B272F"/>
    <w:rsid w:val="006B28A0"/>
    <w:rsid w:val="006B2A15"/>
    <w:rsid w:val="006B3084"/>
    <w:rsid w:val="006B3105"/>
    <w:rsid w:val="006B3937"/>
    <w:rsid w:val="006B3B1A"/>
    <w:rsid w:val="006B42F7"/>
    <w:rsid w:val="006B4543"/>
    <w:rsid w:val="006B48D0"/>
    <w:rsid w:val="006B49DF"/>
    <w:rsid w:val="006B4A24"/>
    <w:rsid w:val="006B4B53"/>
    <w:rsid w:val="006B4D6A"/>
    <w:rsid w:val="006B4FAA"/>
    <w:rsid w:val="006B5364"/>
    <w:rsid w:val="006B5372"/>
    <w:rsid w:val="006B560F"/>
    <w:rsid w:val="006B568D"/>
    <w:rsid w:val="006B57F6"/>
    <w:rsid w:val="006B5934"/>
    <w:rsid w:val="006B5A7F"/>
    <w:rsid w:val="006B5C85"/>
    <w:rsid w:val="006B5CF0"/>
    <w:rsid w:val="006B5D63"/>
    <w:rsid w:val="006B5E47"/>
    <w:rsid w:val="006B600A"/>
    <w:rsid w:val="006B66A6"/>
    <w:rsid w:val="006B690B"/>
    <w:rsid w:val="006B6917"/>
    <w:rsid w:val="006B69C9"/>
    <w:rsid w:val="006B6A7B"/>
    <w:rsid w:val="006B6AED"/>
    <w:rsid w:val="006B7508"/>
    <w:rsid w:val="006B79D3"/>
    <w:rsid w:val="006B7C63"/>
    <w:rsid w:val="006B7D04"/>
    <w:rsid w:val="006C0010"/>
    <w:rsid w:val="006C017A"/>
    <w:rsid w:val="006C026F"/>
    <w:rsid w:val="006C0347"/>
    <w:rsid w:val="006C0640"/>
    <w:rsid w:val="006C06A5"/>
    <w:rsid w:val="006C07BE"/>
    <w:rsid w:val="006C0803"/>
    <w:rsid w:val="006C09F0"/>
    <w:rsid w:val="006C0F25"/>
    <w:rsid w:val="006C1430"/>
    <w:rsid w:val="006C14F9"/>
    <w:rsid w:val="006C1994"/>
    <w:rsid w:val="006C1E9D"/>
    <w:rsid w:val="006C2022"/>
    <w:rsid w:val="006C2359"/>
    <w:rsid w:val="006C2636"/>
    <w:rsid w:val="006C29B2"/>
    <w:rsid w:val="006C2C6C"/>
    <w:rsid w:val="006C2E12"/>
    <w:rsid w:val="006C3095"/>
    <w:rsid w:val="006C316E"/>
    <w:rsid w:val="006C3246"/>
    <w:rsid w:val="006C3431"/>
    <w:rsid w:val="006C354E"/>
    <w:rsid w:val="006C376B"/>
    <w:rsid w:val="006C400F"/>
    <w:rsid w:val="006C417B"/>
    <w:rsid w:val="006C426D"/>
    <w:rsid w:val="006C45E9"/>
    <w:rsid w:val="006C460B"/>
    <w:rsid w:val="006C4633"/>
    <w:rsid w:val="006C4829"/>
    <w:rsid w:val="006C4A42"/>
    <w:rsid w:val="006C4A89"/>
    <w:rsid w:val="006C4B46"/>
    <w:rsid w:val="006C4C63"/>
    <w:rsid w:val="006C4CC3"/>
    <w:rsid w:val="006C5041"/>
    <w:rsid w:val="006C513B"/>
    <w:rsid w:val="006C55EC"/>
    <w:rsid w:val="006C5C08"/>
    <w:rsid w:val="006C5C75"/>
    <w:rsid w:val="006C5D17"/>
    <w:rsid w:val="006C5D1C"/>
    <w:rsid w:val="006C5DF5"/>
    <w:rsid w:val="006C6053"/>
    <w:rsid w:val="006C60AD"/>
    <w:rsid w:val="006C6108"/>
    <w:rsid w:val="006C63A7"/>
    <w:rsid w:val="006C6610"/>
    <w:rsid w:val="006C66E8"/>
    <w:rsid w:val="006C66FD"/>
    <w:rsid w:val="006C6CBD"/>
    <w:rsid w:val="006C6DE6"/>
    <w:rsid w:val="006C6E4F"/>
    <w:rsid w:val="006C7114"/>
    <w:rsid w:val="006C7352"/>
    <w:rsid w:val="006C7465"/>
    <w:rsid w:val="006C7592"/>
    <w:rsid w:val="006C76C2"/>
    <w:rsid w:val="006C79C8"/>
    <w:rsid w:val="006C7ADF"/>
    <w:rsid w:val="006D0240"/>
    <w:rsid w:val="006D04B3"/>
    <w:rsid w:val="006D06D7"/>
    <w:rsid w:val="006D09B6"/>
    <w:rsid w:val="006D0A30"/>
    <w:rsid w:val="006D0EAA"/>
    <w:rsid w:val="006D0EAD"/>
    <w:rsid w:val="006D1200"/>
    <w:rsid w:val="006D1255"/>
    <w:rsid w:val="006D12FE"/>
    <w:rsid w:val="006D142F"/>
    <w:rsid w:val="006D18CE"/>
    <w:rsid w:val="006D1962"/>
    <w:rsid w:val="006D19FF"/>
    <w:rsid w:val="006D1AF1"/>
    <w:rsid w:val="006D1B72"/>
    <w:rsid w:val="006D211F"/>
    <w:rsid w:val="006D23A8"/>
    <w:rsid w:val="006D29D2"/>
    <w:rsid w:val="006D3041"/>
    <w:rsid w:val="006D306C"/>
    <w:rsid w:val="006D3155"/>
    <w:rsid w:val="006D3297"/>
    <w:rsid w:val="006D34AF"/>
    <w:rsid w:val="006D356D"/>
    <w:rsid w:val="006D3845"/>
    <w:rsid w:val="006D39C4"/>
    <w:rsid w:val="006D3C50"/>
    <w:rsid w:val="006D3E60"/>
    <w:rsid w:val="006D411A"/>
    <w:rsid w:val="006D420E"/>
    <w:rsid w:val="006D4268"/>
    <w:rsid w:val="006D4652"/>
    <w:rsid w:val="006D4670"/>
    <w:rsid w:val="006D47C8"/>
    <w:rsid w:val="006D4AEA"/>
    <w:rsid w:val="006D4D09"/>
    <w:rsid w:val="006D4FA1"/>
    <w:rsid w:val="006D59DF"/>
    <w:rsid w:val="006D5C97"/>
    <w:rsid w:val="006D5CD5"/>
    <w:rsid w:val="006D5EE7"/>
    <w:rsid w:val="006D5EEC"/>
    <w:rsid w:val="006D5F1B"/>
    <w:rsid w:val="006D5F35"/>
    <w:rsid w:val="006D60A3"/>
    <w:rsid w:val="006D6117"/>
    <w:rsid w:val="006D61F7"/>
    <w:rsid w:val="006D6821"/>
    <w:rsid w:val="006D6882"/>
    <w:rsid w:val="006D69D8"/>
    <w:rsid w:val="006D6F00"/>
    <w:rsid w:val="006D7263"/>
    <w:rsid w:val="006D7281"/>
    <w:rsid w:val="006D75B8"/>
    <w:rsid w:val="006D7A7B"/>
    <w:rsid w:val="006D7F3B"/>
    <w:rsid w:val="006E0257"/>
    <w:rsid w:val="006E036E"/>
    <w:rsid w:val="006E065B"/>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AE9"/>
    <w:rsid w:val="006E2D1D"/>
    <w:rsid w:val="006E2EA2"/>
    <w:rsid w:val="006E2EC1"/>
    <w:rsid w:val="006E3597"/>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6D52"/>
    <w:rsid w:val="006E70BC"/>
    <w:rsid w:val="006E7322"/>
    <w:rsid w:val="006E7620"/>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BAA"/>
    <w:rsid w:val="006F1D78"/>
    <w:rsid w:val="006F1FB1"/>
    <w:rsid w:val="006F1FBE"/>
    <w:rsid w:val="006F20BC"/>
    <w:rsid w:val="006F2116"/>
    <w:rsid w:val="006F22DB"/>
    <w:rsid w:val="006F23E2"/>
    <w:rsid w:val="006F26BF"/>
    <w:rsid w:val="006F2850"/>
    <w:rsid w:val="006F2EFC"/>
    <w:rsid w:val="006F31BA"/>
    <w:rsid w:val="006F363E"/>
    <w:rsid w:val="006F3C52"/>
    <w:rsid w:val="006F4297"/>
    <w:rsid w:val="006F4498"/>
    <w:rsid w:val="006F481A"/>
    <w:rsid w:val="006F4887"/>
    <w:rsid w:val="006F48F2"/>
    <w:rsid w:val="006F4992"/>
    <w:rsid w:val="006F4DEF"/>
    <w:rsid w:val="006F4EB8"/>
    <w:rsid w:val="006F4F21"/>
    <w:rsid w:val="006F5262"/>
    <w:rsid w:val="006F5289"/>
    <w:rsid w:val="006F53AB"/>
    <w:rsid w:val="006F53CF"/>
    <w:rsid w:val="006F5A39"/>
    <w:rsid w:val="006F5CF3"/>
    <w:rsid w:val="006F63AE"/>
    <w:rsid w:val="006F63CF"/>
    <w:rsid w:val="006F6BDC"/>
    <w:rsid w:val="006F6EE3"/>
    <w:rsid w:val="006F7733"/>
    <w:rsid w:val="006F773C"/>
    <w:rsid w:val="006F7850"/>
    <w:rsid w:val="006F7966"/>
    <w:rsid w:val="006F7A59"/>
    <w:rsid w:val="006F7BCC"/>
    <w:rsid w:val="006F7CE7"/>
    <w:rsid w:val="0070000D"/>
    <w:rsid w:val="00700D6B"/>
    <w:rsid w:val="00701164"/>
    <w:rsid w:val="00701186"/>
    <w:rsid w:val="00701207"/>
    <w:rsid w:val="00701B6F"/>
    <w:rsid w:val="00701E05"/>
    <w:rsid w:val="007022B3"/>
    <w:rsid w:val="00702E76"/>
    <w:rsid w:val="00703236"/>
    <w:rsid w:val="007034C9"/>
    <w:rsid w:val="0070383F"/>
    <w:rsid w:val="007038A7"/>
    <w:rsid w:val="007038B0"/>
    <w:rsid w:val="00703A3A"/>
    <w:rsid w:val="00703D5F"/>
    <w:rsid w:val="00704300"/>
    <w:rsid w:val="007045C0"/>
    <w:rsid w:val="007045EF"/>
    <w:rsid w:val="00704940"/>
    <w:rsid w:val="00704C8A"/>
    <w:rsid w:val="00704F47"/>
    <w:rsid w:val="007055F2"/>
    <w:rsid w:val="007057BE"/>
    <w:rsid w:val="0070597F"/>
    <w:rsid w:val="00705AB9"/>
    <w:rsid w:val="0070600F"/>
    <w:rsid w:val="007061CC"/>
    <w:rsid w:val="00706836"/>
    <w:rsid w:val="00706877"/>
    <w:rsid w:val="00706DF5"/>
    <w:rsid w:val="00706E84"/>
    <w:rsid w:val="00707243"/>
    <w:rsid w:val="0070733A"/>
    <w:rsid w:val="00707600"/>
    <w:rsid w:val="00710121"/>
    <w:rsid w:val="00710176"/>
    <w:rsid w:val="00710363"/>
    <w:rsid w:val="00710447"/>
    <w:rsid w:val="00710518"/>
    <w:rsid w:val="0071075E"/>
    <w:rsid w:val="00710811"/>
    <w:rsid w:val="00710B08"/>
    <w:rsid w:val="00710C2B"/>
    <w:rsid w:val="00711455"/>
    <w:rsid w:val="00711551"/>
    <w:rsid w:val="00711629"/>
    <w:rsid w:val="00711901"/>
    <w:rsid w:val="00711B88"/>
    <w:rsid w:val="00711B9F"/>
    <w:rsid w:val="00711BF1"/>
    <w:rsid w:val="00711CF0"/>
    <w:rsid w:val="00711DA3"/>
    <w:rsid w:val="0071207B"/>
    <w:rsid w:val="007121E1"/>
    <w:rsid w:val="0071223D"/>
    <w:rsid w:val="00712499"/>
    <w:rsid w:val="007125AA"/>
    <w:rsid w:val="00712755"/>
    <w:rsid w:val="00712C4D"/>
    <w:rsid w:val="00712D25"/>
    <w:rsid w:val="007131E2"/>
    <w:rsid w:val="00713473"/>
    <w:rsid w:val="00713771"/>
    <w:rsid w:val="00713F1F"/>
    <w:rsid w:val="0071420C"/>
    <w:rsid w:val="00714468"/>
    <w:rsid w:val="00714795"/>
    <w:rsid w:val="007148CB"/>
    <w:rsid w:val="00714CB6"/>
    <w:rsid w:val="00714F30"/>
    <w:rsid w:val="007150AE"/>
    <w:rsid w:val="007152EF"/>
    <w:rsid w:val="007156B7"/>
    <w:rsid w:val="00715997"/>
    <w:rsid w:val="00715A29"/>
    <w:rsid w:val="00715A5F"/>
    <w:rsid w:val="00715D22"/>
    <w:rsid w:val="00715D30"/>
    <w:rsid w:val="00715EEA"/>
    <w:rsid w:val="00715F1C"/>
    <w:rsid w:val="0071601E"/>
    <w:rsid w:val="0071629C"/>
    <w:rsid w:val="00716572"/>
    <w:rsid w:val="0071668D"/>
    <w:rsid w:val="007166E3"/>
    <w:rsid w:val="00716828"/>
    <w:rsid w:val="00716FF2"/>
    <w:rsid w:val="007170A7"/>
    <w:rsid w:val="007172B8"/>
    <w:rsid w:val="0071737D"/>
    <w:rsid w:val="007174AC"/>
    <w:rsid w:val="00717959"/>
    <w:rsid w:val="007179A3"/>
    <w:rsid w:val="00717D64"/>
    <w:rsid w:val="00717E64"/>
    <w:rsid w:val="00717EA2"/>
    <w:rsid w:val="00717EC1"/>
    <w:rsid w:val="00717F7A"/>
    <w:rsid w:val="0072000C"/>
    <w:rsid w:val="007205F2"/>
    <w:rsid w:val="00720694"/>
    <w:rsid w:val="0072086E"/>
    <w:rsid w:val="007210D8"/>
    <w:rsid w:val="007211F7"/>
    <w:rsid w:val="00721379"/>
    <w:rsid w:val="0072143D"/>
    <w:rsid w:val="007215FD"/>
    <w:rsid w:val="00721610"/>
    <w:rsid w:val="007217A5"/>
    <w:rsid w:val="00721878"/>
    <w:rsid w:val="00721F16"/>
    <w:rsid w:val="00722359"/>
    <w:rsid w:val="007224E1"/>
    <w:rsid w:val="00722501"/>
    <w:rsid w:val="0072256E"/>
    <w:rsid w:val="007228C8"/>
    <w:rsid w:val="007228E0"/>
    <w:rsid w:val="00722A54"/>
    <w:rsid w:val="00722AAC"/>
    <w:rsid w:val="00722B62"/>
    <w:rsid w:val="00722D69"/>
    <w:rsid w:val="00722E43"/>
    <w:rsid w:val="0072320F"/>
    <w:rsid w:val="00723226"/>
    <w:rsid w:val="00723231"/>
    <w:rsid w:val="00723831"/>
    <w:rsid w:val="00723A55"/>
    <w:rsid w:val="00723C97"/>
    <w:rsid w:val="00723CC6"/>
    <w:rsid w:val="00724075"/>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6E4A"/>
    <w:rsid w:val="00727242"/>
    <w:rsid w:val="00727389"/>
    <w:rsid w:val="007275CE"/>
    <w:rsid w:val="0072777E"/>
    <w:rsid w:val="00727B73"/>
    <w:rsid w:val="00727D20"/>
    <w:rsid w:val="00730397"/>
    <w:rsid w:val="00730574"/>
    <w:rsid w:val="0073076E"/>
    <w:rsid w:val="00730783"/>
    <w:rsid w:val="00730910"/>
    <w:rsid w:val="00730969"/>
    <w:rsid w:val="00730E2A"/>
    <w:rsid w:val="0073107B"/>
    <w:rsid w:val="007312BD"/>
    <w:rsid w:val="0073164D"/>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8E2"/>
    <w:rsid w:val="00732A3D"/>
    <w:rsid w:val="00732C66"/>
    <w:rsid w:val="0073315E"/>
    <w:rsid w:val="00733644"/>
    <w:rsid w:val="00733ACB"/>
    <w:rsid w:val="00733B5B"/>
    <w:rsid w:val="00734206"/>
    <w:rsid w:val="007343B5"/>
    <w:rsid w:val="00734471"/>
    <w:rsid w:val="0073487D"/>
    <w:rsid w:val="00734A66"/>
    <w:rsid w:val="00735884"/>
    <w:rsid w:val="00735EC7"/>
    <w:rsid w:val="00736032"/>
    <w:rsid w:val="00736191"/>
    <w:rsid w:val="0073688A"/>
    <w:rsid w:val="00736A0F"/>
    <w:rsid w:val="00736A53"/>
    <w:rsid w:val="00736AC6"/>
    <w:rsid w:val="00736BC6"/>
    <w:rsid w:val="00736FF9"/>
    <w:rsid w:val="0073706C"/>
    <w:rsid w:val="00737132"/>
    <w:rsid w:val="0073788B"/>
    <w:rsid w:val="00737E61"/>
    <w:rsid w:val="0074005E"/>
    <w:rsid w:val="007405CE"/>
    <w:rsid w:val="00740CEC"/>
    <w:rsid w:val="00741073"/>
    <w:rsid w:val="00741CBB"/>
    <w:rsid w:val="00741D81"/>
    <w:rsid w:val="0074220B"/>
    <w:rsid w:val="007423EC"/>
    <w:rsid w:val="0074241E"/>
    <w:rsid w:val="00742481"/>
    <w:rsid w:val="00742763"/>
    <w:rsid w:val="00742850"/>
    <w:rsid w:val="00742875"/>
    <w:rsid w:val="00742928"/>
    <w:rsid w:val="00742A6E"/>
    <w:rsid w:val="00742CE5"/>
    <w:rsid w:val="007430FB"/>
    <w:rsid w:val="00743176"/>
    <w:rsid w:val="0074349C"/>
    <w:rsid w:val="007437D8"/>
    <w:rsid w:val="007438BC"/>
    <w:rsid w:val="007438F8"/>
    <w:rsid w:val="0074399E"/>
    <w:rsid w:val="00743A08"/>
    <w:rsid w:val="00743A58"/>
    <w:rsid w:val="00743AB3"/>
    <w:rsid w:val="0074437C"/>
    <w:rsid w:val="0074461A"/>
    <w:rsid w:val="00744820"/>
    <w:rsid w:val="007448A9"/>
    <w:rsid w:val="00744A49"/>
    <w:rsid w:val="00744B97"/>
    <w:rsid w:val="00744D96"/>
    <w:rsid w:val="00745102"/>
    <w:rsid w:val="00745342"/>
    <w:rsid w:val="00745557"/>
    <w:rsid w:val="007456A3"/>
    <w:rsid w:val="00745BAD"/>
    <w:rsid w:val="00745DEC"/>
    <w:rsid w:val="00745EDD"/>
    <w:rsid w:val="0074609E"/>
    <w:rsid w:val="00746225"/>
    <w:rsid w:val="0074644F"/>
    <w:rsid w:val="00746544"/>
    <w:rsid w:val="007465CD"/>
    <w:rsid w:val="00746969"/>
    <w:rsid w:val="00746B9A"/>
    <w:rsid w:val="00746D7B"/>
    <w:rsid w:val="00746DD3"/>
    <w:rsid w:val="00746E6B"/>
    <w:rsid w:val="0074718B"/>
    <w:rsid w:val="007474D9"/>
    <w:rsid w:val="00747685"/>
    <w:rsid w:val="007479B1"/>
    <w:rsid w:val="00747A53"/>
    <w:rsid w:val="00747D60"/>
    <w:rsid w:val="00747FA2"/>
    <w:rsid w:val="00750070"/>
    <w:rsid w:val="0075072F"/>
    <w:rsid w:val="007508D5"/>
    <w:rsid w:val="00750900"/>
    <w:rsid w:val="00750B3B"/>
    <w:rsid w:val="00750BC4"/>
    <w:rsid w:val="00750DB6"/>
    <w:rsid w:val="007510BF"/>
    <w:rsid w:val="007513CF"/>
    <w:rsid w:val="007517C4"/>
    <w:rsid w:val="00751B5D"/>
    <w:rsid w:val="0075214D"/>
    <w:rsid w:val="00752512"/>
    <w:rsid w:val="007525B6"/>
    <w:rsid w:val="0075287A"/>
    <w:rsid w:val="0075290D"/>
    <w:rsid w:val="00752EF1"/>
    <w:rsid w:val="007530D6"/>
    <w:rsid w:val="0075340C"/>
    <w:rsid w:val="00753496"/>
    <w:rsid w:val="007539D6"/>
    <w:rsid w:val="00753E07"/>
    <w:rsid w:val="00753F8C"/>
    <w:rsid w:val="0075426F"/>
    <w:rsid w:val="007551AB"/>
    <w:rsid w:val="007552AD"/>
    <w:rsid w:val="007554CA"/>
    <w:rsid w:val="00755718"/>
    <w:rsid w:val="0075575D"/>
    <w:rsid w:val="00755A1C"/>
    <w:rsid w:val="00755A7F"/>
    <w:rsid w:val="00755EBC"/>
    <w:rsid w:val="00755F72"/>
    <w:rsid w:val="00756259"/>
    <w:rsid w:val="00756307"/>
    <w:rsid w:val="00756578"/>
    <w:rsid w:val="00756FE7"/>
    <w:rsid w:val="00757326"/>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4C6"/>
    <w:rsid w:val="007629C5"/>
    <w:rsid w:val="00762D68"/>
    <w:rsid w:val="0076308E"/>
    <w:rsid w:val="00763303"/>
    <w:rsid w:val="007634A7"/>
    <w:rsid w:val="0076350B"/>
    <w:rsid w:val="0076353A"/>
    <w:rsid w:val="00763742"/>
    <w:rsid w:val="0076395D"/>
    <w:rsid w:val="00763A0B"/>
    <w:rsid w:val="00763A63"/>
    <w:rsid w:val="0076417C"/>
    <w:rsid w:val="00764449"/>
    <w:rsid w:val="00764603"/>
    <w:rsid w:val="007646D6"/>
    <w:rsid w:val="0076470F"/>
    <w:rsid w:val="0076487C"/>
    <w:rsid w:val="00764926"/>
    <w:rsid w:val="00764AC3"/>
    <w:rsid w:val="00764B47"/>
    <w:rsid w:val="00764BFB"/>
    <w:rsid w:val="00764DC5"/>
    <w:rsid w:val="007653A7"/>
    <w:rsid w:val="007653F9"/>
    <w:rsid w:val="007654BF"/>
    <w:rsid w:val="00765AB8"/>
    <w:rsid w:val="00765D2B"/>
    <w:rsid w:val="00765D51"/>
    <w:rsid w:val="00765FE2"/>
    <w:rsid w:val="0076601D"/>
    <w:rsid w:val="00766028"/>
    <w:rsid w:val="0076602B"/>
    <w:rsid w:val="007662CB"/>
    <w:rsid w:val="00766547"/>
    <w:rsid w:val="007666E2"/>
    <w:rsid w:val="007667C2"/>
    <w:rsid w:val="0076697D"/>
    <w:rsid w:val="007669B2"/>
    <w:rsid w:val="00766A4F"/>
    <w:rsid w:val="00766C1F"/>
    <w:rsid w:val="00766CCC"/>
    <w:rsid w:val="00766F45"/>
    <w:rsid w:val="00766FEF"/>
    <w:rsid w:val="007674FF"/>
    <w:rsid w:val="0076754B"/>
    <w:rsid w:val="00767726"/>
    <w:rsid w:val="00767A2E"/>
    <w:rsid w:val="00767ADB"/>
    <w:rsid w:val="00767B6D"/>
    <w:rsid w:val="00767B7B"/>
    <w:rsid w:val="00767B82"/>
    <w:rsid w:val="00767CE0"/>
    <w:rsid w:val="00767E8E"/>
    <w:rsid w:val="00767FE2"/>
    <w:rsid w:val="0077066A"/>
    <w:rsid w:val="0077079C"/>
    <w:rsid w:val="00770A47"/>
    <w:rsid w:val="00770B5F"/>
    <w:rsid w:val="00770C0F"/>
    <w:rsid w:val="00770CE8"/>
    <w:rsid w:val="00770D70"/>
    <w:rsid w:val="0077103F"/>
    <w:rsid w:val="00771161"/>
    <w:rsid w:val="0077123C"/>
    <w:rsid w:val="00771292"/>
    <w:rsid w:val="0077156D"/>
    <w:rsid w:val="007716B1"/>
    <w:rsid w:val="00771774"/>
    <w:rsid w:val="00771CD2"/>
    <w:rsid w:val="00772046"/>
    <w:rsid w:val="00772265"/>
    <w:rsid w:val="00772375"/>
    <w:rsid w:val="00772453"/>
    <w:rsid w:val="007725F1"/>
    <w:rsid w:val="00772828"/>
    <w:rsid w:val="00772862"/>
    <w:rsid w:val="00772865"/>
    <w:rsid w:val="007729EC"/>
    <w:rsid w:val="00772A53"/>
    <w:rsid w:val="00772ABD"/>
    <w:rsid w:val="00772C7F"/>
    <w:rsid w:val="00773069"/>
    <w:rsid w:val="007730A5"/>
    <w:rsid w:val="00773576"/>
    <w:rsid w:val="00773889"/>
    <w:rsid w:val="00773D44"/>
    <w:rsid w:val="00773D58"/>
    <w:rsid w:val="00773FDA"/>
    <w:rsid w:val="007740C5"/>
    <w:rsid w:val="007741D6"/>
    <w:rsid w:val="007743F1"/>
    <w:rsid w:val="0077441C"/>
    <w:rsid w:val="00774472"/>
    <w:rsid w:val="00774860"/>
    <w:rsid w:val="007748B4"/>
    <w:rsid w:val="00774931"/>
    <w:rsid w:val="0077497D"/>
    <w:rsid w:val="00774A1C"/>
    <w:rsid w:val="00774D57"/>
    <w:rsid w:val="00775196"/>
    <w:rsid w:val="00775980"/>
    <w:rsid w:val="00775C80"/>
    <w:rsid w:val="00776144"/>
    <w:rsid w:val="007761B9"/>
    <w:rsid w:val="007763AE"/>
    <w:rsid w:val="007764C4"/>
    <w:rsid w:val="00776AC8"/>
    <w:rsid w:val="00776BDA"/>
    <w:rsid w:val="00776DE1"/>
    <w:rsid w:val="007774A3"/>
    <w:rsid w:val="007774B5"/>
    <w:rsid w:val="007777D2"/>
    <w:rsid w:val="007802DC"/>
    <w:rsid w:val="00780356"/>
    <w:rsid w:val="00780368"/>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24"/>
    <w:rsid w:val="00783171"/>
    <w:rsid w:val="0078331C"/>
    <w:rsid w:val="0078333E"/>
    <w:rsid w:val="00783364"/>
    <w:rsid w:val="007837DD"/>
    <w:rsid w:val="00783ADC"/>
    <w:rsid w:val="00783B86"/>
    <w:rsid w:val="00783EF7"/>
    <w:rsid w:val="00784140"/>
    <w:rsid w:val="00784709"/>
    <w:rsid w:val="00784AE3"/>
    <w:rsid w:val="00784CB0"/>
    <w:rsid w:val="007850B4"/>
    <w:rsid w:val="0078531A"/>
    <w:rsid w:val="00785684"/>
    <w:rsid w:val="0078572F"/>
    <w:rsid w:val="00785DBC"/>
    <w:rsid w:val="00786255"/>
    <w:rsid w:val="0078627B"/>
    <w:rsid w:val="00786431"/>
    <w:rsid w:val="0078650D"/>
    <w:rsid w:val="00786573"/>
    <w:rsid w:val="00786B05"/>
    <w:rsid w:val="00786BAD"/>
    <w:rsid w:val="00786D0D"/>
    <w:rsid w:val="00786EFE"/>
    <w:rsid w:val="00786FE8"/>
    <w:rsid w:val="007876ED"/>
    <w:rsid w:val="0078789E"/>
    <w:rsid w:val="00787AEA"/>
    <w:rsid w:val="007905A6"/>
    <w:rsid w:val="00790644"/>
    <w:rsid w:val="0079064A"/>
    <w:rsid w:val="0079095E"/>
    <w:rsid w:val="00790BD9"/>
    <w:rsid w:val="00790C05"/>
    <w:rsid w:val="00791058"/>
    <w:rsid w:val="00791484"/>
    <w:rsid w:val="007915AB"/>
    <w:rsid w:val="00791AFD"/>
    <w:rsid w:val="00791C11"/>
    <w:rsid w:val="00791C17"/>
    <w:rsid w:val="00791D2D"/>
    <w:rsid w:val="00792182"/>
    <w:rsid w:val="00792214"/>
    <w:rsid w:val="0079227A"/>
    <w:rsid w:val="007927B8"/>
    <w:rsid w:val="0079284E"/>
    <w:rsid w:val="00792A27"/>
    <w:rsid w:val="00792D3D"/>
    <w:rsid w:val="0079382F"/>
    <w:rsid w:val="00793A40"/>
    <w:rsid w:val="00793D42"/>
    <w:rsid w:val="007944B9"/>
    <w:rsid w:val="00794887"/>
    <w:rsid w:val="00794C8D"/>
    <w:rsid w:val="00794C98"/>
    <w:rsid w:val="00794DE9"/>
    <w:rsid w:val="007951FD"/>
    <w:rsid w:val="007955F5"/>
    <w:rsid w:val="00795657"/>
    <w:rsid w:val="007956AB"/>
    <w:rsid w:val="007957D2"/>
    <w:rsid w:val="00795839"/>
    <w:rsid w:val="00795961"/>
    <w:rsid w:val="00795D4B"/>
    <w:rsid w:val="00795E8B"/>
    <w:rsid w:val="00796002"/>
    <w:rsid w:val="00796202"/>
    <w:rsid w:val="0079621C"/>
    <w:rsid w:val="007963BD"/>
    <w:rsid w:val="007966EF"/>
    <w:rsid w:val="00796FFA"/>
    <w:rsid w:val="0079770C"/>
    <w:rsid w:val="00797723"/>
    <w:rsid w:val="007977C5"/>
    <w:rsid w:val="00797B18"/>
    <w:rsid w:val="00797C34"/>
    <w:rsid w:val="007A048B"/>
    <w:rsid w:val="007A04DC"/>
    <w:rsid w:val="007A06D4"/>
    <w:rsid w:val="007A0B10"/>
    <w:rsid w:val="007A0D18"/>
    <w:rsid w:val="007A0F1E"/>
    <w:rsid w:val="007A0FAA"/>
    <w:rsid w:val="007A12F9"/>
    <w:rsid w:val="007A1332"/>
    <w:rsid w:val="007A18C6"/>
    <w:rsid w:val="007A19E1"/>
    <w:rsid w:val="007A1C1F"/>
    <w:rsid w:val="007A1D89"/>
    <w:rsid w:val="007A213B"/>
    <w:rsid w:val="007A222B"/>
    <w:rsid w:val="007A2242"/>
    <w:rsid w:val="007A24C0"/>
    <w:rsid w:val="007A25E8"/>
    <w:rsid w:val="007A295E"/>
    <w:rsid w:val="007A2B63"/>
    <w:rsid w:val="007A2CC9"/>
    <w:rsid w:val="007A2DD3"/>
    <w:rsid w:val="007A30BC"/>
    <w:rsid w:val="007A338F"/>
    <w:rsid w:val="007A38EC"/>
    <w:rsid w:val="007A3C02"/>
    <w:rsid w:val="007A3C5C"/>
    <w:rsid w:val="007A3C75"/>
    <w:rsid w:val="007A404E"/>
    <w:rsid w:val="007A411A"/>
    <w:rsid w:val="007A4353"/>
    <w:rsid w:val="007A44B9"/>
    <w:rsid w:val="007A4531"/>
    <w:rsid w:val="007A46D4"/>
    <w:rsid w:val="007A4B1F"/>
    <w:rsid w:val="007A4BEF"/>
    <w:rsid w:val="007A4C13"/>
    <w:rsid w:val="007A508C"/>
    <w:rsid w:val="007A50DC"/>
    <w:rsid w:val="007A51F6"/>
    <w:rsid w:val="007A52D1"/>
    <w:rsid w:val="007A536D"/>
    <w:rsid w:val="007A5774"/>
    <w:rsid w:val="007A596A"/>
    <w:rsid w:val="007A5FE1"/>
    <w:rsid w:val="007A611C"/>
    <w:rsid w:val="007A62B0"/>
    <w:rsid w:val="007A69FF"/>
    <w:rsid w:val="007A6A46"/>
    <w:rsid w:val="007A6A49"/>
    <w:rsid w:val="007A6A9F"/>
    <w:rsid w:val="007A6B90"/>
    <w:rsid w:val="007A6BC8"/>
    <w:rsid w:val="007A6D01"/>
    <w:rsid w:val="007A7031"/>
    <w:rsid w:val="007A71C6"/>
    <w:rsid w:val="007A7346"/>
    <w:rsid w:val="007A75D0"/>
    <w:rsid w:val="007A75DE"/>
    <w:rsid w:val="007A76FC"/>
    <w:rsid w:val="007A7C81"/>
    <w:rsid w:val="007A7EB6"/>
    <w:rsid w:val="007B00C0"/>
    <w:rsid w:val="007B04E5"/>
    <w:rsid w:val="007B0ACE"/>
    <w:rsid w:val="007B0CC5"/>
    <w:rsid w:val="007B0D15"/>
    <w:rsid w:val="007B0E9F"/>
    <w:rsid w:val="007B105D"/>
    <w:rsid w:val="007B11A3"/>
    <w:rsid w:val="007B11DE"/>
    <w:rsid w:val="007B1246"/>
    <w:rsid w:val="007B15BE"/>
    <w:rsid w:val="007B1629"/>
    <w:rsid w:val="007B1694"/>
    <w:rsid w:val="007B19AE"/>
    <w:rsid w:val="007B1A16"/>
    <w:rsid w:val="007B1FF4"/>
    <w:rsid w:val="007B209A"/>
    <w:rsid w:val="007B22FB"/>
    <w:rsid w:val="007B25FA"/>
    <w:rsid w:val="007B269A"/>
    <w:rsid w:val="007B281B"/>
    <w:rsid w:val="007B2864"/>
    <w:rsid w:val="007B29B9"/>
    <w:rsid w:val="007B2A48"/>
    <w:rsid w:val="007B2F77"/>
    <w:rsid w:val="007B2FEB"/>
    <w:rsid w:val="007B3173"/>
    <w:rsid w:val="007B3498"/>
    <w:rsid w:val="007B349C"/>
    <w:rsid w:val="007B39B5"/>
    <w:rsid w:val="007B3C96"/>
    <w:rsid w:val="007B3CE1"/>
    <w:rsid w:val="007B3D09"/>
    <w:rsid w:val="007B411B"/>
    <w:rsid w:val="007B432D"/>
    <w:rsid w:val="007B452F"/>
    <w:rsid w:val="007B4534"/>
    <w:rsid w:val="007B47E1"/>
    <w:rsid w:val="007B4CB0"/>
    <w:rsid w:val="007B5928"/>
    <w:rsid w:val="007B5AD1"/>
    <w:rsid w:val="007B5B0E"/>
    <w:rsid w:val="007B5B8A"/>
    <w:rsid w:val="007B5E81"/>
    <w:rsid w:val="007B60D2"/>
    <w:rsid w:val="007B60E1"/>
    <w:rsid w:val="007B634A"/>
    <w:rsid w:val="007B6555"/>
    <w:rsid w:val="007B68B8"/>
    <w:rsid w:val="007B6E1D"/>
    <w:rsid w:val="007B6E75"/>
    <w:rsid w:val="007B70FF"/>
    <w:rsid w:val="007B76A2"/>
    <w:rsid w:val="007C0197"/>
    <w:rsid w:val="007C0245"/>
    <w:rsid w:val="007C0818"/>
    <w:rsid w:val="007C0A46"/>
    <w:rsid w:val="007C10C8"/>
    <w:rsid w:val="007C120D"/>
    <w:rsid w:val="007C16EB"/>
    <w:rsid w:val="007C18A0"/>
    <w:rsid w:val="007C19F8"/>
    <w:rsid w:val="007C1BE3"/>
    <w:rsid w:val="007C1E11"/>
    <w:rsid w:val="007C2241"/>
    <w:rsid w:val="007C2292"/>
    <w:rsid w:val="007C2B2F"/>
    <w:rsid w:val="007C2B52"/>
    <w:rsid w:val="007C2BDD"/>
    <w:rsid w:val="007C2D19"/>
    <w:rsid w:val="007C2DC5"/>
    <w:rsid w:val="007C2FC8"/>
    <w:rsid w:val="007C34A2"/>
    <w:rsid w:val="007C361B"/>
    <w:rsid w:val="007C36A8"/>
    <w:rsid w:val="007C3CEE"/>
    <w:rsid w:val="007C3CFC"/>
    <w:rsid w:val="007C3F89"/>
    <w:rsid w:val="007C4102"/>
    <w:rsid w:val="007C4440"/>
    <w:rsid w:val="007C475E"/>
    <w:rsid w:val="007C49C9"/>
    <w:rsid w:val="007C4BF0"/>
    <w:rsid w:val="007C4C08"/>
    <w:rsid w:val="007C4C1B"/>
    <w:rsid w:val="007C535A"/>
    <w:rsid w:val="007C5408"/>
    <w:rsid w:val="007C552F"/>
    <w:rsid w:val="007C55C7"/>
    <w:rsid w:val="007C56D7"/>
    <w:rsid w:val="007C577B"/>
    <w:rsid w:val="007C5BB3"/>
    <w:rsid w:val="007C5F87"/>
    <w:rsid w:val="007C6172"/>
    <w:rsid w:val="007C6428"/>
    <w:rsid w:val="007C650D"/>
    <w:rsid w:val="007C659C"/>
    <w:rsid w:val="007C65E4"/>
    <w:rsid w:val="007C6725"/>
    <w:rsid w:val="007C67B8"/>
    <w:rsid w:val="007C6898"/>
    <w:rsid w:val="007C6CAB"/>
    <w:rsid w:val="007C6D10"/>
    <w:rsid w:val="007C6DEB"/>
    <w:rsid w:val="007C6DF5"/>
    <w:rsid w:val="007C6E57"/>
    <w:rsid w:val="007C709E"/>
    <w:rsid w:val="007C7170"/>
    <w:rsid w:val="007C7457"/>
    <w:rsid w:val="007C78E4"/>
    <w:rsid w:val="007C7BF6"/>
    <w:rsid w:val="007C7FCD"/>
    <w:rsid w:val="007D008F"/>
    <w:rsid w:val="007D0153"/>
    <w:rsid w:val="007D0231"/>
    <w:rsid w:val="007D0AA5"/>
    <w:rsid w:val="007D109F"/>
    <w:rsid w:val="007D114D"/>
    <w:rsid w:val="007D138A"/>
    <w:rsid w:val="007D13FA"/>
    <w:rsid w:val="007D194F"/>
    <w:rsid w:val="007D1C27"/>
    <w:rsid w:val="007D1C80"/>
    <w:rsid w:val="007D1DA4"/>
    <w:rsid w:val="007D1EEB"/>
    <w:rsid w:val="007D2169"/>
    <w:rsid w:val="007D2189"/>
    <w:rsid w:val="007D25F1"/>
    <w:rsid w:val="007D2878"/>
    <w:rsid w:val="007D2C88"/>
    <w:rsid w:val="007D2D72"/>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7EC"/>
    <w:rsid w:val="007D4C39"/>
    <w:rsid w:val="007D4D8E"/>
    <w:rsid w:val="007D4EC4"/>
    <w:rsid w:val="007D529E"/>
    <w:rsid w:val="007D5547"/>
    <w:rsid w:val="007D59F1"/>
    <w:rsid w:val="007D5B49"/>
    <w:rsid w:val="007D5C40"/>
    <w:rsid w:val="007D5DFA"/>
    <w:rsid w:val="007D5E9A"/>
    <w:rsid w:val="007D5FDE"/>
    <w:rsid w:val="007D62CC"/>
    <w:rsid w:val="007D63D3"/>
    <w:rsid w:val="007D660D"/>
    <w:rsid w:val="007D6732"/>
    <w:rsid w:val="007D68D4"/>
    <w:rsid w:val="007D694C"/>
    <w:rsid w:val="007D6AB2"/>
    <w:rsid w:val="007D6CDC"/>
    <w:rsid w:val="007D7011"/>
    <w:rsid w:val="007D704D"/>
    <w:rsid w:val="007D71EF"/>
    <w:rsid w:val="007D72FA"/>
    <w:rsid w:val="007D73A3"/>
    <w:rsid w:val="007D763E"/>
    <w:rsid w:val="007D766F"/>
    <w:rsid w:val="007D769C"/>
    <w:rsid w:val="007D7831"/>
    <w:rsid w:val="007D793D"/>
    <w:rsid w:val="007D7C92"/>
    <w:rsid w:val="007D7F1A"/>
    <w:rsid w:val="007E0193"/>
    <w:rsid w:val="007E0596"/>
    <w:rsid w:val="007E090B"/>
    <w:rsid w:val="007E0956"/>
    <w:rsid w:val="007E0A0D"/>
    <w:rsid w:val="007E0AE2"/>
    <w:rsid w:val="007E0DF5"/>
    <w:rsid w:val="007E1536"/>
    <w:rsid w:val="007E163C"/>
    <w:rsid w:val="007E1781"/>
    <w:rsid w:val="007E182F"/>
    <w:rsid w:val="007E196F"/>
    <w:rsid w:val="007E1A80"/>
    <w:rsid w:val="007E1B60"/>
    <w:rsid w:val="007E1FB7"/>
    <w:rsid w:val="007E22D9"/>
    <w:rsid w:val="007E2311"/>
    <w:rsid w:val="007E2553"/>
    <w:rsid w:val="007E2829"/>
    <w:rsid w:val="007E2A5E"/>
    <w:rsid w:val="007E2B78"/>
    <w:rsid w:val="007E2CFF"/>
    <w:rsid w:val="007E2D4B"/>
    <w:rsid w:val="007E2D98"/>
    <w:rsid w:val="007E2F88"/>
    <w:rsid w:val="007E3209"/>
    <w:rsid w:val="007E3349"/>
    <w:rsid w:val="007E38CE"/>
    <w:rsid w:val="007E3EB2"/>
    <w:rsid w:val="007E40F4"/>
    <w:rsid w:val="007E464C"/>
    <w:rsid w:val="007E46F5"/>
    <w:rsid w:val="007E4A0C"/>
    <w:rsid w:val="007E4C49"/>
    <w:rsid w:val="007E4D68"/>
    <w:rsid w:val="007E4F34"/>
    <w:rsid w:val="007E5004"/>
    <w:rsid w:val="007E52C8"/>
    <w:rsid w:val="007E53A2"/>
    <w:rsid w:val="007E5792"/>
    <w:rsid w:val="007E57AC"/>
    <w:rsid w:val="007E57F5"/>
    <w:rsid w:val="007E5E9E"/>
    <w:rsid w:val="007E60A7"/>
    <w:rsid w:val="007E6279"/>
    <w:rsid w:val="007E630D"/>
    <w:rsid w:val="007E641C"/>
    <w:rsid w:val="007E6495"/>
    <w:rsid w:val="007E6834"/>
    <w:rsid w:val="007E6BCC"/>
    <w:rsid w:val="007E6BEE"/>
    <w:rsid w:val="007E6C6E"/>
    <w:rsid w:val="007E6DE8"/>
    <w:rsid w:val="007E77A9"/>
    <w:rsid w:val="007E7DA5"/>
    <w:rsid w:val="007E7DBC"/>
    <w:rsid w:val="007E7ECD"/>
    <w:rsid w:val="007F086F"/>
    <w:rsid w:val="007F09F1"/>
    <w:rsid w:val="007F0A9E"/>
    <w:rsid w:val="007F0F0B"/>
    <w:rsid w:val="007F1008"/>
    <w:rsid w:val="007F12EE"/>
    <w:rsid w:val="007F18F4"/>
    <w:rsid w:val="007F1A3E"/>
    <w:rsid w:val="007F1D2E"/>
    <w:rsid w:val="007F24A8"/>
    <w:rsid w:val="007F2D9E"/>
    <w:rsid w:val="007F33EE"/>
    <w:rsid w:val="007F3691"/>
    <w:rsid w:val="007F37F0"/>
    <w:rsid w:val="007F39BB"/>
    <w:rsid w:val="007F3C6E"/>
    <w:rsid w:val="007F415B"/>
    <w:rsid w:val="007F480F"/>
    <w:rsid w:val="007F4B45"/>
    <w:rsid w:val="007F4E3A"/>
    <w:rsid w:val="007F5235"/>
    <w:rsid w:val="007F53FF"/>
    <w:rsid w:val="007F5491"/>
    <w:rsid w:val="007F54BD"/>
    <w:rsid w:val="007F54D9"/>
    <w:rsid w:val="007F595C"/>
    <w:rsid w:val="007F5CC7"/>
    <w:rsid w:val="007F602B"/>
    <w:rsid w:val="007F6388"/>
    <w:rsid w:val="007F6390"/>
    <w:rsid w:val="007F69A4"/>
    <w:rsid w:val="007F6CE5"/>
    <w:rsid w:val="007F7112"/>
    <w:rsid w:val="007F71CB"/>
    <w:rsid w:val="007F74B1"/>
    <w:rsid w:val="007F750C"/>
    <w:rsid w:val="007F78A2"/>
    <w:rsid w:val="007F790F"/>
    <w:rsid w:val="007F7ABE"/>
    <w:rsid w:val="007F7D35"/>
    <w:rsid w:val="007F7E61"/>
    <w:rsid w:val="007F7FC3"/>
    <w:rsid w:val="0080005C"/>
    <w:rsid w:val="00800192"/>
    <w:rsid w:val="0080029A"/>
    <w:rsid w:val="008005FD"/>
    <w:rsid w:val="00800D1D"/>
    <w:rsid w:val="00801016"/>
    <w:rsid w:val="00801046"/>
    <w:rsid w:val="00801457"/>
    <w:rsid w:val="008016AC"/>
    <w:rsid w:val="008019AA"/>
    <w:rsid w:val="00801B82"/>
    <w:rsid w:val="00801E5E"/>
    <w:rsid w:val="00801FBE"/>
    <w:rsid w:val="00802022"/>
    <w:rsid w:val="008021F4"/>
    <w:rsid w:val="00802262"/>
    <w:rsid w:val="008022D6"/>
    <w:rsid w:val="008024CA"/>
    <w:rsid w:val="00802506"/>
    <w:rsid w:val="00802660"/>
    <w:rsid w:val="00802800"/>
    <w:rsid w:val="00802828"/>
    <w:rsid w:val="00802A6F"/>
    <w:rsid w:val="00802ACC"/>
    <w:rsid w:val="00802E8C"/>
    <w:rsid w:val="008030B4"/>
    <w:rsid w:val="008030CE"/>
    <w:rsid w:val="008034BB"/>
    <w:rsid w:val="008038E1"/>
    <w:rsid w:val="00803A96"/>
    <w:rsid w:val="00803F26"/>
    <w:rsid w:val="0080418F"/>
    <w:rsid w:val="008043C3"/>
    <w:rsid w:val="008043E0"/>
    <w:rsid w:val="008050E7"/>
    <w:rsid w:val="008053F5"/>
    <w:rsid w:val="00805EDB"/>
    <w:rsid w:val="00806047"/>
    <w:rsid w:val="00806157"/>
    <w:rsid w:val="0080683B"/>
    <w:rsid w:val="00806871"/>
    <w:rsid w:val="00806962"/>
    <w:rsid w:val="008069F5"/>
    <w:rsid w:val="00806A3B"/>
    <w:rsid w:val="00806F7C"/>
    <w:rsid w:val="00806F99"/>
    <w:rsid w:val="00807139"/>
    <w:rsid w:val="0080741C"/>
    <w:rsid w:val="008075E4"/>
    <w:rsid w:val="008076E8"/>
    <w:rsid w:val="008078CF"/>
    <w:rsid w:val="008078DC"/>
    <w:rsid w:val="00807A7A"/>
    <w:rsid w:val="00807AD4"/>
    <w:rsid w:val="00807D5F"/>
    <w:rsid w:val="00807F1B"/>
    <w:rsid w:val="00810207"/>
    <w:rsid w:val="008102E3"/>
    <w:rsid w:val="00810563"/>
    <w:rsid w:val="00810754"/>
    <w:rsid w:val="008108BA"/>
    <w:rsid w:val="00810D12"/>
    <w:rsid w:val="008111B7"/>
    <w:rsid w:val="008112E6"/>
    <w:rsid w:val="008116F8"/>
    <w:rsid w:val="008117CE"/>
    <w:rsid w:val="008119D2"/>
    <w:rsid w:val="00811A67"/>
    <w:rsid w:val="008120DA"/>
    <w:rsid w:val="00812291"/>
    <w:rsid w:val="008124AF"/>
    <w:rsid w:val="0081288C"/>
    <w:rsid w:val="0081291C"/>
    <w:rsid w:val="00812DD8"/>
    <w:rsid w:val="00812FDF"/>
    <w:rsid w:val="00813059"/>
    <w:rsid w:val="0081315E"/>
    <w:rsid w:val="0081379B"/>
    <w:rsid w:val="00813A8B"/>
    <w:rsid w:val="00813AB4"/>
    <w:rsid w:val="00813F0E"/>
    <w:rsid w:val="00814784"/>
    <w:rsid w:val="00814AAA"/>
    <w:rsid w:val="00814ADA"/>
    <w:rsid w:val="00814BD5"/>
    <w:rsid w:val="00814C42"/>
    <w:rsid w:val="008151B5"/>
    <w:rsid w:val="0081544B"/>
    <w:rsid w:val="00815760"/>
    <w:rsid w:val="008158B2"/>
    <w:rsid w:val="00815B1C"/>
    <w:rsid w:val="00816121"/>
    <w:rsid w:val="0081616C"/>
    <w:rsid w:val="008164A2"/>
    <w:rsid w:val="00816598"/>
    <w:rsid w:val="008165D3"/>
    <w:rsid w:val="00816644"/>
    <w:rsid w:val="008167DF"/>
    <w:rsid w:val="00816824"/>
    <w:rsid w:val="0081690E"/>
    <w:rsid w:val="00816B28"/>
    <w:rsid w:val="00817C2C"/>
    <w:rsid w:val="00817DFD"/>
    <w:rsid w:val="00817EF8"/>
    <w:rsid w:val="00820252"/>
    <w:rsid w:val="008202B6"/>
    <w:rsid w:val="008205EE"/>
    <w:rsid w:val="00820776"/>
    <w:rsid w:val="00820AD0"/>
    <w:rsid w:val="008213FE"/>
    <w:rsid w:val="00821675"/>
    <w:rsid w:val="00821E9F"/>
    <w:rsid w:val="0082202D"/>
    <w:rsid w:val="008222F7"/>
    <w:rsid w:val="008223BC"/>
    <w:rsid w:val="008224E7"/>
    <w:rsid w:val="008227DD"/>
    <w:rsid w:val="008229B1"/>
    <w:rsid w:val="0082303A"/>
    <w:rsid w:val="00823465"/>
    <w:rsid w:val="008235A9"/>
    <w:rsid w:val="00823731"/>
    <w:rsid w:val="008237B3"/>
    <w:rsid w:val="008238F6"/>
    <w:rsid w:val="00823AB9"/>
    <w:rsid w:val="00824437"/>
    <w:rsid w:val="008246FF"/>
    <w:rsid w:val="008249EC"/>
    <w:rsid w:val="00824A67"/>
    <w:rsid w:val="00824A6E"/>
    <w:rsid w:val="00824D72"/>
    <w:rsid w:val="00824E0F"/>
    <w:rsid w:val="00824EDE"/>
    <w:rsid w:val="00825173"/>
    <w:rsid w:val="0082538E"/>
    <w:rsid w:val="0082569E"/>
    <w:rsid w:val="00825803"/>
    <w:rsid w:val="00825863"/>
    <w:rsid w:val="0082587F"/>
    <w:rsid w:val="00825A90"/>
    <w:rsid w:val="00825BAD"/>
    <w:rsid w:val="00825BBA"/>
    <w:rsid w:val="00825C05"/>
    <w:rsid w:val="00825ED0"/>
    <w:rsid w:val="00825FBC"/>
    <w:rsid w:val="00825FCF"/>
    <w:rsid w:val="0082612F"/>
    <w:rsid w:val="0082615B"/>
    <w:rsid w:val="008261F1"/>
    <w:rsid w:val="008264BB"/>
    <w:rsid w:val="008267F4"/>
    <w:rsid w:val="00826B59"/>
    <w:rsid w:val="00826C6E"/>
    <w:rsid w:val="00827172"/>
    <w:rsid w:val="008271B4"/>
    <w:rsid w:val="0082763F"/>
    <w:rsid w:val="0082775F"/>
    <w:rsid w:val="0082795D"/>
    <w:rsid w:val="00827A76"/>
    <w:rsid w:val="00827A8D"/>
    <w:rsid w:val="00827E65"/>
    <w:rsid w:val="0083051A"/>
    <w:rsid w:val="0083055D"/>
    <w:rsid w:val="00830A3B"/>
    <w:rsid w:val="00830D20"/>
    <w:rsid w:val="00830E4C"/>
    <w:rsid w:val="00830F0A"/>
    <w:rsid w:val="0083129B"/>
    <w:rsid w:val="0083156E"/>
    <w:rsid w:val="0083172B"/>
    <w:rsid w:val="00831986"/>
    <w:rsid w:val="00831AFF"/>
    <w:rsid w:val="00831CF9"/>
    <w:rsid w:val="00831F61"/>
    <w:rsid w:val="008321E4"/>
    <w:rsid w:val="008321FF"/>
    <w:rsid w:val="00832960"/>
    <w:rsid w:val="008329BE"/>
    <w:rsid w:val="00832D6F"/>
    <w:rsid w:val="00833005"/>
    <w:rsid w:val="008333FB"/>
    <w:rsid w:val="00833815"/>
    <w:rsid w:val="00833E12"/>
    <w:rsid w:val="0083419B"/>
    <w:rsid w:val="008341BF"/>
    <w:rsid w:val="008345A5"/>
    <w:rsid w:val="00834B5A"/>
    <w:rsid w:val="00834CE5"/>
    <w:rsid w:val="00834E39"/>
    <w:rsid w:val="00834E60"/>
    <w:rsid w:val="00835177"/>
    <w:rsid w:val="00835550"/>
    <w:rsid w:val="008355A6"/>
    <w:rsid w:val="008356C6"/>
    <w:rsid w:val="00835803"/>
    <w:rsid w:val="00835821"/>
    <w:rsid w:val="0083596C"/>
    <w:rsid w:val="00835973"/>
    <w:rsid w:val="00835DC7"/>
    <w:rsid w:val="00835E61"/>
    <w:rsid w:val="00836017"/>
    <w:rsid w:val="008364C8"/>
    <w:rsid w:val="00836B00"/>
    <w:rsid w:val="00836BEE"/>
    <w:rsid w:val="00836FB2"/>
    <w:rsid w:val="008370FD"/>
    <w:rsid w:val="0083731C"/>
    <w:rsid w:val="00837587"/>
    <w:rsid w:val="00837706"/>
    <w:rsid w:val="00837A09"/>
    <w:rsid w:val="00837AD4"/>
    <w:rsid w:val="00837F7F"/>
    <w:rsid w:val="00840353"/>
    <w:rsid w:val="00840861"/>
    <w:rsid w:val="00840D83"/>
    <w:rsid w:val="00841111"/>
    <w:rsid w:val="008411ED"/>
    <w:rsid w:val="00841327"/>
    <w:rsid w:val="00841A56"/>
    <w:rsid w:val="00841D75"/>
    <w:rsid w:val="00841FCA"/>
    <w:rsid w:val="00841FDF"/>
    <w:rsid w:val="008420F6"/>
    <w:rsid w:val="00842392"/>
    <w:rsid w:val="00842615"/>
    <w:rsid w:val="008427F3"/>
    <w:rsid w:val="00842956"/>
    <w:rsid w:val="00842985"/>
    <w:rsid w:val="008429AD"/>
    <w:rsid w:val="00842E85"/>
    <w:rsid w:val="00843282"/>
    <w:rsid w:val="00843296"/>
    <w:rsid w:val="0084340D"/>
    <w:rsid w:val="008434D5"/>
    <w:rsid w:val="008435C4"/>
    <w:rsid w:val="00843612"/>
    <w:rsid w:val="00843962"/>
    <w:rsid w:val="00843CAE"/>
    <w:rsid w:val="00843E9C"/>
    <w:rsid w:val="008440A0"/>
    <w:rsid w:val="00844146"/>
    <w:rsid w:val="00844215"/>
    <w:rsid w:val="008445D3"/>
    <w:rsid w:val="00844A7D"/>
    <w:rsid w:val="00844B54"/>
    <w:rsid w:val="00844C73"/>
    <w:rsid w:val="008451C9"/>
    <w:rsid w:val="0084524A"/>
    <w:rsid w:val="00845514"/>
    <w:rsid w:val="008457D6"/>
    <w:rsid w:val="00845A00"/>
    <w:rsid w:val="00845C88"/>
    <w:rsid w:val="00845F16"/>
    <w:rsid w:val="00846108"/>
    <w:rsid w:val="00846546"/>
    <w:rsid w:val="00846726"/>
    <w:rsid w:val="00846792"/>
    <w:rsid w:val="00846C43"/>
    <w:rsid w:val="00846C7F"/>
    <w:rsid w:val="00846F05"/>
    <w:rsid w:val="00847074"/>
    <w:rsid w:val="008470C2"/>
    <w:rsid w:val="00847D1A"/>
    <w:rsid w:val="00847D4E"/>
    <w:rsid w:val="00850170"/>
    <w:rsid w:val="0085026B"/>
    <w:rsid w:val="0085056C"/>
    <w:rsid w:val="00851119"/>
    <w:rsid w:val="0085134E"/>
    <w:rsid w:val="008513F8"/>
    <w:rsid w:val="008514EE"/>
    <w:rsid w:val="00851C0B"/>
    <w:rsid w:val="00851C3C"/>
    <w:rsid w:val="00851D6F"/>
    <w:rsid w:val="00851F59"/>
    <w:rsid w:val="00852124"/>
    <w:rsid w:val="008524FE"/>
    <w:rsid w:val="0085260B"/>
    <w:rsid w:val="0085267B"/>
    <w:rsid w:val="008526A4"/>
    <w:rsid w:val="00852889"/>
    <w:rsid w:val="00852A72"/>
    <w:rsid w:val="00852B13"/>
    <w:rsid w:val="00852B46"/>
    <w:rsid w:val="00852E25"/>
    <w:rsid w:val="00852E9E"/>
    <w:rsid w:val="00852EA3"/>
    <w:rsid w:val="008537CC"/>
    <w:rsid w:val="00853897"/>
    <w:rsid w:val="00853AE3"/>
    <w:rsid w:val="00853D34"/>
    <w:rsid w:val="00853DE2"/>
    <w:rsid w:val="008542AA"/>
    <w:rsid w:val="008542F4"/>
    <w:rsid w:val="00854507"/>
    <w:rsid w:val="00854C77"/>
    <w:rsid w:val="00854C91"/>
    <w:rsid w:val="00854D74"/>
    <w:rsid w:val="008552B4"/>
    <w:rsid w:val="008553A8"/>
    <w:rsid w:val="0085553A"/>
    <w:rsid w:val="0085580F"/>
    <w:rsid w:val="008559C4"/>
    <w:rsid w:val="00855DD8"/>
    <w:rsid w:val="00855ED6"/>
    <w:rsid w:val="00856078"/>
    <w:rsid w:val="008560D5"/>
    <w:rsid w:val="00856275"/>
    <w:rsid w:val="008562DC"/>
    <w:rsid w:val="008565E1"/>
    <w:rsid w:val="008566B7"/>
    <w:rsid w:val="008567D4"/>
    <w:rsid w:val="0085695A"/>
    <w:rsid w:val="008569B6"/>
    <w:rsid w:val="00856AA5"/>
    <w:rsid w:val="00856C1C"/>
    <w:rsid w:val="00856E14"/>
    <w:rsid w:val="008571AB"/>
    <w:rsid w:val="008571AC"/>
    <w:rsid w:val="00857417"/>
    <w:rsid w:val="00857D85"/>
    <w:rsid w:val="00857EC3"/>
    <w:rsid w:val="00860218"/>
    <w:rsid w:val="008602A6"/>
    <w:rsid w:val="008603E0"/>
    <w:rsid w:val="00860488"/>
    <w:rsid w:val="00860751"/>
    <w:rsid w:val="00860776"/>
    <w:rsid w:val="00860C94"/>
    <w:rsid w:val="00860FB8"/>
    <w:rsid w:val="00861469"/>
    <w:rsid w:val="0086157D"/>
    <w:rsid w:val="00861723"/>
    <w:rsid w:val="0086183D"/>
    <w:rsid w:val="00861878"/>
    <w:rsid w:val="00861913"/>
    <w:rsid w:val="00861A14"/>
    <w:rsid w:val="00861AF2"/>
    <w:rsid w:val="00861D50"/>
    <w:rsid w:val="00861E5B"/>
    <w:rsid w:val="00861F33"/>
    <w:rsid w:val="00862082"/>
    <w:rsid w:val="008620D6"/>
    <w:rsid w:val="00862656"/>
    <w:rsid w:val="008627A3"/>
    <w:rsid w:val="00862C76"/>
    <w:rsid w:val="00862DB1"/>
    <w:rsid w:val="00862E41"/>
    <w:rsid w:val="00863343"/>
    <w:rsid w:val="008634B4"/>
    <w:rsid w:val="0086398E"/>
    <w:rsid w:val="008639CF"/>
    <w:rsid w:val="00863A89"/>
    <w:rsid w:val="00863C91"/>
    <w:rsid w:val="00863E8B"/>
    <w:rsid w:val="0086406C"/>
    <w:rsid w:val="00864A1A"/>
    <w:rsid w:val="00864A9F"/>
    <w:rsid w:val="00864BB8"/>
    <w:rsid w:val="00864BF1"/>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4B0"/>
    <w:rsid w:val="00867AB6"/>
    <w:rsid w:val="00867EB4"/>
    <w:rsid w:val="00870186"/>
    <w:rsid w:val="008704A1"/>
    <w:rsid w:val="008704E5"/>
    <w:rsid w:val="008704FE"/>
    <w:rsid w:val="00870772"/>
    <w:rsid w:val="008707D2"/>
    <w:rsid w:val="008707F1"/>
    <w:rsid w:val="008708AD"/>
    <w:rsid w:val="00870AAA"/>
    <w:rsid w:val="008710AA"/>
    <w:rsid w:val="008710C3"/>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230"/>
    <w:rsid w:val="00874317"/>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77BE8"/>
    <w:rsid w:val="00880556"/>
    <w:rsid w:val="0088055C"/>
    <w:rsid w:val="00880794"/>
    <w:rsid w:val="008808B9"/>
    <w:rsid w:val="00880CA4"/>
    <w:rsid w:val="0088104B"/>
    <w:rsid w:val="008812E1"/>
    <w:rsid w:val="00881440"/>
    <w:rsid w:val="008814B8"/>
    <w:rsid w:val="00881611"/>
    <w:rsid w:val="0088182B"/>
    <w:rsid w:val="00881860"/>
    <w:rsid w:val="00881A77"/>
    <w:rsid w:val="00881A93"/>
    <w:rsid w:val="00881C04"/>
    <w:rsid w:val="00881F19"/>
    <w:rsid w:val="00882430"/>
    <w:rsid w:val="008824B6"/>
    <w:rsid w:val="00882DC9"/>
    <w:rsid w:val="00882E14"/>
    <w:rsid w:val="008830E5"/>
    <w:rsid w:val="0088327E"/>
    <w:rsid w:val="008834FD"/>
    <w:rsid w:val="00883660"/>
    <w:rsid w:val="00883747"/>
    <w:rsid w:val="00883991"/>
    <w:rsid w:val="008839F7"/>
    <w:rsid w:val="00883A68"/>
    <w:rsid w:val="00883D46"/>
    <w:rsid w:val="00884362"/>
    <w:rsid w:val="0088488B"/>
    <w:rsid w:val="008849EF"/>
    <w:rsid w:val="00884E92"/>
    <w:rsid w:val="00885173"/>
    <w:rsid w:val="00885522"/>
    <w:rsid w:val="00885AB6"/>
    <w:rsid w:val="00885E41"/>
    <w:rsid w:val="008863B6"/>
    <w:rsid w:val="008863D6"/>
    <w:rsid w:val="00886410"/>
    <w:rsid w:val="00886530"/>
    <w:rsid w:val="0088653A"/>
    <w:rsid w:val="0088671E"/>
    <w:rsid w:val="0088696F"/>
    <w:rsid w:val="00886FD4"/>
    <w:rsid w:val="00887014"/>
    <w:rsid w:val="0088704F"/>
    <w:rsid w:val="00887056"/>
    <w:rsid w:val="0088775F"/>
    <w:rsid w:val="008878A1"/>
    <w:rsid w:val="00890005"/>
    <w:rsid w:val="00890041"/>
    <w:rsid w:val="0089040A"/>
    <w:rsid w:val="00890624"/>
    <w:rsid w:val="008907DF"/>
    <w:rsid w:val="00890D98"/>
    <w:rsid w:val="00891233"/>
    <w:rsid w:val="00891503"/>
    <w:rsid w:val="00891736"/>
    <w:rsid w:val="008917D0"/>
    <w:rsid w:val="0089181C"/>
    <w:rsid w:val="0089192C"/>
    <w:rsid w:val="00891B56"/>
    <w:rsid w:val="00891C66"/>
    <w:rsid w:val="00892213"/>
    <w:rsid w:val="00892510"/>
    <w:rsid w:val="008926D3"/>
    <w:rsid w:val="00892739"/>
    <w:rsid w:val="0089283A"/>
    <w:rsid w:val="00892DE8"/>
    <w:rsid w:val="00892E89"/>
    <w:rsid w:val="00892F79"/>
    <w:rsid w:val="0089318C"/>
    <w:rsid w:val="008931F1"/>
    <w:rsid w:val="008934EA"/>
    <w:rsid w:val="008937CB"/>
    <w:rsid w:val="008938DE"/>
    <w:rsid w:val="0089398F"/>
    <w:rsid w:val="00893A96"/>
    <w:rsid w:val="00894163"/>
    <w:rsid w:val="008941EC"/>
    <w:rsid w:val="00894230"/>
    <w:rsid w:val="0089424A"/>
    <w:rsid w:val="00894255"/>
    <w:rsid w:val="00894298"/>
    <w:rsid w:val="0089433C"/>
    <w:rsid w:val="008945B9"/>
    <w:rsid w:val="00894670"/>
    <w:rsid w:val="008946C1"/>
    <w:rsid w:val="0089498F"/>
    <w:rsid w:val="00894AD8"/>
    <w:rsid w:val="00894C9B"/>
    <w:rsid w:val="00894CBC"/>
    <w:rsid w:val="00895007"/>
    <w:rsid w:val="00895035"/>
    <w:rsid w:val="008954D1"/>
    <w:rsid w:val="00895D57"/>
    <w:rsid w:val="00895E50"/>
    <w:rsid w:val="00895FDF"/>
    <w:rsid w:val="00896289"/>
    <w:rsid w:val="0089672D"/>
    <w:rsid w:val="00896ADE"/>
    <w:rsid w:val="00896C83"/>
    <w:rsid w:val="0089700F"/>
    <w:rsid w:val="008970FE"/>
    <w:rsid w:val="008971F1"/>
    <w:rsid w:val="00897959"/>
    <w:rsid w:val="00897A9B"/>
    <w:rsid w:val="00897C91"/>
    <w:rsid w:val="00897D4C"/>
    <w:rsid w:val="008A02B6"/>
    <w:rsid w:val="008A0388"/>
    <w:rsid w:val="008A04B9"/>
    <w:rsid w:val="008A062C"/>
    <w:rsid w:val="008A086C"/>
    <w:rsid w:val="008A0A3E"/>
    <w:rsid w:val="008A0BF5"/>
    <w:rsid w:val="008A0C25"/>
    <w:rsid w:val="008A0C51"/>
    <w:rsid w:val="008A0D34"/>
    <w:rsid w:val="008A0DA3"/>
    <w:rsid w:val="008A0DD4"/>
    <w:rsid w:val="008A0E7E"/>
    <w:rsid w:val="008A0FAE"/>
    <w:rsid w:val="008A10B2"/>
    <w:rsid w:val="008A1A17"/>
    <w:rsid w:val="008A1B74"/>
    <w:rsid w:val="008A1B83"/>
    <w:rsid w:val="008A205A"/>
    <w:rsid w:val="008A22EF"/>
    <w:rsid w:val="008A2D3E"/>
    <w:rsid w:val="008A35A3"/>
    <w:rsid w:val="008A3697"/>
    <w:rsid w:val="008A3E6C"/>
    <w:rsid w:val="008A4311"/>
    <w:rsid w:val="008A4592"/>
    <w:rsid w:val="008A459D"/>
    <w:rsid w:val="008A487B"/>
    <w:rsid w:val="008A492B"/>
    <w:rsid w:val="008A4D54"/>
    <w:rsid w:val="008A4E2A"/>
    <w:rsid w:val="008A4E83"/>
    <w:rsid w:val="008A4ED6"/>
    <w:rsid w:val="008A4F0D"/>
    <w:rsid w:val="008A50B2"/>
    <w:rsid w:val="008A52C5"/>
    <w:rsid w:val="008A5523"/>
    <w:rsid w:val="008A56FC"/>
    <w:rsid w:val="008A57A0"/>
    <w:rsid w:val="008A5822"/>
    <w:rsid w:val="008A5A23"/>
    <w:rsid w:val="008A5DA2"/>
    <w:rsid w:val="008A6399"/>
    <w:rsid w:val="008A65D5"/>
    <w:rsid w:val="008A67E3"/>
    <w:rsid w:val="008A725C"/>
    <w:rsid w:val="008A739F"/>
    <w:rsid w:val="008A754D"/>
    <w:rsid w:val="008A765B"/>
    <w:rsid w:val="008A76C8"/>
    <w:rsid w:val="008A7A10"/>
    <w:rsid w:val="008A7AE9"/>
    <w:rsid w:val="008A7E50"/>
    <w:rsid w:val="008A7E56"/>
    <w:rsid w:val="008A7E74"/>
    <w:rsid w:val="008B0093"/>
    <w:rsid w:val="008B01FD"/>
    <w:rsid w:val="008B026A"/>
    <w:rsid w:val="008B02ED"/>
    <w:rsid w:val="008B0544"/>
    <w:rsid w:val="008B0AF4"/>
    <w:rsid w:val="008B0DE1"/>
    <w:rsid w:val="008B0EF1"/>
    <w:rsid w:val="008B1210"/>
    <w:rsid w:val="008B179D"/>
    <w:rsid w:val="008B1837"/>
    <w:rsid w:val="008B1B6D"/>
    <w:rsid w:val="008B1BA8"/>
    <w:rsid w:val="008B1C7D"/>
    <w:rsid w:val="008B1E16"/>
    <w:rsid w:val="008B1E93"/>
    <w:rsid w:val="008B242C"/>
    <w:rsid w:val="008B271B"/>
    <w:rsid w:val="008B2948"/>
    <w:rsid w:val="008B2A8F"/>
    <w:rsid w:val="008B3119"/>
    <w:rsid w:val="008B3130"/>
    <w:rsid w:val="008B3B02"/>
    <w:rsid w:val="008B3E1D"/>
    <w:rsid w:val="008B3F32"/>
    <w:rsid w:val="008B459A"/>
    <w:rsid w:val="008B4711"/>
    <w:rsid w:val="008B4958"/>
    <w:rsid w:val="008B4A59"/>
    <w:rsid w:val="008B4C6F"/>
    <w:rsid w:val="008B4C81"/>
    <w:rsid w:val="008B4CF5"/>
    <w:rsid w:val="008B4D27"/>
    <w:rsid w:val="008B4DF1"/>
    <w:rsid w:val="008B4F85"/>
    <w:rsid w:val="008B4FB1"/>
    <w:rsid w:val="008B502B"/>
    <w:rsid w:val="008B5574"/>
    <w:rsid w:val="008B561A"/>
    <w:rsid w:val="008B5824"/>
    <w:rsid w:val="008B5A2D"/>
    <w:rsid w:val="008B5B44"/>
    <w:rsid w:val="008B5D3B"/>
    <w:rsid w:val="008B5EB6"/>
    <w:rsid w:val="008B615D"/>
    <w:rsid w:val="008B678C"/>
    <w:rsid w:val="008B69C8"/>
    <w:rsid w:val="008B6D16"/>
    <w:rsid w:val="008B6D65"/>
    <w:rsid w:val="008B6DDF"/>
    <w:rsid w:val="008B6FB4"/>
    <w:rsid w:val="008B71F9"/>
    <w:rsid w:val="008B7872"/>
    <w:rsid w:val="008B78CC"/>
    <w:rsid w:val="008B7B7E"/>
    <w:rsid w:val="008B7CD1"/>
    <w:rsid w:val="008C03CA"/>
    <w:rsid w:val="008C0681"/>
    <w:rsid w:val="008C06BD"/>
    <w:rsid w:val="008C0930"/>
    <w:rsid w:val="008C0B21"/>
    <w:rsid w:val="008C0D5B"/>
    <w:rsid w:val="008C0F44"/>
    <w:rsid w:val="008C1001"/>
    <w:rsid w:val="008C112B"/>
    <w:rsid w:val="008C12EF"/>
    <w:rsid w:val="008C13E3"/>
    <w:rsid w:val="008C159D"/>
    <w:rsid w:val="008C188C"/>
    <w:rsid w:val="008C1A44"/>
    <w:rsid w:val="008C1AE1"/>
    <w:rsid w:val="008C1E10"/>
    <w:rsid w:val="008C1E1D"/>
    <w:rsid w:val="008C22C3"/>
    <w:rsid w:val="008C268A"/>
    <w:rsid w:val="008C2D2E"/>
    <w:rsid w:val="008C2ED4"/>
    <w:rsid w:val="008C310F"/>
    <w:rsid w:val="008C330A"/>
    <w:rsid w:val="008C3334"/>
    <w:rsid w:val="008C3AF8"/>
    <w:rsid w:val="008C3C89"/>
    <w:rsid w:val="008C4438"/>
    <w:rsid w:val="008C49B4"/>
    <w:rsid w:val="008C4DBC"/>
    <w:rsid w:val="008C4E39"/>
    <w:rsid w:val="008C5105"/>
    <w:rsid w:val="008C51DD"/>
    <w:rsid w:val="008C537B"/>
    <w:rsid w:val="008C5446"/>
    <w:rsid w:val="008C5763"/>
    <w:rsid w:val="008C5B7A"/>
    <w:rsid w:val="008C5B8D"/>
    <w:rsid w:val="008C5BC1"/>
    <w:rsid w:val="008C5FEF"/>
    <w:rsid w:val="008C6090"/>
    <w:rsid w:val="008C610C"/>
    <w:rsid w:val="008C632D"/>
    <w:rsid w:val="008C637C"/>
    <w:rsid w:val="008C6809"/>
    <w:rsid w:val="008C684B"/>
    <w:rsid w:val="008C6905"/>
    <w:rsid w:val="008C6BF2"/>
    <w:rsid w:val="008C6E7E"/>
    <w:rsid w:val="008C6FEF"/>
    <w:rsid w:val="008C7265"/>
    <w:rsid w:val="008C779C"/>
    <w:rsid w:val="008C784F"/>
    <w:rsid w:val="008C7901"/>
    <w:rsid w:val="008C7A39"/>
    <w:rsid w:val="008C7ABF"/>
    <w:rsid w:val="008C7F79"/>
    <w:rsid w:val="008D00FD"/>
    <w:rsid w:val="008D02DB"/>
    <w:rsid w:val="008D03CD"/>
    <w:rsid w:val="008D0472"/>
    <w:rsid w:val="008D05D4"/>
    <w:rsid w:val="008D0738"/>
    <w:rsid w:val="008D0AD3"/>
    <w:rsid w:val="008D0D5F"/>
    <w:rsid w:val="008D123C"/>
    <w:rsid w:val="008D1412"/>
    <w:rsid w:val="008D142B"/>
    <w:rsid w:val="008D1709"/>
    <w:rsid w:val="008D1AC4"/>
    <w:rsid w:val="008D1AF3"/>
    <w:rsid w:val="008D1C06"/>
    <w:rsid w:val="008D1FDC"/>
    <w:rsid w:val="008D2623"/>
    <w:rsid w:val="008D2E0B"/>
    <w:rsid w:val="008D313D"/>
    <w:rsid w:val="008D3331"/>
    <w:rsid w:val="008D3489"/>
    <w:rsid w:val="008D34E3"/>
    <w:rsid w:val="008D3688"/>
    <w:rsid w:val="008D39F6"/>
    <w:rsid w:val="008D3EFF"/>
    <w:rsid w:val="008D3F73"/>
    <w:rsid w:val="008D4108"/>
    <w:rsid w:val="008D44C9"/>
    <w:rsid w:val="008D46C9"/>
    <w:rsid w:val="008D48CF"/>
    <w:rsid w:val="008D4B2F"/>
    <w:rsid w:val="008D4EA9"/>
    <w:rsid w:val="008D4F8C"/>
    <w:rsid w:val="008D5189"/>
    <w:rsid w:val="008D5235"/>
    <w:rsid w:val="008D540F"/>
    <w:rsid w:val="008D5480"/>
    <w:rsid w:val="008D55CC"/>
    <w:rsid w:val="008D5745"/>
    <w:rsid w:val="008D586D"/>
    <w:rsid w:val="008D59D4"/>
    <w:rsid w:val="008D5A81"/>
    <w:rsid w:val="008D5BFB"/>
    <w:rsid w:val="008D6056"/>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448"/>
    <w:rsid w:val="008E0577"/>
    <w:rsid w:val="008E0716"/>
    <w:rsid w:val="008E07B5"/>
    <w:rsid w:val="008E09B1"/>
    <w:rsid w:val="008E0D51"/>
    <w:rsid w:val="008E1853"/>
    <w:rsid w:val="008E1857"/>
    <w:rsid w:val="008E19CA"/>
    <w:rsid w:val="008E1B1E"/>
    <w:rsid w:val="008E1BBF"/>
    <w:rsid w:val="008E1CA5"/>
    <w:rsid w:val="008E1E7D"/>
    <w:rsid w:val="008E22B9"/>
    <w:rsid w:val="008E2B85"/>
    <w:rsid w:val="008E2D01"/>
    <w:rsid w:val="008E2EE8"/>
    <w:rsid w:val="008E2F83"/>
    <w:rsid w:val="008E30C4"/>
    <w:rsid w:val="008E32E8"/>
    <w:rsid w:val="008E3436"/>
    <w:rsid w:val="008E379D"/>
    <w:rsid w:val="008E3AD5"/>
    <w:rsid w:val="008E3ADC"/>
    <w:rsid w:val="008E3D76"/>
    <w:rsid w:val="008E40BA"/>
    <w:rsid w:val="008E41EE"/>
    <w:rsid w:val="008E44AF"/>
    <w:rsid w:val="008E464F"/>
    <w:rsid w:val="008E48AE"/>
    <w:rsid w:val="008E4941"/>
    <w:rsid w:val="008E4977"/>
    <w:rsid w:val="008E4BFA"/>
    <w:rsid w:val="008E4C98"/>
    <w:rsid w:val="008E4D20"/>
    <w:rsid w:val="008E4D9E"/>
    <w:rsid w:val="008E52F4"/>
    <w:rsid w:val="008E5AC6"/>
    <w:rsid w:val="008E5CC3"/>
    <w:rsid w:val="008E5CD8"/>
    <w:rsid w:val="008E600E"/>
    <w:rsid w:val="008E64CE"/>
    <w:rsid w:val="008E6658"/>
    <w:rsid w:val="008E67E8"/>
    <w:rsid w:val="008E6D85"/>
    <w:rsid w:val="008E6FFF"/>
    <w:rsid w:val="008E71E5"/>
    <w:rsid w:val="008E7B27"/>
    <w:rsid w:val="008E7B5B"/>
    <w:rsid w:val="008E7C17"/>
    <w:rsid w:val="008E7C72"/>
    <w:rsid w:val="008E7EB6"/>
    <w:rsid w:val="008E7F6C"/>
    <w:rsid w:val="008F0490"/>
    <w:rsid w:val="008F0584"/>
    <w:rsid w:val="008F0664"/>
    <w:rsid w:val="008F096E"/>
    <w:rsid w:val="008F0AE8"/>
    <w:rsid w:val="008F0C9B"/>
    <w:rsid w:val="008F0D43"/>
    <w:rsid w:val="008F0D90"/>
    <w:rsid w:val="008F10FF"/>
    <w:rsid w:val="008F1248"/>
    <w:rsid w:val="008F14AD"/>
    <w:rsid w:val="008F1683"/>
    <w:rsid w:val="008F1702"/>
    <w:rsid w:val="008F1869"/>
    <w:rsid w:val="008F19DC"/>
    <w:rsid w:val="008F1A19"/>
    <w:rsid w:val="008F1AA8"/>
    <w:rsid w:val="008F1C6E"/>
    <w:rsid w:val="008F1D5C"/>
    <w:rsid w:val="008F2629"/>
    <w:rsid w:val="008F26A9"/>
    <w:rsid w:val="008F279C"/>
    <w:rsid w:val="008F28E9"/>
    <w:rsid w:val="008F29D4"/>
    <w:rsid w:val="008F2DA1"/>
    <w:rsid w:val="008F3177"/>
    <w:rsid w:val="008F31DA"/>
    <w:rsid w:val="008F3552"/>
    <w:rsid w:val="008F35C1"/>
    <w:rsid w:val="008F39D3"/>
    <w:rsid w:val="008F39D6"/>
    <w:rsid w:val="008F3E51"/>
    <w:rsid w:val="008F43C0"/>
    <w:rsid w:val="008F49C4"/>
    <w:rsid w:val="008F4BCF"/>
    <w:rsid w:val="008F4EFF"/>
    <w:rsid w:val="008F5008"/>
    <w:rsid w:val="008F5241"/>
    <w:rsid w:val="008F53EA"/>
    <w:rsid w:val="008F5405"/>
    <w:rsid w:val="008F5AD3"/>
    <w:rsid w:val="008F5C43"/>
    <w:rsid w:val="008F5C7F"/>
    <w:rsid w:val="008F5D28"/>
    <w:rsid w:val="008F5EB7"/>
    <w:rsid w:val="008F5FD7"/>
    <w:rsid w:val="008F6128"/>
    <w:rsid w:val="008F621F"/>
    <w:rsid w:val="008F6331"/>
    <w:rsid w:val="008F639F"/>
    <w:rsid w:val="008F6832"/>
    <w:rsid w:val="008F69FA"/>
    <w:rsid w:val="008F6D10"/>
    <w:rsid w:val="008F7594"/>
    <w:rsid w:val="008F759C"/>
    <w:rsid w:val="008F76B6"/>
    <w:rsid w:val="008F7C20"/>
    <w:rsid w:val="008F7E02"/>
    <w:rsid w:val="008F7F77"/>
    <w:rsid w:val="0090000B"/>
    <w:rsid w:val="00900148"/>
    <w:rsid w:val="00900851"/>
    <w:rsid w:val="00900882"/>
    <w:rsid w:val="00900BF5"/>
    <w:rsid w:val="00900DA1"/>
    <w:rsid w:val="00900DCF"/>
    <w:rsid w:val="0090100E"/>
    <w:rsid w:val="00901820"/>
    <w:rsid w:val="00901A23"/>
    <w:rsid w:val="00901E85"/>
    <w:rsid w:val="009023D9"/>
    <w:rsid w:val="009025FC"/>
    <w:rsid w:val="0090278E"/>
    <w:rsid w:val="0090286D"/>
    <w:rsid w:val="009029CE"/>
    <w:rsid w:val="009029F3"/>
    <w:rsid w:val="00903282"/>
    <w:rsid w:val="009033F5"/>
    <w:rsid w:val="00903580"/>
    <w:rsid w:val="00903790"/>
    <w:rsid w:val="00904004"/>
    <w:rsid w:val="009047C0"/>
    <w:rsid w:val="009049A7"/>
    <w:rsid w:val="00904AB3"/>
    <w:rsid w:val="00904AFB"/>
    <w:rsid w:val="00904D10"/>
    <w:rsid w:val="00904E3B"/>
    <w:rsid w:val="00904E59"/>
    <w:rsid w:val="0090506A"/>
    <w:rsid w:val="0090510D"/>
    <w:rsid w:val="0090525E"/>
    <w:rsid w:val="009056CA"/>
    <w:rsid w:val="00905BC5"/>
    <w:rsid w:val="009060D2"/>
    <w:rsid w:val="0090612E"/>
    <w:rsid w:val="009061E2"/>
    <w:rsid w:val="009063A1"/>
    <w:rsid w:val="00906444"/>
    <w:rsid w:val="009064E4"/>
    <w:rsid w:val="0090658B"/>
    <w:rsid w:val="00906A5A"/>
    <w:rsid w:val="00906B0D"/>
    <w:rsid w:val="00906DFB"/>
    <w:rsid w:val="00906EF2"/>
    <w:rsid w:val="009079DB"/>
    <w:rsid w:val="00907C0B"/>
    <w:rsid w:val="00907D03"/>
    <w:rsid w:val="00907DB9"/>
    <w:rsid w:val="00910063"/>
    <w:rsid w:val="00910258"/>
    <w:rsid w:val="0091037D"/>
    <w:rsid w:val="009103F9"/>
    <w:rsid w:val="00910513"/>
    <w:rsid w:val="00910765"/>
    <w:rsid w:val="00910A66"/>
    <w:rsid w:val="00910D2C"/>
    <w:rsid w:val="00910EDC"/>
    <w:rsid w:val="00910EE5"/>
    <w:rsid w:val="00910EF7"/>
    <w:rsid w:val="00911AD8"/>
    <w:rsid w:val="00911DDE"/>
    <w:rsid w:val="0091210C"/>
    <w:rsid w:val="0091225B"/>
    <w:rsid w:val="00912879"/>
    <w:rsid w:val="00912C60"/>
    <w:rsid w:val="00912D5D"/>
    <w:rsid w:val="00912E07"/>
    <w:rsid w:val="00912FAB"/>
    <w:rsid w:val="00913798"/>
    <w:rsid w:val="009138C4"/>
    <w:rsid w:val="009138E8"/>
    <w:rsid w:val="0091392C"/>
    <w:rsid w:val="00913A9B"/>
    <w:rsid w:val="00913CF7"/>
    <w:rsid w:val="00913D2D"/>
    <w:rsid w:val="009144F1"/>
    <w:rsid w:val="009144F3"/>
    <w:rsid w:val="00914535"/>
    <w:rsid w:val="0091496F"/>
    <w:rsid w:val="0091498B"/>
    <w:rsid w:val="009149C4"/>
    <w:rsid w:val="00914BC1"/>
    <w:rsid w:val="00914F60"/>
    <w:rsid w:val="0091535A"/>
    <w:rsid w:val="009155D7"/>
    <w:rsid w:val="0091567B"/>
    <w:rsid w:val="009159F8"/>
    <w:rsid w:val="00915DA6"/>
    <w:rsid w:val="00915FBB"/>
    <w:rsid w:val="0091600D"/>
    <w:rsid w:val="00916AA8"/>
    <w:rsid w:val="00916AC9"/>
    <w:rsid w:val="00916B7B"/>
    <w:rsid w:val="00916C96"/>
    <w:rsid w:val="0091718E"/>
    <w:rsid w:val="0091739B"/>
    <w:rsid w:val="0091742E"/>
    <w:rsid w:val="00917969"/>
    <w:rsid w:val="0091796C"/>
    <w:rsid w:val="00917F53"/>
    <w:rsid w:val="0092007A"/>
    <w:rsid w:val="0092017B"/>
    <w:rsid w:val="0092033D"/>
    <w:rsid w:val="00920590"/>
    <w:rsid w:val="009207AF"/>
    <w:rsid w:val="00920AA2"/>
    <w:rsid w:val="00920BF0"/>
    <w:rsid w:val="00920C69"/>
    <w:rsid w:val="00920EB8"/>
    <w:rsid w:val="0092162F"/>
    <w:rsid w:val="0092189D"/>
    <w:rsid w:val="00921B97"/>
    <w:rsid w:val="00921E0B"/>
    <w:rsid w:val="00921F96"/>
    <w:rsid w:val="009227A8"/>
    <w:rsid w:val="009227CF"/>
    <w:rsid w:val="00922D5B"/>
    <w:rsid w:val="00922EBA"/>
    <w:rsid w:val="00922F6D"/>
    <w:rsid w:val="0092311E"/>
    <w:rsid w:val="00923139"/>
    <w:rsid w:val="0092340C"/>
    <w:rsid w:val="009237B2"/>
    <w:rsid w:val="009237DC"/>
    <w:rsid w:val="00923B25"/>
    <w:rsid w:val="00923E53"/>
    <w:rsid w:val="00923EA7"/>
    <w:rsid w:val="0092404C"/>
    <w:rsid w:val="00925594"/>
    <w:rsid w:val="009256C2"/>
    <w:rsid w:val="009257C9"/>
    <w:rsid w:val="0092592F"/>
    <w:rsid w:val="00925D1C"/>
    <w:rsid w:val="00926267"/>
    <w:rsid w:val="0092627C"/>
    <w:rsid w:val="00926495"/>
    <w:rsid w:val="00926928"/>
    <w:rsid w:val="00926B47"/>
    <w:rsid w:val="00926C49"/>
    <w:rsid w:val="00926CCE"/>
    <w:rsid w:val="00926E9E"/>
    <w:rsid w:val="00926EC6"/>
    <w:rsid w:val="00926F01"/>
    <w:rsid w:val="009270B7"/>
    <w:rsid w:val="0092719C"/>
    <w:rsid w:val="0092779C"/>
    <w:rsid w:val="00927A65"/>
    <w:rsid w:val="0093002F"/>
    <w:rsid w:val="009300AE"/>
    <w:rsid w:val="00930159"/>
    <w:rsid w:val="0093033D"/>
    <w:rsid w:val="00930674"/>
    <w:rsid w:val="009307C1"/>
    <w:rsid w:val="00930AB2"/>
    <w:rsid w:val="00930CC3"/>
    <w:rsid w:val="00930D05"/>
    <w:rsid w:val="00930E40"/>
    <w:rsid w:val="00930FC4"/>
    <w:rsid w:val="00931124"/>
    <w:rsid w:val="00931384"/>
    <w:rsid w:val="009314DD"/>
    <w:rsid w:val="0093152C"/>
    <w:rsid w:val="00931694"/>
    <w:rsid w:val="00931EEA"/>
    <w:rsid w:val="00931EF5"/>
    <w:rsid w:val="00931FA7"/>
    <w:rsid w:val="00931FAF"/>
    <w:rsid w:val="009321A4"/>
    <w:rsid w:val="009327CD"/>
    <w:rsid w:val="00932835"/>
    <w:rsid w:val="00932D60"/>
    <w:rsid w:val="00932E1B"/>
    <w:rsid w:val="009331EB"/>
    <w:rsid w:val="0093334D"/>
    <w:rsid w:val="00933368"/>
    <w:rsid w:val="00933468"/>
    <w:rsid w:val="0093377A"/>
    <w:rsid w:val="009338C7"/>
    <w:rsid w:val="009339FE"/>
    <w:rsid w:val="00933BD4"/>
    <w:rsid w:val="00933DFC"/>
    <w:rsid w:val="00933DFD"/>
    <w:rsid w:val="00934065"/>
    <w:rsid w:val="00934077"/>
    <w:rsid w:val="00934488"/>
    <w:rsid w:val="00934697"/>
    <w:rsid w:val="009349AC"/>
    <w:rsid w:val="00934C3D"/>
    <w:rsid w:val="009351D6"/>
    <w:rsid w:val="009352F1"/>
    <w:rsid w:val="0093544C"/>
    <w:rsid w:val="009354F7"/>
    <w:rsid w:val="00935596"/>
    <w:rsid w:val="00935DB1"/>
    <w:rsid w:val="00936299"/>
    <w:rsid w:val="0093647F"/>
    <w:rsid w:val="00936597"/>
    <w:rsid w:val="009365FB"/>
    <w:rsid w:val="00936815"/>
    <w:rsid w:val="00936837"/>
    <w:rsid w:val="0093687C"/>
    <w:rsid w:val="00936C53"/>
    <w:rsid w:val="00937244"/>
    <w:rsid w:val="00937248"/>
    <w:rsid w:val="0093755D"/>
    <w:rsid w:val="00937A8F"/>
    <w:rsid w:val="00937A99"/>
    <w:rsid w:val="00937AD3"/>
    <w:rsid w:val="00937AF8"/>
    <w:rsid w:val="00937AFC"/>
    <w:rsid w:val="00937BDC"/>
    <w:rsid w:val="00937EFC"/>
    <w:rsid w:val="00937FBF"/>
    <w:rsid w:val="009401DC"/>
    <w:rsid w:val="00940396"/>
    <w:rsid w:val="009404E8"/>
    <w:rsid w:val="0094054E"/>
    <w:rsid w:val="0094072A"/>
    <w:rsid w:val="00940B0A"/>
    <w:rsid w:val="00940D69"/>
    <w:rsid w:val="00940D97"/>
    <w:rsid w:val="009410FA"/>
    <w:rsid w:val="00941165"/>
    <w:rsid w:val="009411D3"/>
    <w:rsid w:val="009412DA"/>
    <w:rsid w:val="0094167D"/>
    <w:rsid w:val="0094167E"/>
    <w:rsid w:val="009416A0"/>
    <w:rsid w:val="009418EF"/>
    <w:rsid w:val="00941994"/>
    <w:rsid w:val="00941AB7"/>
    <w:rsid w:val="00941C87"/>
    <w:rsid w:val="00941C92"/>
    <w:rsid w:val="00941D2B"/>
    <w:rsid w:val="00941EB0"/>
    <w:rsid w:val="00941EFD"/>
    <w:rsid w:val="0094225F"/>
    <w:rsid w:val="009424CF"/>
    <w:rsid w:val="00942644"/>
    <w:rsid w:val="00942ED4"/>
    <w:rsid w:val="00942EF0"/>
    <w:rsid w:val="009432EF"/>
    <w:rsid w:val="009436FC"/>
    <w:rsid w:val="009437C6"/>
    <w:rsid w:val="00943908"/>
    <w:rsid w:val="009439D6"/>
    <w:rsid w:val="00943CE7"/>
    <w:rsid w:val="009440D0"/>
    <w:rsid w:val="0094461B"/>
    <w:rsid w:val="009446AB"/>
    <w:rsid w:val="009446DC"/>
    <w:rsid w:val="00944838"/>
    <w:rsid w:val="00944907"/>
    <w:rsid w:val="00944B58"/>
    <w:rsid w:val="0094511C"/>
    <w:rsid w:val="0094539B"/>
    <w:rsid w:val="009453C2"/>
    <w:rsid w:val="009456A1"/>
    <w:rsid w:val="009458B1"/>
    <w:rsid w:val="0094594E"/>
    <w:rsid w:val="00945B44"/>
    <w:rsid w:val="00945CD8"/>
    <w:rsid w:val="00945DA2"/>
    <w:rsid w:val="00945F1F"/>
    <w:rsid w:val="00946043"/>
    <w:rsid w:val="009460CB"/>
    <w:rsid w:val="0094624A"/>
    <w:rsid w:val="00946DEE"/>
    <w:rsid w:val="0094708A"/>
    <w:rsid w:val="00947123"/>
    <w:rsid w:val="009473F7"/>
    <w:rsid w:val="0094775A"/>
    <w:rsid w:val="00947C98"/>
    <w:rsid w:val="00947DB3"/>
    <w:rsid w:val="00947F8F"/>
    <w:rsid w:val="009500A7"/>
    <w:rsid w:val="009500B7"/>
    <w:rsid w:val="009506F2"/>
    <w:rsid w:val="00950872"/>
    <w:rsid w:val="0095101E"/>
    <w:rsid w:val="00951273"/>
    <w:rsid w:val="00951A9F"/>
    <w:rsid w:val="00951C27"/>
    <w:rsid w:val="00951ECB"/>
    <w:rsid w:val="009523B2"/>
    <w:rsid w:val="00952467"/>
    <w:rsid w:val="0095256C"/>
    <w:rsid w:val="0095258A"/>
    <w:rsid w:val="009526EE"/>
    <w:rsid w:val="00952F3C"/>
    <w:rsid w:val="00952F53"/>
    <w:rsid w:val="009537BD"/>
    <w:rsid w:val="009539A1"/>
    <w:rsid w:val="00953BC5"/>
    <w:rsid w:val="009540D0"/>
    <w:rsid w:val="00954320"/>
    <w:rsid w:val="00954501"/>
    <w:rsid w:val="009546A1"/>
    <w:rsid w:val="00954789"/>
    <w:rsid w:val="00954E2F"/>
    <w:rsid w:val="009556D2"/>
    <w:rsid w:val="00955A1D"/>
    <w:rsid w:val="00955AB9"/>
    <w:rsid w:val="00955B85"/>
    <w:rsid w:val="00955D80"/>
    <w:rsid w:val="00955E9F"/>
    <w:rsid w:val="00955EA5"/>
    <w:rsid w:val="00955EBA"/>
    <w:rsid w:val="0095625A"/>
    <w:rsid w:val="00956408"/>
    <w:rsid w:val="00956733"/>
    <w:rsid w:val="00956752"/>
    <w:rsid w:val="00956A17"/>
    <w:rsid w:val="009572BA"/>
    <w:rsid w:val="00957430"/>
    <w:rsid w:val="00957490"/>
    <w:rsid w:val="00957697"/>
    <w:rsid w:val="009576F7"/>
    <w:rsid w:val="009603E2"/>
    <w:rsid w:val="00960433"/>
    <w:rsid w:val="00960734"/>
    <w:rsid w:val="009608B1"/>
    <w:rsid w:val="00960E79"/>
    <w:rsid w:val="009610C9"/>
    <w:rsid w:val="0096139E"/>
    <w:rsid w:val="00961CBB"/>
    <w:rsid w:val="00962369"/>
    <w:rsid w:val="00962480"/>
    <w:rsid w:val="0096270C"/>
    <w:rsid w:val="00962990"/>
    <w:rsid w:val="00962A97"/>
    <w:rsid w:val="00962B2C"/>
    <w:rsid w:val="00962DCC"/>
    <w:rsid w:val="00962E37"/>
    <w:rsid w:val="00962E7B"/>
    <w:rsid w:val="00962F7B"/>
    <w:rsid w:val="00963141"/>
    <w:rsid w:val="00963559"/>
    <w:rsid w:val="0096381A"/>
    <w:rsid w:val="009639FD"/>
    <w:rsid w:val="00964181"/>
    <w:rsid w:val="009643B9"/>
    <w:rsid w:val="00964483"/>
    <w:rsid w:val="009647C0"/>
    <w:rsid w:val="00964A54"/>
    <w:rsid w:val="00964A67"/>
    <w:rsid w:val="00964AA3"/>
    <w:rsid w:val="00964B80"/>
    <w:rsid w:val="00964FB5"/>
    <w:rsid w:val="00965225"/>
    <w:rsid w:val="00965304"/>
    <w:rsid w:val="0096571A"/>
    <w:rsid w:val="00965BD3"/>
    <w:rsid w:val="00965C13"/>
    <w:rsid w:val="00965D25"/>
    <w:rsid w:val="00965E86"/>
    <w:rsid w:val="00965F20"/>
    <w:rsid w:val="0096605E"/>
    <w:rsid w:val="009661B6"/>
    <w:rsid w:val="00966344"/>
    <w:rsid w:val="0096654F"/>
    <w:rsid w:val="00966686"/>
    <w:rsid w:val="00966902"/>
    <w:rsid w:val="00966B75"/>
    <w:rsid w:val="00966C46"/>
    <w:rsid w:val="00966D4D"/>
    <w:rsid w:val="00966DC9"/>
    <w:rsid w:val="00966E70"/>
    <w:rsid w:val="00966EDA"/>
    <w:rsid w:val="00966FD1"/>
    <w:rsid w:val="009677D0"/>
    <w:rsid w:val="00967AC6"/>
    <w:rsid w:val="009700E4"/>
    <w:rsid w:val="00970969"/>
    <w:rsid w:val="00970EFD"/>
    <w:rsid w:val="0097123B"/>
    <w:rsid w:val="0097128D"/>
    <w:rsid w:val="009713E1"/>
    <w:rsid w:val="009713E2"/>
    <w:rsid w:val="009714BA"/>
    <w:rsid w:val="00971533"/>
    <w:rsid w:val="00971A20"/>
    <w:rsid w:val="009721C6"/>
    <w:rsid w:val="00972243"/>
    <w:rsid w:val="00972429"/>
    <w:rsid w:val="009724BE"/>
    <w:rsid w:val="00972734"/>
    <w:rsid w:val="00972805"/>
    <w:rsid w:val="00972E0D"/>
    <w:rsid w:val="00972E45"/>
    <w:rsid w:val="00973096"/>
    <w:rsid w:val="009732E5"/>
    <w:rsid w:val="0097333C"/>
    <w:rsid w:val="0097340A"/>
    <w:rsid w:val="009736C7"/>
    <w:rsid w:val="00973A0C"/>
    <w:rsid w:val="00973B21"/>
    <w:rsid w:val="00973FB0"/>
    <w:rsid w:val="009744B6"/>
    <w:rsid w:val="0097450C"/>
    <w:rsid w:val="009746AC"/>
    <w:rsid w:val="0097477A"/>
    <w:rsid w:val="00974AEC"/>
    <w:rsid w:val="00974D40"/>
    <w:rsid w:val="00974E2C"/>
    <w:rsid w:val="00975207"/>
    <w:rsid w:val="009753E0"/>
    <w:rsid w:val="00975478"/>
    <w:rsid w:val="009755FC"/>
    <w:rsid w:val="00975603"/>
    <w:rsid w:val="009756C7"/>
    <w:rsid w:val="0097572B"/>
    <w:rsid w:val="009758A4"/>
    <w:rsid w:val="00975976"/>
    <w:rsid w:val="00975A23"/>
    <w:rsid w:val="00975C5F"/>
    <w:rsid w:val="00975CFE"/>
    <w:rsid w:val="00975F61"/>
    <w:rsid w:val="00976082"/>
    <w:rsid w:val="0097610F"/>
    <w:rsid w:val="00976474"/>
    <w:rsid w:val="009764D1"/>
    <w:rsid w:val="0097664E"/>
    <w:rsid w:val="009767D4"/>
    <w:rsid w:val="009769E1"/>
    <w:rsid w:val="00976C62"/>
    <w:rsid w:val="00976F20"/>
    <w:rsid w:val="0097749B"/>
    <w:rsid w:val="0097757E"/>
    <w:rsid w:val="00977771"/>
    <w:rsid w:val="0097792A"/>
    <w:rsid w:val="00980138"/>
    <w:rsid w:val="009802BD"/>
    <w:rsid w:val="00980335"/>
    <w:rsid w:val="00980394"/>
    <w:rsid w:val="0098086E"/>
    <w:rsid w:val="0098094E"/>
    <w:rsid w:val="00981173"/>
    <w:rsid w:val="009812C4"/>
    <w:rsid w:val="0098188A"/>
    <w:rsid w:val="00981A27"/>
    <w:rsid w:val="00981D7F"/>
    <w:rsid w:val="00982197"/>
    <w:rsid w:val="0098263B"/>
    <w:rsid w:val="009826DA"/>
    <w:rsid w:val="00982730"/>
    <w:rsid w:val="0098286E"/>
    <w:rsid w:val="0098296A"/>
    <w:rsid w:val="00982CE2"/>
    <w:rsid w:val="00983032"/>
    <w:rsid w:val="009833C1"/>
    <w:rsid w:val="009836A4"/>
    <w:rsid w:val="009836CA"/>
    <w:rsid w:val="00983758"/>
    <w:rsid w:val="00983A07"/>
    <w:rsid w:val="00983C0A"/>
    <w:rsid w:val="00983D89"/>
    <w:rsid w:val="009840E3"/>
    <w:rsid w:val="009840E6"/>
    <w:rsid w:val="009841B1"/>
    <w:rsid w:val="00984459"/>
    <w:rsid w:val="009844CE"/>
    <w:rsid w:val="00984829"/>
    <w:rsid w:val="00984A09"/>
    <w:rsid w:val="00984EA1"/>
    <w:rsid w:val="00985109"/>
    <w:rsid w:val="0098550B"/>
    <w:rsid w:val="009855F1"/>
    <w:rsid w:val="00985667"/>
    <w:rsid w:val="009857AC"/>
    <w:rsid w:val="00985C8E"/>
    <w:rsid w:val="00985D16"/>
    <w:rsid w:val="00985E50"/>
    <w:rsid w:val="00985FED"/>
    <w:rsid w:val="0098623C"/>
    <w:rsid w:val="00986818"/>
    <w:rsid w:val="00986B39"/>
    <w:rsid w:val="00986B69"/>
    <w:rsid w:val="00986D0D"/>
    <w:rsid w:val="00986DF3"/>
    <w:rsid w:val="009874BC"/>
    <w:rsid w:val="0098778F"/>
    <w:rsid w:val="009877DE"/>
    <w:rsid w:val="00987C90"/>
    <w:rsid w:val="00987CDE"/>
    <w:rsid w:val="00987D5B"/>
    <w:rsid w:val="00990497"/>
    <w:rsid w:val="00990504"/>
    <w:rsid w:val="009908D8"/>
    <w:rsid w:val="00990B4B"/>
    <w:rsid w:val="00990B5E"/>
    <w:rsid w:val="00990CBB"/>
    <w:rsid w:val="00990CFA"/>
    <w:rsid w:val="00990D04"/>
    <w:rsid w:val="00990D6F"/>
    <w:rsid w:val="00990E60"/>
    <w:rsid w:val="00991100"/>
    <w:rsid w:val="00991474"/>
    <w:rsid w:val="0099154D"/>
    <w:rsid w:val="0099177D"/>
    <w:rsid w:val="0099192F"/>
    <w:rsid w:val="00991BCE"/>
    <w:rsid w:val="00991E52"/>
    <w:rsid w:val="00992430"/>
    <w:rsid w:val="00992448"/>
    <w:rsid w:val="009924B8"/>
    <w:rsid w:val="0099272E"/>
    <w:rsid w:val="0099308B"/>
    <w:rsid w:val="009935BC"/>
    <w:rsid w:val="0099377A"/>
    <w:rsid w:val="00993826"/>
    <w:rsid w:val="00993982"/>
    <w:rsid w:val="00993E61"/>
    <w:rsid w:val="00993F4D"/>
    <w:rsid w:val="00994065"/>
    <w:rsid w:val="009940C8"/>
    <w:rsid w:val="00994104"/>
    <w:rsid w:val="0099428F"/>
    <w:rsid w:val="00994853"/>
    <w:rsid w:val="00994C54"/>
    <w:rsid w:val="00994CC6"/>
    <w:rsid w:val="00994D0C"/>
    <w:rsid w:val="00994EF2"/>
    <w:rsid w:val="00994FD2"/>
    <w:rsid w:val="009951CF"/>
    <w:rsid w:val="00995BED"/>
    <w:rsid w:val="00995D12"/>
    <w:rsid w:val="00995EB6"/>
    <w:rsid w:val="0099628F"/>
    <w:rsid w:val="009964CA"/>
    <w:rsid w:val="00996597"/>
    <w:rsid w:val="00996B21"/>
    <w:rsid w:val="00997038"/>
    <w:rsid w:val="00997467"/>
    <w:rsid w:val="00997563"/>
    <w:rsid w:val="009978EF"/>
    <w:rsid w:val="00997B0A"/>
    <w:rsid w:val="00997D00"/>
    <w:rsid w:val="009A0060"/>
    <w:rsid w:val="009A00F3"/>
    <w:rsid w:val="009A01A1"/>
    <w:rsid w:val="009A038E"/>
    <w:rsid w:val="009A07F1"/>
    <w:rsid w:val="009A092D"/>
    <w:rsid w:val="009A0AA6"/>
    <w:rsid w:val="009A0B49"/>
    <w:rsid w:val="009A0B64"/>
    <w:rsid w:val="009A0DC9"/>
    <w:rsid w:val="009A0E4B"/>
    <w:rsid w:val="009A0ED4"/>
    <w:rsid w:val="009A115F"/>
    <w:rsid w:val="009A168E"/>
    <w:rsid w:val="009A1727"/>
    <w:rsid w:val="009A19BB"/>
    <w:rsid w:val="009A1B2B"/>
    <w:rsid w:val="009A2066"/>
    <w:rsid w:val="009A2396"/>
    <w:rsid w:val="009A2497"/>
    <w:rsid w:val="009A25EC"/>
    <w:rsid w:val="009A2BC3"/>
    <w:rsid w:val="009A3184"/>
    <w:rsid w:val="009A31BB"/>
    <w:rsid w:val="009A32E4"/>
    <w:rsid w:val="009A3905"/>
    <w:rsid w:val="009A3A9F"/>
    <w:rsid w:val="009A3E17"/>
    <w:rsid w:val="009A42C8"/>
    <w:rsid w:val="009A5795"/>
    <w:rsid w:val="009A5849"/>
    <w:rsid w:val="009A58B7"/>
    <w:rsid w:val="009A5B03"/>
    <w:rsid w:val="009A5D79"/>
    <w:rsid w:val="009A61C2"/>
    <w:rsid w:val="009A61E8"/>
    <w:rsid w:val="009A6233"/>
    <w:rsid w:val="009A6669"/>
    <w:rsid w:val="009A6686"/>
    <w:rsid w:val="009A6A31"/>
    <w:rsid w:val="009A6F56"/>
    <w:rsid w:val="009A72B9"/>
    <w:rsid w:val="009A74D2"/>
    <w:rsid w:val="009A750F"/>
    <w:rsid w:val="009A78C4"/>
    <w:rsid w:val="009A7D4E"/>
    <w:rsid w:val="009B01DC"/>
    <w:rsid w:val="009B0D93"/>
    <w:rsid w:val="009B0DFF"/>
    <w:rsid w:val="009B1284"/>
    <w:rsid w:val="009B1343"/>
    <w:rsid w:val="009B142F"/>
    <w:rsid w:val="009B1464"/>
    <w:rsid w:val="009B1751"/>
    <w:rsid w:val="009B17D8"/>
    <w:rsid w:val="009B1ADF"/>
    <w:rsid w:val="009B1B4B"/>
    <w:rsid w:val="009B1E2F"/>
    <w:rsid w:val="009B1F51"/>
    <w:rsid w:val="009B1FC0"/>
    <w:rsid w:val="009B20F1"/>
    <w:rsid w:val="009B2331"/>
    <w:rsid w:val="009B262A"/>
    <w:rsid w:val="009B2B94"/>
    <w:rsid w:val="009B2C4D"/>
    <w:rsid w:val="009B2EAA"/>
    <w:rsid w:val="009B3036"/>
    <w:rsid w:val="009B3223"/>
    <w:rsid w:val="009B36F7"/>
    <w:rsid w:val="009B3EB5"/>
    <w:rsid w:val="009B3FF9"/>
    <w:rsid w:val="009B42EF"/>
    <w:rsid w:val="009B4771"/>
    <w:rsid w:val="009B483A"/>
    <w:rsid w:val="009B4B9B"/>
    <w:rsid w:val="009B506A"/>
    <w:rsid w:val="009B5715"/>
    <w:rsid w:val="009B578B"/>
    <w:rsid w:val="009B5877"/>
    <w:rsid w:val="009B5895"/>
    <w:rsid w:val="009B5966"/>
    <w:rsid w:val="009B5B6F"/>
    <w:rsid w:val="009B5CC3"/>
    <w:rsid w:val="009B5DB2"/>
    <w:rsid w:val="009B5EB9"/>
    <w:rsid w:val="009B6079"/>
    <w:rsid w:val="009B62CC"/>
    <w:rsid w:val="009B651D"/>
    <w:rsid w:val="009B67C4"/>
    <w:rsid w:val="009B6B5E"/>
    <w:rsid w:val="009B6D1F"/>
    <w:rsid w:val="009B70A8"/>
    <w:rsid w:val="009B70C8"/>
    <w:rsid w:val="009B7209"/>
    <w:rsid w:val="009B7214"/>
    <w:rsid w:val="009B7303"/>
    <w:rsid w:val="009B7382"/>
    <w:rsid w:val="009B7473"/>
    <w:rsid w:val="009B747B"/>
    <w:rsid w:val="009B776E"/>
    <w:rsid w:val="009B77E5"/>
    <w:rsid w:val="009B7898"/>
    <w:rsid w:val="009B7EF4"/>
    <w:rsid w:val="009C0144"/>
    <w:rsid w:val="009C0B8D"/>
    <w:rsid w:val="009C0E03"/>
    <w:rsid w:val="009C0F39"/>
    <w:rsid w:val="009C1153"/>
    <w:rsid w:val="009C15C0"/>
    <w:rsid w:val="009C1616"/>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9B8"/>
    <w:rsid w:val="009C4ABD"/>
    <w:rsid w:val="009C4E2F"/>
    <w:rsid w:val="009C524D"/>
    <w:rsid w:val="009C55CB"/>
    <w:rsid w:val="009C5B9C"/>
    <w:rsid w:val="009C6261"/>
    <w:rsid w:val="009C660B"/>
    <w:rsid w:val="009C67BB"/>
    <w:rsid w:val="009C69D2"/>
    <w:rsid w:val="009C6BAB"/>
    <w:rsid w:val="009C6BC8"/>
    <w:rsid w:val="009C6C5B"/>
    <w:rsid w:val="009C6CCB"/>
    <w:rsid w:val="009C6CD6"/>
    <w:rsid w:val="009C6D8F"/>
    <w:rsid w:val="009C6DEF"/>
    <w:rsid w:val="009C7274"/>
    <w:rsid w:val="009C748F"/>
    <w:rsid w:val="009C799D"/>
    <w:rsid w:val="009C7A52"/>
    <w:rsid w:val="009C7A6A"/>
    <w:rsid w:val="009C7B2F"/>
    <w:rsid w:val="009C7BB4"/>
    <w:rsid w:val="009C7DA3"/>
    <w:rsid w:val="009D0005"/>
    <w:rsid w:val="009D0116"/>
    <w:rsid w:val="009D01B0"/>
    <w:rsid w:val="009D035C"/>
    <w:rsid w:val="009D0734"/>
    <w:rsid w:val="009D07EF"/>
    <w:rsid w:val="009D0873"/>
    <w:rsid w:val="009D0B52"/>
    <w:rsid w:val="009D0E51"/>
    <w:rsid w:val="009D0F6A"/>
    <w:rsid w:val="009D14B1"/>
    <w:rsid w:val="009D16B8"/>
    <w:rsid w:val="009D1739"/>
    <w:rsid w:val="009D1779"/>
    <w:rsid w:val="009D17CD"/>
    <w:rsid w:val="009D180B"/>
    <w:rsid w:val="009D19EF"/>
    <w:rsid w:val="009D1B1A"/>
    <w:rsid w:val="009D1D83"/>
    <w:rsid w:val="009D1E1C"/>
    <w:rsid w:val="009D201E"/>
    <w:rsid w:val="009D22B3"/>
    <w:rsid w:val="009D26DB"/>
    <w:rsid w:val="009D2900"/>
    <w:rsid w:val="009D297D"/>
    <w:rsid w:val="009D2C93"/>
    <w:rsid w:val="009D2D80"/>
    <w:rsid w:val="009D33F2"/>
    <w:rsid w:val="009D3595"/>
    <w:rsid w:val="009D3640"/>
    <w:rsid w:val="009D3894"/>
    <w:rsid w:val="009D3C5C"/>
    <w:rsid w:val="009D3D94"/>
    <w:rsid w:val="009D4321"/>
    <w:rsid w:val="009D492A"/>
    <w:rsid w:val="009D4B23"/>
    <w:rsid w:val="009D4E49"/>
    <w:rsid w:val="009D5000"/>
    <w:rsid w:val="009D515E"/>
    <w:rsid w:val="009D559A"/>
    <w:rsid w:val="009D587B"/>
    <w:rsid w:val="009D64BB"/>
    <w:rsid w:val="009D64EC"/>
    <w:rsid w:val="009D6628"/>
    <w:rsid w:val="009D6731"/>
    <w:rsid w:val="009D6A18"/>
    <w:rsid w:val="009D6FB2"/>
    <w:rsid w:val="009D7561"/>
    <w:rsid w:val="009D780F"/>
    <w:rsid w:val="009D7A12"/>
    <w:rsid w:val="009D7BF9"/>
    <w:rsid w:val="009D7DB5"/>
    <w:rsid w:val="009E0260"/>
    <w:rsid w:val="009E0463"/>
    <w:rsid w:val="009E089D"/>
    <w:rsid w:val="009E0922"/>
    <w:rsid w:val="009E09AB"/>
    <w:rsid w:val="009E0E62"/>
    <w:rsid w:val="009E0FE9"/>
    <w:rsid w:val="009E131A"/>
    <w:rsid w:val="009E1995"/>
    <w:rsid w:val="009E1DBA"/>
    <w:rsid w:val="009E1EA2"/>
    <w:rsid w:val="009E1FA9"/>
    <w:rsid w:val="009E1FCE"/>
    <w:rsid w:val="009E1FDD"/>
    <w:rsid w:val="009E22EF"/>
    <w:rsid w:val="009E233D"/>
    <w:rsid w:val="009E2976"/>
    <w:rsid w:val="009E29E5"/>
    <w:rsid w:val="009E2BB9"/>
    <w:rsid w:val="009E2C02"/>
    <w:rsid w:val="009E2E1A"/>
    <w:rsid w:val="009E3086"/>
    <w:rsid w:val="009E30AA"/>
    <w:rsid w:val="009E31D9"/>
    <w:rsid w:val="009E33AB"/>
    <w:rsid w:val="009E39C5"/>
    <w:rsid w:val="009E3BAB"/>
    <w:rsid w:val="009E3E01"/>
    <w:rsid w:val="009E3E58"/>
    <w:rsid w:val="009E3EA8"/>
    <w:rsid w:val="009E3F0D"/>
    <w:rsid w:val="009E41F0"/>
    <w:rsid w:val="009E4A6A"/>
    <w:rsid w:val="009E4C48"/>
    <w:rsid w:val="009E4EE9"/>
    <w:rsid w:val="009E543E"/>
    <w:rsid w:val="009E55B5"/>
    <w:rsid w:val="009E56EF"/>
    <w:rsid w:val="009E5DB2"/>
    <w:rsid w:val="009E62E3"/>
    <w:rsid w:val="009E65E2"/>
    <w:rsid w:val="009E6729"/>
    <w:rsid w:val="009E67D3"/>
    <w:rsid w:val="009E6951"/>
    <w:rsid w:val="009E69B9"/>
    <w:rsid w:val="009E6A3A"/>
    <w:rsid w:val="009E6D6E"/>
    <w:rsid w:val="009E6EC8"/>
    <w:rsid w:val="009E7105"/>
    <w:rsid w:val="009E74B8"/>
    <w:rsid w:val="009E7996"/>
    <w:rsid w:val="009E7AC8"/>
    <w:rsid w:val="009E7B0F"/>
    <w:rsid w:val="009E7B4F"/>
    <w:rsid w:val="009E7B63"/>
    <w:rsid w:val="009E7C52"/>
    <w:rsid w:val="009E7D17"/>
    <w:rsid w:val="009E7EC7"/>
    <w:rsid w:val="009E7EE1"/>
    <w:rsid w:val="009E7F14"/>
    <w:rsid w:val="009E7F60"/>
    <w:rsid w:val="009F054E"/>
    <w:rsid w:val="009F09ED"/>
    <w:rsid w:val="009F0A9C"/>
    <w:rsid w:val="009F0AA9"/>
    <w:rsid w:val="009F0E2E"/>
    <w:rsid w:val="009F0E68"/>
    <w:rsid w:val="009F12BA"/>
    <w:rsid w:val="009F1402"/>
    <w:rsid w:val="009F1BA0"/>
    <w:rsid w:val="009F1E31"/>
    <w:rsid w:val="009F1FF9"/>
    <w:rsid w:val="009F2134"/>
    <w:rsid w:val="009F2307"/>
    <w:rsid w:val="009F25B7"/>
    <w:rsid w:val="009F269D"/>
    <w:rsid w:val="009F2807"/>
    <w:rsid w:val="009F2B93"/>
    <w:rsid w:val="009F2DA8"/>
    <w:rsid w:val="009F2E71"/>
    <w:rsid w:val="009F32FE"/>
    <w:rsid w:val="009F3373"/>
    <w:rsid w:val="009F34F7"/>
    <w:rsid w:val="009F3BD7"/>
    <w:rsid w:val="009F3D16"/>
    <w:rsid w:val="009F3DA4"/>
    <w:rsid w:val="009F40C8"/>
    <w:rsid w:val="009F458E"/>
    <w:rsid w:val="009F473D"/>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BB8"/>
    <w:rsid w:val="009F5E38"/>
    <w:rsid w:val="009F5F17"/>
    <w:rsid w:val="009F62C5"/>
    <w:rsid w:val="009F62FE"/>
    <w:rsid w:val="009F6394"/>
    <w:rsid w:val="009F6816"/>
    <w:rsid w:val="009F6947"/>
    <w:rsid w:val="009F695A"/>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D65"/>
    <w:rsid w:val="00A00E55"/>
    <w:rsid w:val="00A0102E"/>
    <w:rsid w:val="00A01052"/>
    <w:rsid w:val="00A01238"/>
    <w:rsid w:val="00A017DF"/>
    <w:rsid w:val="00A01A9E"/>
    <w:rsid w:val="00A01BB7"/>
    <w:rsid w:val="00A01F0D"/>
    <w:rsid w:val="00A01FF7"/>
    <w:rsid w:val="00A020D9"/>
    <w:rsid w:val="00A0267C"/>
    <w:rsid w:val="00A02FA9"/>
    <w:rsid w:val="00A02FBA"/>
    <w:rsid w:val="00A038E7"/>
    <w:rsid w:val="00A03961"/>
    <w:rsid w:val="00A03A4B"/>
    <w:rsid w:val="00A03B66"/>
    <w:rsid w:val="00A03C68"/>
    <w:rsid w:val="00A03FFE"/>
    <w:rsid w:val="00A042C1"/>
    <w:rsid w:val="00A04321"/>
    <w:rsid w:val="00A04403"/>
    <w:rsid w:val="00A04651"/>
    <w:rsid w:val="00A04B5B"/>
    <w:rsid w:val="00A04CEA"/>
    <w:rsid w:val="00A05014"/>
    <w:rsid w:val="00A051CB"/>
    <w:rsid w:val="00A05489"/>
    <w:rsid w:val="00A05571"/>
    <w:rsid w:val="00A05779"/>
    <w:rsid w:val="00A059E0"/>
    <w:rsid w:val="00A05BDA"/>
    <w:rsid w:val="00A05D7B"/>
    <w:rsid w:val="00A05E01"/>
    <w:rsid w:val="00A061AE"/>
    <w:rsid w:val="00A061D5"/>
    <w:rsid w:val="00A0632F"/>
    <w:rsid w:val="00A06447"/>
    <w:rsid w:val="00A06CC5"/>
    <w:rsid w:val="00A074CE"/>
    <w:rsid w:val="00A075F9"/>
    <w:rsid w:val="00A079CE"/>
    <w:rsid w:val="00A07F73"/>
    <w:rsid w:val="00A07F76"/>
    <w:rsid w:val="00A10096"/>
    <w:rsid w:val="00A10C60"/>
    <w:rsid w:val="00A10F2C"/>
    <w:rsid w:val="00A10F49"/>
    <w:rsid w:val="00A11915"/>
    <w:rsid w:val="00A11AFD"/>
    <w:rsid w:val="00A11BED"/>
    <w:rsid w:val="00A11C68"/>
    <w:rsid w:val="00A11CCA"/>
    <w:rsid w:val="00A11CD6"/>
    <w:rsid w:val="00A11ED3"/>
    <w:rsid w:val="00A12532"/>
    <w:rsid w:val="00A12654"/>
    <w:rsid w:val="00A126C9"/>
    <w:rsid w:val="00A12785"/>
    <w:rsid w:val="00A12C9F"/>
    <w:rsid w:val="00A12DB6"/>
    <w:rsid w:val="00A130FA"/>
    <w:rsid w:val="00A13A4E"/>
    <w:rsid w:val="00A13AA2"/>
    <w:rsid w:val="00A13F0C"/>
    <w:rsid w:val="00A13F35"/>
    <w:rsid w:val="00A13FD0"/>
    <w:rsid w:val="00A14068"/>
    <w:rsid w:val="00A142BF"/>
    <w:rsid w:val="00A1484E"/>
    <w:rsid w:val="00A14B2A"/>
    <w:rsid w:val="00A14BE0"/>
    <w:rsid w:val="00A14CB6"/>
    <w:rsid w:val="00A14E56"/>
    <w:rsid w:val="00A14EE3"/>
    <w:rsid w:val="00A15501"/>
    <w:rsid w:val="00A15511"/>
    <w:rsid w:val="00A15725"/>
    <w:rsid w:val="00A1572E"/>
    <w:rsid w:val="00A15BA6"/>
    <w:rsid w:val="00A15CFE"/>
    <w:rsid w:val="00A15E09"/>
    <w:rsid w:val="00A164A8"/>
    <w:rsid w:val="00A16593"/>
    <w:rsid w:val="00A168A7"/>
    <w:rsid w:val="00A168CA"/>
    <w:rsid w:val="00A16AE8"/>
    <w:rsid w:val="00A16B7C"/>
    <w:rsid w:val="00A16D78"/>
    <w:rsid w:val="00A16E18"/>
    <w:rsid w:val="00A173B9"/>
    <w:rsid w:val="00A17727"/>
    <w:rsid w:val="00A1774B"/>
    <w:rsid w:val="00A1779C"/>
    <w:rsid w:val="00A177A6"/>
    <w:rsid w:val="00A17AF3"/>
    <w:rsid w:val="00A17C20"/>
    <w:rsid w:val="00A17DB2"/>
    <w:rsid w:val="00A17DF0"/>
    <w:rsid w:val="00A17F3A"/>
    <w:rsid w:val="00A205C4"/>
    <w:rsid w:val="00A2063D"/>
    <w:rsid w:val="00A20676"/>
    <w:rsid w:val="00A207AC"/>
    <w:rsid w:val="00A20990"/>
    <w:rsid w:val="00A20B0B"/>
    <w:rsid w:val="00A211FA"/>
    <w:rsid w:val="00A2143F"/>
    <w:rsid w:val="00A21579"/>
    <w:rsid w:val="00A21BE2"/>
    <w:rsid w:val="00A22049"/>
    <w:rsid w:val="00A220D3"/>
    <w:rsid w:val="00A224A1"/>
    <w:rsid w:val="00A2275B"/>
    <w:rsid w:val="00A227EA"/>
    <w:rsid w:val="00A22C1C"/>
    <w:rsid w:val="00A22E8E"/>
    <w:rsid w:val="00A23066"/>
    <w:rsid w:val="00A23321"/>
    <w:rsid w:val="00A23628"/>
    <w:rsid w:val="00A239BB"/>
    <w:rsid w:val="00A23B7E"/>
    <w:rsid w:val="00A23D4C"/>
    <w:rsid w:val="00A24121"/>
    <w:rsid w:val="00A24164"/>
    <w:rsid w:val="00A24364"/>
    <w:rsid w:val="00A24641"/>
    <w:rsid w:val="00A247D4"/>
    <w:rsid w:val="00A24810"/>
    <w:rsid w:val="00A24961"/>
    <w:rsid w:val="00A24AC2"/>
    <w:rsid w:val="00A24ACE"/>
    <w:rsid w:val="00A24FBF"/>
    <w:rsid w:val="00A25066"/>
    <w:rsid w:val="00A2537D"/>
    <w:rsid w:val="00A2559B"/>
    <w:rsid w:val="00A25977"/>
    <w:rsid w:val="00A25A52"/>
    <w:rsid w:val="00A2614F"/>
    <w:rsid w:val="00A26536"/>
    <w:rsid w:val="00A26600"/>
    <w:rsid w:val="00A268C1"/>
    <w:rsid w:val="00A26B29"/>
    <w:rsid w:val="00A27168"/>
    <w:rsid w:val="00A27252"/>
    <w:rsid w:val="00A272EC"/>
    <w:rsid w:val="00A274B7"/>
    <w:rsid w:val="00A274E3"/>
    <w:rsid w:val="00A2778D"/>
    <w:rsid w:val="00A27841"/>
    <w:rsid w:val="00A278AF"/>
    <w:rsid w:val="00A27A18"/>
    <w:rsid w:val="00A27D68"/>
    <w:rsid w:val="00A27E9C"/>
    <w:rsid w:val="00A27F40"/>
    <w:rsid w:val="00A30036"/>
    <w:rsid w:val="00A300B1"/>
    <w:rsid w:val="00A3025C"/>
    <w:rsid w:val="00A3041A"/>
    <w:rsid w:val="00A306A9"/>
    <w:rsid w:val="00A308A5"/>
    <w:rsid w:val="00A30BA0"/>
    <w:rsid w:val="00A310DD"/>
    <w:rsid w:val="00A31803"/>
    <w:rsid w:val="00A31CF5"/>
    <w:rsid w:val="00A31D5F"/>
    <w:rsid w:val="00A320AF"/>
    <w:rsid w:val="00A32838"/>
    <w:rsid w:val="00A32E3B"/>
    <w:rsid w:val="00A32E8D"/>
    <w:rsid w:val="00A32EAB"/>
    <w:rsid w:val="00A32FA3"/>
    <w:rsid w:val="00A330D9"/>
    <w:rsid w:val="00A33323"/>
    <w:rsid w:val="00A33406"/>
    <w:rsid w:val="00A3396F"/>
    <w:rsid w:val="00A3401E"/>
    <w:rsid w:val="00A34076"/>
    <w:rsid w:val="00A340F8"/>
    <w:rsid w:val="00A34655"/>
    <w:rsid w:val="00A34695"/>
    <w:rsid w:val="00A3474E"/>
    <w:rsid w:val="00A34908"/>
    <w:rsid w:val="00A3518A"/>
    <w:rsid w:val="00A3544C"/>
    <w:rsid w:val="00A357F2"/>
    <w:rsid w:val="00A35911"/>
    <w:rsid w:val="00A35C9D"/>
    <w:rsid w:val="00A35E50"/>
    <w:rsid w:val="00A36019"/>
    <w:rsid w:val="00A3663B"/>
    <w:rsid w:val="00A367CA"/>
    <w:rsid w:val="00A36815"/>
    <w:rsid w:val="00A36B42"/>
    <w:rsid w:val="00A36BA1"/>
    <w:rsid w:val="00A36D76"/>
    <w:rsid w:val="00A36DBB"/>
    <w:rsid w:val="00A36FA1"/>
    <w:rsid w:val="00A37080"/>
    <w:rsid w:val="00A37420"/>
    <w:rsid w:val="00A37BFD"/>
    <w:rsid w:val="00A37F02"/>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485"/>
    <w:rsid w:val="00A45852"/>
    <w:rsid w:val="00A459F7"/>
    <w:rsid w:val="00A45D4F"/>
    <w:rsid w:val="00A45E58"/>
    <w:rsid w:val="00A460F4"/>
    <w:rsid w:val="00A464AC"/>
    <w:rsid w:val="00A467F0"/>
    <w:rsid w:val="00A470F1"/>
    <w:rsid w:val="00A473B9"/>
    <w:rsid w:val="00A473FF"/>
    <w:rsid w:val="00A4769A"/>
    <w:rsid w:val="00A47A3D"/>
    <w:rsid w:val="00A47D2F"/>
    <w:rsid w:val="00A50054"/>
    <w:rsid w:val="00A50379"/>
    <w:rsid w:val="00A50546"/>
    <w:rsid w:val="00A506B7"/>
    <w:rsid w:val="00A5079B"/>
    <w:rsid w:val="00A5089F"/>
    <w:rsid w:val="00A50966"/>
    <w:rsid w:val="00A50B55"/>
    <w:rsid w:val="00A50BD7"/>
    <w:rsid w:val="00A50E4B"/>
    <w:rsid w:val="00A51291"/>
    <w:rsid w:val="00A5155A"/>
    <w:rsid w:val="00A51748"/>
    <w:rsid w:val="00A51936"/>
    <w:rsid w:val="00A5195A"/>
    <w:rsid w:val="00A51BCE"/>
    <w:rsid w:val="00A51EC9"/>
    <w:rsid w:val="00A51FC9"/>
    <w:rsid w:val="00A525A7"/>
    <w:rsid w:val="00A53184"/>
    <w:rsid w:val="00A531AF"/>
    <w:rsid w:val="00A537DF"/>
    <w:rsid w:val="00A53C1D"/>
    <w:rsid w:val="00A53D44"/>
    <w:rsid w:val="00A54009"/>
    <w:rsid w:val="00A546FC"/>
    <w:rsid w:val="00A54759"/>
    <w:rsid w:val="00A54F6F"/>
    <w:rsid w:val="00A55197"/>
    <w:rsid w:val="00A553D6"/>
    <w:rsid w:val="00A55622"/>
    <w:rsid w:val="00A55B72"/>
    <w:rsid w:val="00A55BCC"/>
    <w:rsid w:val="00A55CC2"/>
    <w:rsid w:val="00A55E5F"/>
    <w:rsid w:val="00A56463"/>
    <w:rsid w:val="00A56538"/>
    <w:rsid w:val="00A5691F"/>
    <w:rsid w:val="00A56A01"/>
    <w:rsid w:val="00A56CF7"/>
    <w:rsid w:val="00A56EBD"/>
    <w:rsid w:val="00A57093"/>
    <w:rsid w:val="00A5716C"/>
    <w:rsid w:val="00A5732C"/>
    <w:rsid w:val="00A573E0"/>
    <w:rsid w:val="00A57A34"/>
    <w:rsid w:val="00A57D44"/>
    <w:rsid w:val="00A57F1B"/>
    <w:rsid w:val="00A601C5"/>
    <w:rsid w:val="00A6050C"/>
    <w:rsid w:val="00A606F5"/>
    <w:rsid w:val="00A60830"/>
    <w:rsid w:val="00A6086E"/>
    <w:rsid w:val="00A608F6"/>
    <w:rsid w:val="00A60D9D"/>
    <w:rsid w:val="00A60EED"/>
    <w:rsid w:val="00A61743"/>
    <w:rsid w:val="00A617A0"/>
    <w:rsid w:val="00A61923"/>
    <w:rsid w:val="00A61AAA"/>
    <w:rsid w:val="00A61AF2"/>
    <w:rsid w:val="00A61DCA"/>
    <w:rsid w:val="00A61E50"/>
    <w:rsid w:val="00A61EB5"/>
    <w:rsid w:val="00A62123"/>
    <w:rsid w:val="00A62AAA"/>
    <w:rsid w:val="00A62D92"/>
    <w:rsid w:val="00A630B5"/>
    <w:rsid w:val="00A63179"/>
    <w:rsid w:val="00A6317B"/>
    <w:rsid w:val="00A632D4"/>
    <w:rsid w:val="00A633CE"/>
    <w:rsid w:val="00A633F8"/>
    <w:rsid w:val="00A63855"/>
    <w:rsid w:val="00A63BAF"/>
    <w:rsid w:val="00A63BE9"/>
    <w:rsid w:val="00A63D77"/>
    <w:rsid w:val="00A63EBF"/>
    <w:rsid w:val="00A64040"/>
    <w:rsid w:val="00A6408C"/>
    <w:rsid w:val="00A64175"/>
    <w:rsid w:val="00A64373"/>
    <w:rsid w:val="00A64388"/>
    <w:rsid w:val="00A64796"/>
    <w:rsid w:val="00A64BEE"/>
    <w:rsid w:val="00A64C05"/>
    <w:rsid w:val="00A64C27"/>
    <w:rsid w:val="00A64CF0"/>
    <w:rsid w:val="00A64D39"/>
    <w:rsid w:val="00A64D7B"/>
    <w:rsid w:val="00A64E48"/>
    <w:rsid w:val="00A652BE"/>
    <w:rsid w:val="00A65328"/>
    <w:rsid w:val="00A65559"/>
    <w:rsid w:val="00A65699"/>
    <w:rsid w:val="00A657B5"/>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67D8B"/>
    <w:rsid w:val="00A70338"/>
    <w:rsid w:val="00A70693"/>
    <w:rsid w:val="00A70999"/>
    <w:rsid w:val="00A70D35"/>
    <w:rsid w:val="00A7111C"/>
    <w:rsid w:val="00A712AC"/>
    <w:rsid w:val="00A71565"/>
    <w:rsid w:val="00A7177F"/>
    <w:rsid w:val="00A71847"/>
    <w:rsid w:val="00A71866"/>
    <w:rsid w:val="00A719A8"/>
    <w:rsid w:val="00A719C1"/>
    <w:rsid w:val="00A7255C"/>
    <w:rsid w:val="00A7256E"/>
    <w:rsid w:val="00A72790"/>
    <w:rsid w:val="00A72DE9"/>
    <w:rsid w:val="00A72F6B"/>
    <w:rsid w:val="00A7324A"/>
    <w:rsid w:val="00A73345"/>
    <w:rsid w:val="00A73397"/>
    <w:rsid w:val="00A73406"/>
    <w:rsid w:val="00A73613"/>
    <w:rsid w:val="00A7377E"/>
    <w:rsid w:val="00A73846"/>
    <w:rsid w:val="00A73A62"/>
    <w:rsid w:val="00A741D5"/>
    <w:rsid w:val="00A74219"/>
    <w:rsid w:val="00A74298"/>
    <w:rsid w:val="00A743C1"/>
    <w:rsid w:val="00A74720"/>
    <w:rsid w:val="00A748EA"/>
    <w:rsid w:val="00A749B4"/>
    <w:rsid w:val="00A74B4A"/>
    <w:rsid w:val="00A7508F"/>
    <w:rsid w:val="00A754B2"/>
    <w:rsid w:val="00A7562B"/>
    <w:rsid w:val="00A75630"/>
    <w:rsid w:val="00A7564E"/>
    <w:rsid w:val="00A759B6"/>
    <w:rsid w:val="00A75F3F"/>
    <w:rsid w:val="00A76075"/>
    <w:rsid w:val="00A76202"/>
    <w:rsid w:val="00A76A19"/>
    <w:rsid w:val="00A76D60"/>
    <w:rsid w:val="00A76DA0"/>
    <w:rsid w:val="00A76E48"/>
    <w:rsid w:val="00A77609"/>
    <w:rsid w:val="00A777FD"/>
    <w:rsid w:val="00A77965"/>
    <w:rsid w:val="00A77B1D"/>
    <w:rsid w:val="00A77EAD"/>
    <w:rsid w:val="00A80409"/>
    <w:rsid w:val="00A80E4A"/>
    <w:rsid w:val="00A80EC2"/>
    <w:rsid w:val="00A81091"/>
    <w:rsid w:val="00A810ED"/>
    <w:rsid w:val="00A81146"/>
    <w:rsid w:val="00A81176"/>
    <w:rsid w:val="00A81673"/>
    <w:rsid w:val="00A8177D"/>
    <w:rsid w:val="00A81833"/>
    <w:rsid w:val="00A81ADE"/>
    <w:rsid w:val="00A81BC2"/>
    <w:rsid w:val="00A81C25"/>
    <w:rsid w:val="00A81CB0"/>
    <w:rsid w:val="00A81EE0"/>
    <w:rsid w:val="00A81F98"/>
    <w:rsid w:val="00A822C0"/>
    <w:rsid w:val="00A8247A"/>
    <w:rsid w:val="00A824A7"/>
    <w:rsid w:val="00A82805"/>
    <w:rsid w:val="00A82832"/>
    <w:rsid w:val="00A829D4"/>
    <w:rsid w:val="00A82E85"/>
    <w:rsid w:val="00A82EBB"/>
    <w:rsid w:val="00A830F4"/>
    <w:rsid w:val="00A832DD"/>
    <w:rsid w:val="00A83614"/>
    <w:rsid w:val="00A83857"/>
    <w:rsid w:val="00A83913"/>
    <w:rsid w:val="00A83C96"/>
    <w:rsid w:val="00A83E79"/>
    <w:rsid w:val="00A840D4"/>
    <w:rsid w:val="00A84710"/>
    <w:rsid w:val="00A84939"/>
    <w:rsid w:val="00A849A4"/>
    <w:rsid w:val="00A84B6E"/>
    <w:rsid w:val="00A854E2"/>
    <w:rsid w:val="00A855F2"/>
    <w:rsid w:val="00A8565B"/>
    <w:rsid w:val="00A85894"/>
    <w:rsid w:val="00A859E2"/>
    <w:rsid w:val="00A85ADB"/>
    <w:rsid w:val="00A85B25"/>
    <w:rsid w:val="00A85D2C"/>
    <w:rsid w:val="00A85FEC"/>
    <w:rsid w:val="00A86440"/>
    <w:rsid w:val="00A864D5"/>
    <w:rsid w:val="00A86958"/>
    <w:rsid w:val="00A8698E"/>
    <w:rsid w:val="00A86BA7"/>
    <w:rsid w:val="00A86C5F"/>
    <w:rsid w:val="00A870BD"/>
    <w:rsid w:val="00A871E2"/>
    <w:rsid w:val="00A87232"/>
    <w:rsid w:val="00A8733F"/>
    <w:rsid w:val="00A8737C"/>
    <w:rsid w:val="00A874DD"/>
    <w:rsid w:val="00A87879"/>
    <w:rsid w:val="00A878B7"/>
    <w:rsid w:val="00A87929"/>
    <w:rsid w:val="00A879DA"/>
    <w:rsid w:val="00A87B85"/>
    <w:rsid w:val="00A87C6A"/>
    <w:rsid w:val="00A87DBB"/>
    <w:rsid w:val="00A90088"/>
    <w:rsid w:val="00A901D0"/>
    <w:rsid w:val="00A901FB"/>
    <w:rsid w:val="00A90234"/>
    <w:rsid w:val="00A902CA"/>
    <w:rsid w:val="00A9094B"/>
    <w:rsid w:val="00A90E34"/>
    <w:rsid w:val="00A911E8"/>
    <w:rsid w:val="00A9142A"/>
    <w:rsid w:val="00A91901"/>
    <w:rsid w:val="00A91A37"/>
    <w:rsid w:val="00A91A51"/>
    <w:rsid w:val="00A91B32"/>
    <w:rsid w:val="00A91C3E"/>
    <w:rsid w:val="00A92617"/>
    <w:rsid w:val="00A92959"/>
    <w:rsid w:val="00A92993"/>
    <w:rsid w:val="00A92EEA"/>
    <w:rsid w:val="00A92F75"/>
    <w:rsid w:val="00A930C6"/>
    <w:rsid w:val="00A93265"/>
    <w:rsid w:val="00A9383D"/>
    <w:rsid w:val="00A93AFB"/>
    <w:rsid w:val="00A93D88"/>
    <w:rsid w:val="00A94072"/>
    <w:rsid w:val="00A94587"/>
    <w:rsid w:val="00A94680"/>
    <w:rsid w:val="00A9493F"/>
    <w:rsid w:val="00A951F2"/>
    <w:rsid w:val="00A9521A"/>
    <w:rsid w:val="00A9531F"/>
    <w:rsid w:val="00A95495"/>
    <w:rsid w:val="00A955EB"/>
    <w:rsid w:val="00A958F5"/>
    <w:rsid w:val="00A95968"/>
    <w:rsid w:val="00A95990"/>
    <w:rsid w:val="00A95EB7"/>
    <w:rsid w:val="00A95FB4"/>
    <w:rsid w:val="00A96591"/>
    <w:rsid w:val="00A9666D"/>
    <w:rsid w:val="00A9678F"/>
    <w:rsid w:val="00A967AE"/>
    <w:rsid w:val="00A969ED"/>
    <w:rsid w:val="00A96DF2"/>
    <w:rsid w:val="00A97087"/>
    <w:rsid w:val="00A974F1"/>
    <w:rsid w:val="00A97730"/>
    <w:rsid w:val="00A9775C"/>
    <w:rsid w:val="00A97803"/>
    <w:rsid w:val="00A97931"/>
    <w:rsid w:val="00A979ED"/>
    <w:rsid w:val="00A97A65"/>
    <w:rsid w:val="00A97CB0"/>
    <w:rsid w:val="00A97CDA"/>
    <w:rsid w:val="00AA05DF"/>
    <w:rsid w:val="00AA06ED"/>
    <w:rsid w:val="00AA078E"/>
    <w:rsid w:val="00AA08D9"/>
    <w:rsid w:val="00AA099A"/>
    <w:rsid w:val="00AA09CA"/>
    <w:rsid w:val="00AA0C2E"/>
    <w:rsid w:val="00AA0D22"/>
    <w:rsid w:val="00AA1035"/>
    <w:rsid w:val="00AA1243"/>
    <w:rsid w:val="00AA19E6"/>
    <w:rsid w:val="00AA1A6B"/>
    <w:rsid w:val="00AA1C7E"/>
    <w:rsid w:val="00AA1DB5"/>
    <w:rsid w:val="00AA1E1A"/>
    <w:rsid w:val="00AA2189"/>
    <w:rsid w:val="00AA21A4"/>
    <w:rsid w:val="00AA2AD2"/>
    <w:rsid w:val="00AA2B3C"/>
    <w:rsid w:val="00AA2D05"/>
    <w:rsid w:val="00AA2E0A"/>
    <w:rsid w:val="00AA2F1D"/>
    <w:rsid w:val="00AA3162"/>
    <w:rsid w:val="00AA357D"/>
    <w:rsid w:val="00AA387A"/>
    <w:rsid w:val="00AA396E"/>
    <w:rsid w:val="00AA3CB0"/>
    <w:rsid w:val="00AA3F5C"/>
    <w:rsid w:val="00AA4061"/>
    <w:rsid w:val="00AA418C"/>
    <w:rsid w:val="00AA419D"/>
    <w:rsid w:val="00AA42DF"/>
    <w:rsid w:val="00AA43F1"/>
    <w:rsid w:val="00AA4506"/>
    <w:rsid w:val="00AA4567"/>
    <w:rsid w:val="00AA4696"/>
    <w:rsid w:val="00AA46AE"/>
    <w:rsid w:val="00AA4824"/>
    <w:rsid w:val="00AA4C34"/>
    <w:rsid w:val="00AA4C45"/>
    <w:rsid w:val="00AA4F7F"/>
    <w:rsid w:val="00AA5116"/>
    <w:rsid w:val="00AA5177"/>
    <w:rsid w:val="00AA6C95"/>
    <w:rsid w:val="00AA7236"/>
    <w:rsid w:val="00AA7311"/>
    <w:rsid w:val="00AA778F"/>
    <w:rsid w:val="00AA79D2"/>
    <w:rsid w:val="00AA7A90"/>
    <w:rsid w:val="00AA7DC3"/>
    <w:rsid w:val="00AA7FDF"/>
    <w:rsid w:val="00AB00EC"/>
    <w:rsid w:val="00AB014D"/>
    <w:rsid w:val="00AB01C5"/>
    <w:rsid w:val="00AB0448"/>
    <w:rsid w:val="00AB0AE4"/>
    <w:rsid w:val="00AB0BC9"/>
    <w:rsid w:val="00AB0FCA"/>
    <w:rsid w:val="00AB1182"/>
    <w:rsid w:val="00AB1533"/>
    <w:rsid w:val="00AB1601"/>
    <w:rsid w:val="00AB18E4"/>
    <w:rsid w:val="00AB19C3"/>
    <w:rsid w:val="00AB19E4"/>
    <w:rsid w:val="00AB1F78"/>
    <w:rsid w:val="00AB1FB0"/>
    <w:rsid w:val="00AB23E4"/>
    <w:rsid w:val="00AB24C8"/>
    <w:rsid w:val="00AB2599"/>
    <w:rsid w:val="00AB262F"/>
    <w:rsid w:val="00AB324A"/>
    <w:rsid w:val="00AB35F9"/>
    <w:rsid w:val="00AB3646"/>
    <w:rsid w:val="00AB3847"/>
    <w:rsid w:val="00AB3A7D"/>
    <w:rsid w:val="00AB3BB0"/>
    <w:rsid w:val="00AB3D6F"/>
    <w:rsid w:val="00AB4223"/>
    <w:rsid w:val="00AB42DB"/>
    <w:rsid w:val="00AB4D72"/>
    <w:rsid w:val="00AB4F52"/>
    <w:rsid w:val="00AB4F9A"/>
    <w:rsid w:val="00AB5010"/>
    <w:rsid w:val="00AB56FB"/>
    <w:rsid w:val="00AB57AC"/>
    <w:rsid w:val="00AB5E01"/>
    <w:rsid w:val="00AB6159"/>
    <w:rsid w:val="00AB6310"/>
    <w:rsid w:val="00AB687D"/>
    <w:rsid w:val="00AB6BD3"/>
    <w:rsid w:val="00AB6ECE"/>
    <w:rsid w:val="00AB7055"/>
    <w:rsid w:val="00AB7084"/>
    <w:rsid w:val="00AB70B5"/>
    <w:rsid w:val="00AB71B3"/>
    <w:rsid w:val="00AB729E"/>
    <w:rsid w:val="00AB7697"/>
    <w:rsid w:val="00AB782C"/>
    <w:rsid w:val="00AB7869"/>
    <w:rsid w:val="00AB7C7E"/>
    <w:rsid w:val="00AB7D40"/>
    <w:rsid w:val="00AB7E06"/>
    <w:rsid w:val="00AC01FD"/>
    <w:rsid w:val="00AC0607"/>
    <w:rsid w:val="00AC07B4"/>
    <w:rsid w:val="00AC0BC3"/>
    <w:rsid w:val="00AC0E20"/>
    <w:rsid w:val="00AC1053"/>
    <w:rsid w:val="00AC1063"/>
    <w:rsid w:val="00AC1349"/>
    <w:rsid w:val="00AC16B2"/>
    <w:rsid w:val="00AC1B3B"/>
    <w:rsid w:val="00AC219A"/>
    <w:rsid w:val="00AC23EB"/>
    <w:rsid w:val="00AC2860"/>
    <w:rsid w:val="00AC2E0A"/>
    <w:rsid w:val="00AC2F01"/>
    <w:rsid w:val="00AC2FA6"/>
    <w:rsid w:val="00AC329C"/>
    <w:rsid w:val="00AC33BD"/>
    <w:rsid w:val="00AC368F"/>
    <w:rsid w:val="00AC38AA"/>
    <w:rsid w:val="00AC39B6"/>
    <w:rsid w:val="00AC3A15"/>
    <w:rsid w:val="00AC3B17"/>
    <w:rsid w:val="00AC3BE1"/>
    <w:rsid w:val="00AC3CC8"/>
    <w:rsid w:val="00AC3DC7"/>
    <w:rsid w:val="00AC45B2"/>
    <w:rsid w:val="00AC45C4"/>
    <w:rsid w:val="00AC4711"/>
    <w:rsid w:val="00AC4F2A"/>
    <w:rsid w:val="00AC4FDA"/>
    <w:rsid w:val="00AC5678"/>
    <w:rsid w:val="00AC5D96"/>
    <w:rsid w:val="00AC5EA3"/>
    <w:rsid w:val="00AC5EAD"/>
    <w:rsid w:val="00AC6065"/>
    <w:rsid w:val="00AC6605"/>
    <w:rsid w:val="00AC6A52"/>
    <w:rsid w:val="00AC6D6C"/>
    <w:rsid w:val="00AC6EF5"/>
    <w:rsid w:val="00AC71E5"/>
    <w:rsid w:val="00AC744D"/>
    <w:rsid w:val="00AC7BBB"/>
    <w:rsid w:val="00AC7BD9"/>
    <w:rsid w:val="00AC7DE6"/>
    <w:rsid w:val="00AC7E90"/>
    <w:rsid w:val="00AC7F13"/>
    <w:rsid w:val="00AD03CD"/>
    <w:rsid w:val="00AD0BFD"/>
    <w:rsid w:val="00AD0DAC"/>
    <w:rsid w:val="00AD120B"/>
    <w:rsid w:val="00AD1382"/>
    <w:rsid w:val="00AD14D4"/>
    <w:rsid w:val="00AD16CA"/>
    <w:rsid w:val="00AD19EA"/>
    <w:rsid w:val="00AD1CD8"/>
    <w:rsid w:val="00AD2688"/>
    <w:rsid w:val="00AD2789"/>
    <w:rsid w:val="00AD2BE8"/>
    <w:rsid w:val="00AD2C63"/>
    <w:rsid w:val="00AD2D3E"/>
    <w:rsid w:val="00AD3117"/>
    <w:rsid w:val="00AD3181"/>
    <w:rsid w:val="00AD326C"/>
    <w:rsid w:val="00AD33C8"/>
    <w:rsid w:val="00AD3524"/>
    <w:rsid w:val="00AD3695"/>
    <w:rsid w:val="00AD3C20"/>
    <w:rsid w:val="00AD3DB0"/>
    <w:rsid w:val="00AD3FA6"/>
    <w:rsid w:val="00AD42AA"/>
    <w:rsid w:val="00AD430C"/>
    <w:rsid w:val="00AD4376"/>
    <w:rsid w:val="00AD4528"/>
    <w:rsid w:val="00AD4529"/>
    <w:rsid w:val="00AD47BB"/>
    <w:rsid w:val="00AD4A61"/>
    <w:rsid w:val="00AD4C08"/>
    <w:rsid w:val="00AD4DFB"/>
    <w:rsid w:val="00AD4EEA"/>
    <w:rsid w:val="00AD5147"/>
    <w:rsid w:val="00AD5263"/>
    <w:rsid w:val="00AD52CC"/>
    <w:rsid w:val="00AD54D5"/>
    <w:rsid w:val="00AD58EB"/>
    <w:rsid w:val="00AD5A1D"/>
    <w:rsid w:val="00AD5B39"/>
    <w:rsid w:val="00AD5B5F"/>
    <w:rsid w:val="00AD5C2B"/>
    <w:rsid w:val="00AD5C7B"/>
    <w:rsid w:val="00AD5E16"/>
    <w:rsid w:val="00AD62C8"/>
    <w:rsid w:val="00AD685F"/>
    <w:rsid w:val="00AD6BFC"/>
    <w:rsid w:val="00AD6E9D"/>
    <w:rsid w:val="00AD6F65"/>
    <w:rsid w:val="00AD70D7"/>
    <w:rsid w:val="00AD72F7"/>
    <w:rsid w:val="00AD737F"/>
    <w:rsid w:val="00AD774A"/>
    <w:rsid w:val="00AD790E"/>
    <w:rsid w:val="00AD7CD4"/>
    <w:rsid w:val="00AD7E92"/>
    <w:rsid w:val="00AD7F00"/>
    <w:rsid w:val="00AE002F"/>
    <w:rsid w:val="00AE0338"/>
    <w:rsid w:val="00AE081F"/>
    <w:rsid w:val="00AE0858"/>
    <w:rsid w:val="00AE0C43"/>
    <w:rsid w:val="00AE0EBE"/>
    <w:rsid w:val="00AE0F8D"/>
    <w:rsid w:val="00AE0FE8"/>
    <w:rsid w:val="00AE110B"/>
    <w:rsid w:val="00AE1144"/>
    <w:rsid w:val="00AE189C"/>
    <w:rsid w:val="00AE194C"/>
    <w:rsid w:val="00AE1B62"/>
    <w:rsid w:val="00AE1D2E"/>
    <w:rsid w:val="00AE1F02"/>
    <w:rsid w:val="00AE1FF4"/>
    <w:rsid w:val="00AE2390"/>
    <w:rsid w:val="00AE23D0"/>
    <w:rsid w:val="00AE26A1"/>
    <w:rsid w:val="00AE26AD"/>
    <w:rsid w:val="00AE2D44"/>
    <w:rsid w:val="00AE3322"/>
    <w:rsid w:val="00AE33EB"/>
    <w:rsid w:val="00AE3556"/>
    <w:rsid w:val="00AE35EF"/>
    <w:rsid w:val="00AE385A"/>
    <w:rsid w:val="00AE3F15"/>
    <w:rsid w:val="00AE4207"/>
    <w:rsid w:val="00AE429D"/>
    <w:rsid w:val="00AE42B9"/>
    <w:rsid w:val="00AE4309"/>
    <w:rsid w:val="00AE45D0"/>
    <w:rsid w:val="00AE4868"/>
    <w:rsid w:val="00AE4916"/>
    <w:rsid w:val="00AE49F5"/>
    <w:rsid w:val="00AE4A47"/>
    <w:rsid w:val="00AE4C37"/>
    <w:rsid w:val="00AE4DD7"/>
    <w:rsid w:val="00AE4EC7"/>
    <w:rsid w:val="00AE523B"/>
    <w:rsid w:val="00AE5294"/>
    <w:rsid w:val="00AE5398"/>
    <w:rsid w:val="00AE5661"/>
    <w:rsid w:val="00AE57A9"/>
    <w:rsid w:val="00AE5F8A"/>
    <w:rsid w:val="00AE5FFC"/>
    <w:rsid w:val="00AE61F4"/>
    <w:rsid w:val="00AE6300"/>
    <w:rsid w:val="00AE6893"/>
    <w:rsid w:val="00AE6EA3"/>
    <w:rsid w:val="00AE76BA"/>
    <w:rsid w:val="00AE7DF1"/>
    <w:rsid w:val="00AE7EA7"/>
    <w:rsid w:val="00AE7F31"/>
    <w:rsid w:val="00AF0508"/>
    <w:rsid w:val="00AF071F"/>
    <w:rsid w:val="00AF0798"/>
    <w:rsid w:val="00AF08D6"/>
    <w:rsid w:val="00AF0906"/>
    <w:rsid w:val="00AF0BD1"/>
    <w:rsid w:val="00AF0EA9"/>
    <w:rsid w:val="00AF11B6"/>
    <w:rsid w:val="00AF1233"/>
    <w:rsid w:val="00AF12CB"/>
    <w:rsid w:val="00AF12F7"/>
    <w:rsid w:val="00AF1317"/>
    <w:rsid w:val="00AF131B"/>
    <w:rsid w:val="00AF1469"/>
    <w:rsid w:val="00AF151B"/>
    <w:rsid w:val="00AF1692"/>
    <w:rsid w:val="00AF1E2B"/>
    <w:rsid w:val="00AF1E96"/>
    <w:rsid w:val="00AF1F8B"/>
    <w:rsid w:val="00AF1FD3"/>
    <w:rsid w:val="00AF2470"/>
    <w:rsid w:val="00AF253C"/>
    <w:rsid w:val="00AF2553"/>
    <w:rsid w:val="00AF2616"/>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A"/>
    <w:rsid w:val="00AF444B"/>
    <w:rsid w:val="00AF4487"/>
    <w:rsid w:val="00AF45AF"/>
    <w:rsid w:val="00AF4767"/>
    <w:rsid w:val="00AF49CA"/>
    <w:rsid w:val="00AF4AC8"/>
    <w:rsid w:val="00AF4AEC"/>
    <w:rsid w:val="00AF4CAE"/>
    <w:rsid w:val="00AF4D8A"/>
    <w:rsid w:val="00AF4E9B"/>
    <w:rsid w:val="00AF4FA9"/>
    <w:rsid w:val="00AF5046"/>
    <w:rsid w:val="00AF52A2"/>
    <w:rsid w:val="00AF552A"/>
    <w:rsid w:val="00AF5661"/>
    <w:rsid w:val="00AF5764"/>
    <w:rsid w:val="00AF5968"/>
    <w:rsid w:val="00AF5A0F"/>
    <w:rsid w:val="00AF5B5E"/>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4E2"/>
    <w:rsid w:val="00B00A44"/>
    <w:rsid w:val="00B00AB3"/>
    <w:rsid w:val="00B00B5C"/>
    <w:rsid w:val="00B00D70"/>
    <w:rsid w:val="00B00EF9"/>
    <w:rsid w:val="00B00FFD"/>
    <w:rsid w:val="00B01414"/>
    <w:rsid w:val="00B015F0"/>
    <w:rsid w:val="00B01AFC"/>
    <w:rsid w:val="00B01FAE"/>
    <w:rsid w:val="00B0207D"/>
    <w:rsid w:val="00B020E8"/>
    <w:rsid w:val="00B021BA"/>
    <w:rsid w:val="00B021D0"/>
    <w:rsid w:val="00B025C4"/>
    <w:rsid w:val="00B0269D"/>
    <w:rsid w:val="00B027FF"/>
    <w:rsid w:val="00B02974"/>
    <w:rsid w:val="00B029DF"/>
    <w:rsid w:val="00B02BA3"/>
    <w:rsid w:val="00B02C87"/>
    <w:rsid w:val="00B03762"/>
    <w:rsid w:val="00B037B8"/>
    <w:rsid w:val="00B03832"/>
    <w:rsid w:val="00B03B91"/>
    <w:rsid w:val="00B03DA5"/>
    <w:rsid w:val="00B043D4"/>
    <w:rsid w:val="00B0461B"/>
    <w:rsid w:val="00B0481F"/>
    <w:rsid w:val="00B04C72"/>
    <w:rsid w:val="00B04C9E"/>
    <w:rsid w:val="00B04CC7"/>
    <w:rsid w:val="00B04CFB"/>
    <w:rsid w:val="00B04DAD"/>
    <w:rsid w:val="00B04FCF"/>
    <w:rsid w:val="00B05017"/>
    <w:rsid w:val="00B05210"/>
    <w:rsid w:val="00B055D7"/>
    <w:rsid w:val="00B05A8F"/>
    <w:rsid w:val="00B05AFC"/>
    <w:rsid w:val="00B05C07"/>
    <w:rsid w:val="00B05C8A"/>
    <w:rsid w:val="00B05E47"/>
    <w:rsid w:val="00B05ED1"/>
    <w:rsid w:val="00B065CF"/>
    <w:rsid w:val="00B066C6"/>
    <w:rsid w:val="00B067AA"/>
    <w:rsid w:val="00B067C6"/>
    <w:rsid w:val="00B06897"/>
    <w:rsid w:val="00B068A0"/>
    <w:rsid w:val="00B06913"/>
    <w:rsid w:val="00B06AA1"/>
    <w:rsid w:val="00B06BCD"/>
    <w:rsid w:val="00B06BF9"/>
    <w:rsid w:val="00B06C3A"/>
    <w:rsid w:val="00B06C81"/>
    <w:rsid w:val="00B06E5E"/>
    <w:rsid w:val="00B071CC"/>
    <w:rsid w:val="00B074F2"/>
    <w:rsid w:val="00B079BD"/>
    <w:rsid w:val="00B07A92"/>
    <w:rsid w:val="00B07B1A"/>
    <w:rsid w:val="00B07D93"/>
    <w:rsid w:val="00B07F09"/>
    <w:rsid w:val="00B07F3C"/>
    <w:rsid w:val="00B07F99"/>
    <w:rsid w:val="00B102B0"/>
    <w:rsid w:val="00B10454"/>
    <w:rsid w:val="00B104DC"/>
    <w:rsid w:val="00B1061D"/>
    <w:rsid w:val="00B10FA2"/>
    <w:rsid w:val="00B11419"/>
    <w:rsid w:val="00B1149D"/>
    <w:rsid w:val="00B11673"/>
    <w:rsid w:val="00B1176B"/>
    <w:rsid w:val="00B11D0B"/>
    <w:rsid w:val="00B11D28"/>
    <w:rsid w:val="00B11D83"/>
    <w:rsid w:val="00B11E63"/>
    <w:rsid w:val="00B12876"/>
    <w:rsid w:val="00B12A75"/>
    <w:rsid w:val="00B12BCE"/>
    <w:rsid w:val="00B135D6"/>
    <w:rsid w:val="00B137AC"/>
    <w:rsid w:val="00B138F2"/>
    <w:rsid w:val="00B13941"/>
    <w:rsid w:val="00B13ABC"/>
    <w:rsid w:val="00B14282"/>
    <w:rsid w:val="00B142DA"/>
    <w:rsid w:val="00B1456E"/>
    <w:rsid w:val="00B14669"/>
    <w:rsid w:val="00B146D0"/>
    <w:rsid w:val="00B14805"/>
    <w:rsid w:val="00B14CBD"/>
    <w:rsid w:val="00B15131"/>
    <w:rsid w:val="00B151CF"/>
    <w:rsid w:val="00B15435"/>
    <w:rsid w:val="00B154CA"/>
    <w:rsid w:val="00B155E1"/>
    <w:rsid w:val="00B156F7"/>
    <w:rsid w:val="00B15958"/>
    <w:rsid w:val="00B15981"/>
    <w:rsid w:val="00B159B4"/>
    <w:rsid w:val="00B15A16"/>
    <w:rsid w:val="00B15B60"/>
    <w:rsid w:val="00B15DE1"/>
    <w:rsid w:val="00B15F2A"/>
    <w:rsid w:val="00B1642F"/>
    <w:rsid w:val="00B16A60"/>
    <w:rsid w:val="00B17350"/>
    <w:rsid w:val="00B17423"/>
    <w:rsid w:val="00B17619"/>
    <w:rsid w:val="00B17897"/>
    <w:rsid w:val="00B179BC"/>
    <w:rsid w:val="00B179F3"/>
    <w:rsid w:val="00B17CFF"/>
    <w:rsid w:val="00B201D9"/>
    <w:rsid w:val="00B20650"/>
    <w:rsid w:val="00B20A5B"/>
    <w:rsid w:val="00B20B69"/>
    <w:rsid w:val="00B20CAD"/>
    <w:rsid w:val="00B20DB9"/>
    <w:rsid w:val="00B21025"/>
    <w:rsid w:val="00B21028"/>
    <w:rsid w:val="00B2104B"/>
    <w:rsid w:val="00B2131A"/>
    <w:rsid w:val="00B21459"/>
    <w:rsid w:val="00B21930"/>
    <w:rsid w:val="00B21A7B"/>
    <w:rsid w:val="00B22026"/>
    <w:rsid w:val="00B222A6"/>
    <w:rsid w:val="00B2245B"/>
    <w:rsid w:val="00B22631"/>
    <w:rsid w:val="00B22BAD"/>
    <w:rsid w:val="00B22D65"/>
    <w:rsid w:val="00B230FE"/>
    <w:rsid w:val="00B23418"/>
    <w:rsid w:val="00B23529"/>
    <w:rsid w:val="00B23616"/>
    <w:rsid w:val="00B2374B"/>
    <w:rsid w:val="00B237CF"/>
    <w:rsid w:val="00B23890"/>
    <w:rsid w:val="00B2389D"/>
    <w:rsid w:val="00B23967"/>
    <w:rsid w:val="00B239C4"/>
    <w:rsid w:val="00B23A15"/>
    <w:rsid w:val="00B23A2C"/>
    <w:rsid w:val="00B23F35"/>
    <w:rsid w:val="00B24005"/>
    <w:rsid w:val="00B24353"/>
    <w:rsid w:val="00B248D1"/>
    <w:rsid w:val="00B24BFB"/>
    <w:rsid w:val="00B2520D"/>
    <w:rsid w:val="00B25567"/>
    <w:rsid w:val="00B255AC"/>
    <w:rsid w:val="00B25AB9"/>
    <w:rsid w:val="00B25CF2"/>
    <w:rsid w:val="00B25F2C"/>
    <w:rsid w:val="00B26416"/>
    <w:rsid w:val="00B264AB"/>
    <w:rsid w:val="00B26931"/>
    <w:rsid w:val="00B26DEC"/>
    <w:rsid w:val="00B26EE7"/>
    <w:rsid w:val="00B26FDE"/>
    <w:rsid w:val="00B270A7"/>
    <w:rsid w:val="00B27682"/>
    <w:rsid w:val="00B276F6"/>
    <w:rsid w:val="00B279A1"/>
    <w:rsid w:val="00B30064"/>
    <w:rsid w:val="00B301EB"/>
    <w:rsid w:val="00B30717"/>
    <w:rsid w:val="00B307CC"/>
    <w:rsid w:val="00B309EA"/>
    <w:rsid w:val="00B30D74"/>
    <w:rsid w:val="00B31131"/>
    <w:rsid w:val="00B312A6"/>
    <w:rsid w:val="00B31572"/>
    <w:rsid w:val="00B317BA"/>
    <w:rsid w:val="00B31927"/>
    <w:rsid w:val="00B31BBD"/>
    <w:rsid w:val="00B31F52"/>
    <w:rsid w:val="00B327EF"/>
    <w:rsid w:val="00B32824"/>
    <w:rsid w:val="00B329ED"/>
    <w:rsid w:val="00B33023"/>
    <w:rsid w:val="00B33049"/>
    <w:rsid w:val="00B33902"/>
    <w:rsid w:val="00B34141"/>
    <w:rsid w:val="00B342FB"/>
    <w:rsid w:val="00B3431E"/>
    <w:rsid w:val="00B347D5"/>
    <w:rsid w:val="00B34D5C"/>
    <w:rsid w:val="00B34D81"/>
    <w:rsid w:val="00B35237"/>
    <w:rsid w:val="00B35242"/>
    <w:rsid w:val="00B352C5"/>
    <w:rsid w:val="00B3545B"/>
    <w:rsid w:val="00B35640"/>
    <w:rsid w:val="00B3576B"/>
    <w:rsid w:val="00B35B11"/>
    <w:rsid w:val="00B35EB6"/>
    <w:rsid w:val="00B3697E"/>
    <w:rsid w:val="00B369A1"/>
    <w:rsid w:val="00B36C2A"/>
    <w:rsid w:val="00B36DFE"/>
    <w:rsid w:val="00B36F97"/>
    <w:rsid w:val="00B37E92"/>
    <w:rsid w:val="00B40072"/>
    <w:rsid w:val="00B400F0"/>
    <w:rsid w:val="00B4047A"/>
    <w:rsid w:val="00B405BE"/>
    <w:rsid w:val="00B405FB"/>
    <w:rsid w:val="00B40853"/>
    <w:rsid w:val="00B40AF1"/>
    <w:rsid w:val="00B40FB9"/>
    <w:rsid w:val="00B411EA"/>
    <w:rsid w:val="00B413FB"/>
    <w:rsid w:val="00B413FF"/>
    <w:rsid w:val="00B4140E"/>
    <w:rsid w:val="00B41428"/>
    <w:rsid w:val="00B41543"/>
    <w:rsid w:val="00B418A2"/>
    <w:rsid w:val="00B418B8"/>
    <w:rsid w:val="00B41D06"/>
    <w:rsid w:val="00B420AA"/>
    <w:rsid w:val="00B4220D"/>
    <w:rsid w:val="00B4235F"/>
    <w:rsid w:val="00B42552"/>
    <w:rsid w:val="00B427F0"/>
    <w:rsid w:val="00B429B7"/>
    <w:rsid w:val="00B42BD1"/>
    <w:rsid w:val="00B42CAE"/>
    <w:rsid w:val="00B42DC1"/>
    <w:rsid w:val="00B42E62"/>
    <w:rsid w:val="00B42E80"/>
    <w:rsid w:val="00B4310D"/>
    <w:rsid w:val="00B43567"/>
    <w:rsid w:val="00B43741"/>
    <w:rsid w:val="00B438EA"/>
    <w:rsid w:val="00B43A63"/>
    <w:rsid w:val="00B43CBD"/>
    <w:rsid w:val="00B43DA9"/>
    <w:rsid w:val="00B44062"/>
    <w:rsid w:val="00B4410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D68"/>
    <w:rsid w:val="00B46DD7"/>
    <w:rsid w:val="00B46E09"/>
    <w:rsid w:val="00B46EB1"/>
    <w:rsid w:val="00B4743D"/>
    <w:rsid w:val="00B476B3"/>
    <w:rsid w:val="00B47B7D"/>
    <w:rsid w:val="00B47BCC"/>
    <w:rsid w:val="00B47F07"/>
    <w:rsid w:val="00B50AB4"/>
    <w:rsid w:val="00B5175D"/>
    <w:rsid w:val="00B51786"/>
    <w:rsid w:val="00B51DB8"/>
    <w:rsid w:val="00B51DBF"/>
    <w:rsid w:val="00B51DC8"/>
    <w:rsid w:val="00B522A8"/>
    <w:rsid w:val="00B52474"/>
    <w:rsid w:val="00B524E3"/>
    <w:rsid w:val="00B52576"/>
    <w:rsid w:val="00B52611"/>
    <w:rsid w:val="00B52A21"/>
    <w:rsid w:val="00B52BE8"/>
    <w:rsid w:val="00B52D1C"/>
    <w:rsid w:val="00B52DCA"/>
    <w:rsid w:val="00B530ED"/>
    <w:rsid w:val="00B531F1"/>
    <w:rsid w:val="00B534B3"/>
    <w:rsid w:val="00B53738"/>
    <w:rsid w:val="00B53A48"/>
    <w:rsid w:val="00B53F51"/>
    <w:rsid w:val="00B5408A"/>
    <w:rsid w:val="00B541E0"/>
    <w:rsid w:val="00B54349"/>
    <w:rsid w:val="00B54865"/>
    <w:rsid w:val="00B54B91"/>
    <w:rsid w:val="00B54D6D"/>
    <w:rsid w:val="00B54E32"/>
    <w:rsid w:val="00B54F2C"/>
    <w:rsid w:val="00B55050"/>
    <w:rsid w:val="00B5523F"/>
    <w:rsid w:val="00B55258"/>
    <w:rsid w:val="00B55442"/>
    <w:rsid w:val="00B55599"/>
    <w:rsid w:val="00B556F2"/>
    <w:rsid w:val="00B557E0"/>
    <w:rsid w:val="00B55883"/>
    <w:rsid w:val="00B55AF7"/>
    <w:rsid w:val="00B55D69"/>
    <w:rsid w:val="00B560AD"/>
    <w:rsid w:val="00B565FF"/>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0F0"/>
    <w:rsid w:val="00B6012D"/>
    <w:rsid w:val="00B6026A"/>
    <w:rsid w:val="00B60578"/>
    <w:rsid w:val="00B607F6"/>
    <w:rsid w:val="00B609DB"/>
    <w:rsid w:val="00B60E54"/>
    <w:rsid w:val="00B61241"/>
    <w:rsid w:val="00B6125F"/>
    <w:rsid w:val="00B617B5"/>
    <w:rsid w:val="00B61CD6"/>
    <w:rsid w:val="00B61D74"/>
    <w:rsid w:val="00B61E67"/>
    <w:rsid w:val="00B61F2B"/>
    <w:rsid w:val="00B61FA7"/>
    <w:rsid w:val="00B62198"/>
    <w:rsid w:val="00B62254"/>
    <w:rsid w:val="00B62500"/>
    <w:rsid w:val="00B62537"/>
    <w:rsid w:val="00B625A0"/>
    <w:rsid w:val="00B626EC"/>
    <w:rsid w:val="00B629A6"/>
    <w:rsid w:val="00B62F00"/>
    <w:rsid w:val="00B6303C"/>
    <w:rsid w:val="00B6363C"/>
    <w:rsid w:val="00B6376D"/>
    <w:rsid w:val="00B639A0"/>
    <w:rsid w:val="00B63F15"/>
    <w:rsid w:val="00B6401D"/>
    <w:rsid w:val="00B64239"/>
    <w:rsid w:val="00B64722"/>
    <w:rsid w:val="00B64757"/>
    <w:rsid w:val="00B6482C"/>
    <w:rsid w:val="00B64E5A"/>
    <w:rsid w:val="00B64E86"/>
    <w:rsid w:val="00B64FA1"/>
    <w:rsid w:val="00B6519A"/>
    <w:rsid w:val="00B653AD"/>
    <w:rsid w:val="00B65417"/>
    <w:rsid w:val="00B6574B"/>
    <w:rsid w:val="00B6579A"/>
    <w:rsid w:val="00B65B2D"/>
    <w:rsid w:val="00B65E5C"/>
    <w:rsid w:val="00B6608D"/>
    <w:rsid w:val="00B662B2"/>
    <w:rsid w:val="00B66A4D"/>
    <w:rsid w:val="00B66AF7"/>
    <w:rsid w:val="00B66D3C"/>
    <w:rsid w:val="00B66E2B"/>
    <w:rsid w:val="00B66E3D"/>
    <w:rsid w:val="00B67317"/>
    <w:rsid w:val="00B677D8"/>
    <w:rsid w:val="00B67CB9"/>
    <w:rsid w:val="00B7002C"/>
    <w:rsid w:val="00B700E5"/>
    <w:rsid w:val="00B7018C"/>
    <w:rsid w:val="00B701B9"/>
    <w:rsid w:val="00B70223"/>
    <w:rsid w:val="00B70A17"/>
    <w:rsid w:val="00B70CD9"/>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6C3"/>
    <w:rsid w:val="00B73737"/>
    <w:rsid w:val="00B7396E"/>
    <w:rsid w:val="00B73A32"/>
    <w:rsid w:val="00B73A48"/>
    <w:rsid w:val="00B73B44"/>
    <w:rsid w:val="00B7401C"/>
    <w:rsid w:val="00B74141"/>
    <w:rsid w:val="00B7414F"/>
    <w:rsid w:val="00B74293"/>
    <w:rsid w:val="00B74381"/>
    <w:rsid w:val="00B7442C"/>
    <w:rsid w:val="00B7451E"/>
    <w:rsid w:val="00B74668"/>
    <w:rsid w:val="00B74766"/>
    <w:rsid w:val="00B7495C"/>
    <w:rsid w:val="00B74D4D"/>
    <w:rsid w:val="00B74E05"/>
    <w:rsid w:val="00B74FAC"/>
    <w:rsid w:val="00B759F9"/>
    <w:rsid w:val="00B75BB2"/>
    <w:rsid w:val="00B75BD4"/>
    <w:rsid w:val="00B75BF0"/>
    <w:rsid w:val="00B75E98"/>
    <w:rsid w:val="00B76463"/>
    <w:rsid w:val="00B76554"/>
    <w:rsid w:val="00B7667C"/>
    <w:rsid w:val="00B76842"/>
    <w:rsid w:val="00B76864"/>
    <w:rsid w:val="00B7710E"/>
    <w:rsid w:val="00B77177"/>
    <w:rsid w:val="00B77211"/>
    <w:rsid w:val="00B77407"/>
    <w:rsid w:val="00B7752D"/>
    <w:rsid w:val="00B7782C"/>
    <w:rsid w:val="00B77CF8"/>
    <w:rsid w:val="00B77CFF"/>
    <w:rsid w:val="00B77EA1"/>
    <w:rsid w:val="00B803FF"/>
    <w:rsid w:val="00B8054F"/>
    <w:rsid w:val="00B80946"/>
    <w:rsid w:val="00B81097"/>
    <w:rsid w:val="00B812AB"/>
    <w:rsid w:val="00B812B9"/>
    <w:rsid w:val="00B813DE"/>
    <w:rsid w:val="00B814AF"/>
    <w:rsid w:val="00B8170A"/>
    <w:rsid w:val="00B817F8"/>
    <w:rsid w:val="00B81859"/>
    <w:rsid w:val="00B81C9D"/>
    <w:rsid w:val="00B81FC5"/>
    <w:rsid w:val="00B827B4"/>
    <w:rsid w:val="00B82C29"/>
    <w:rsid w:val="00B831F5"/>
    <w:rsid w:val="00B834D4"/>
    <w:rsid w:val="00B83684"/>
    <w:rsid w:val="00B838BD"/>
    <w:rsid w:val="00B83936"/>
    <w:rsid w:val="00B83A20"/>
    <w:rsid w:val="00B83A8C"/>
    <w:rsid w:val="00B83B1E"/>
    <w:rsid w:val="00B83B58"/>
    <w:rsid w:val="00B840A2"/>
    <w:rsid w:val="00B84685"/>
    <w:rsid w:val="00B8493D"/>
    <w:rsid w:val="00B84B4D"/>
    <w:rsid w:val="00B85105"/>
    <w:rsid w:val="00B85490"/>
    <w:rsid w:val="00B857EC"/>
    <w:rsid w:val="00B859BF"/>
    <w:rsid w:val="00B85BC6"/>
    <w:rsid w:val="00B85C5B"/>
    <w:rsid w:val="00B85EBB"/>
    <w:rsid w:val="00B860C3"/>
    <w:rsid w:val="00B862D6"/>
    <w:rsid w:val="00B86C02"/>
    <w:rsid w:val="00B86C1C"/>
    <w:rsid w:val="00B86CE0"/>
    <w:rsid w:val="00B86E7E"/>
    <w:rsid w:val="00B8745C"/>
    <w:rsid w:val="00B8748A"/>
    <w:rsid w:val="00B87852"/>
    <w:rsid w:val="00B87C0C"/>
    <w:rsid w:val="00B87C25"/>
    <w:rsid w:val="00B87E7F"/>
    <w:rsid w:val="00B87F3B"/>
    <w:rsid w:val="00B905EA"/>
    <w:rsid w:val="00B90729"/>
    <w:rsid w:val="00B907C0"/>
    <w:rsid w:val="00B908A9"/>
    <w:rsid w:val="00B90909"/>
    <w:rsid w:val="00B91450"/>
    <w:rsid w:val="00B917B8"/>
    <w:rsid w:val="00B9187E"/>
    <w:rsid w:val="00B91965"/>
    <w:rsid w:val="00B91B31"/>
    <w:rsid w:val="00B91B7D"/>
    <w:rsid w:val="00B91D52"/>
    <w:rsid w:val="00B91E64"/>
    <w:rsid w:val="00B9203D"/>
    <w:rsid w:val="00B92455"/>
    <w:rsid w:val="00B92647"/>
    <w:rsid w:val="00B92651"/>
    <w:rsid w:val="00B927EC"/>
    <w:rsid w:val="00B92A60"/>
    <w:rsid w:val="00B92E75"/>
    <w:rsid w:val="00B92EB6"/>
    <w:rsid w:val="00B92FED"/>
    <w:rsid w:val="00B9318E"/>
    <w:rsid w:val="00B932E0"/>
    <w:rsid w:val="00B93364"/>
    <w:rsid w:val="00B9349F"/>
    <w:rsid w:val="00B93597"/>
    <w:rsid w:val="00B93F2B"/>
    <w:rsid w:val="00B94264"/>
    <w:rsid w:val="00B944EE"/>
    <w:rsid w:val="00B94817"/>
    <w:rsid w:val="00B948F8"/>
    <w:rsid w:val="00B94EBD"/>
    <w:rsid w:val="00B94EE5"/>
    <w:rsid w:val="00B952F2"/>
    <w:rsid w:val="00B95301"/>
    <w:rsid w:val="00B959CF"/>
    <w:rsid w:val="00B95A46"/>
    <w:rsid w:val="00B95B99"/>
    <w:rsid w:val="00B96056"/>
    <w:rsid w:val="00B963D8"/>
    <w:rsid w:val="00B9692D"/>
    <w:rsid w:val="00B96D1E"/>
    <w:rsid w:val="00B96F17"/>
    <w:rsid w:val="00B96FC4"/>
    <w:rsid w:val="00B970B7"/>
    <w:rsid w:val="00B975EB"/>
    <w:rsid w:val="00B977F1"/>
    <w:rsid w:val="00B977F4"/>
    <w:rsid w:val="00B97FDA"/>
    <w:rsid w:val="00BA0590"/>
    <w:rsid w:val="00BA0A4D"/>
    <w:rsid w:val="00BA0C5C"/>
    <w:rsid w:val="00BA0D63"/>
    <w:rsid w:val="00BA0DDA"/>
    <w:rsid w:val="00BA0DF6"/>
    <w:rsid w:val="00BA130B"/>
    <w:rsid w:val="00BA147E"/>
    <w:rsid w:val="00BA1ADB"/>
    <w:rsid w:val="00BA1BFE"/>
    <w:rsid w:val="00BA2178"/>
    <w:rsid w:val="00BA21BF"/>
    <w:rsid w:val="00BA25A7"/>
    <w:rsid w:val="00BA2814"/>
    <w:rsid w:val="00BA2910"/>
    <w:rsid w:val="00BA2A53"/>
    <w:rsid w:val="00BA2B63"/>
    <w:rsid w:val="00BA30BF"/>
    <w:rsid w:val="00BA30DB"/>
    <w:rsid w:val="00BA386C"/>
    <w:rsid w:val="00BA3A03"/>
    <w:rsid w:val="00BA3BEF"/>
    <w:rsid w:val="00BA3D3B"/>
    <w:rsid w:val="00BA3D9E"/>
    <w:rsid w:val="00BA3E71"/>
    <w:rsid w:val="00BA4355"/>
    <w:rsid w:val="00BA46AB"/>
    <w:rsid w:val="00BA4720"/>
    <w:rsid w:val="00BA4755"/>
    <w:rsid w:val="00BA56ED"/>
    <w:rsid w:val="00BA5958"/>
    <w:rsid w:val="00BA5A54"/>
    <w:rsid w:val="00BA5AE9"/>
    <w:rsid w:val="00BA60D6"/>
    <w:rsid w:val="00BA6381"/>
    <w:rsid w:val="00BA66A3"/>
    <w:rsid w:val="00BA66BF"/>
    <w:rsid w:val="00BA6938"/>
    <w:rsid w:val="00BA6C36"/>
    <w:rsid w:val="00BA6E54"/>
    <w:rsid w:val="00BA7A2C"/>
    <w:rsid w:val="00BA7A68"/>
    <w:rsid w:val="00BA7D91"/>
    <w:rsid w:val="00BA7E0B"/>
    <w:rsid w:val="00BA7ED7"/>
    <w:rsid w:val="00BA7F6D"/>
    <w:rsid w:val="00BB010F"/>
    <w:rsid w:val="00BB02B5"/>
    <w:rsid w:val="00BB0610"/>
    <w:rsid w:val="00BB062E"/>
    <w:rsid w:val="00BB0829"/>
    <w:rsid w:val="00BB09A6"/>
    <w:rsid w:val="00BB0A68"/>
    <w:rsid w:val="00BB0E77"/>
    <w:rsid w:val="00BB10BD"/>
    <w:rsid w:val="00BB1648"/>
    <w:rsid w:val="00BB1A7D"/>
    <w:rsid w:val="00BB1B0A"/>
    <w:rsid w:val="00BB1BF3"/>
    <w:rsid w:val="00BB1D37"/>
    <w:rsid w:val="00BB1DB5"/>
    <w:rsid w:val="00BB1EA6"/>
    <w:rsid w:val="00BB1FEF"/>
    <w:rsid w:val="00BB20F8"/>
    <w:rsid w:val="00BB233B"/>
    <w:rsid w:val="00BB233C"/>
    <w:rsid w:val="00BB24F9"/>
    <w:rsid w:val="00BB28B2"/>
    <w:rsid w:val="00BB2E1C"/>
    <w:rsid w:val="00BB2F40"/>
    <w:rsid w:val="00BB3021"/>
    <w:rsid w:val="00BB3025"/>
    <w:rsid w:val="00BB3078"/>
    <w:rsid w:val="00BB3257"/>
    <w:rsid w:val="00BB3427"/>
    <w:rsid w:val="00BB35A4"/>
    <w:rsid w:val="00BB3917"/>
    <w:rsid w:val="00BB3A04"/>
    <w:rsid w:val="00BB3CD7"/>
    <w:rsid w:val="00BB3DFC"/>
    <w:rsid w:val="00BB3FB5"/>
    <w:rsid w:val="00BB430E"/>
    <w:rsid w:val="00BB4596"/>
    <w:rsid w:val="00BB4630"/>
    <w:rsid w:val="00BB49D5"/>
    <w:rsid w:val="00BB4B92"/>
    <w:rsid w:val="00BB4C1F"/>
    <w:rsid w:val="00BB531F"/>
    <w:rsid w:val="00BB57F4"/>
    <w:rsid w:val="00BB5943"/>
    <w:rsid w:val="00BB5C79"/>
    <w:rsid w:val="00BB5DB7"/>
    <w:rsid w:val="00BB5DEF"/>
    <w:rsid w:val="00BB6013"/>
    <w:rsid w:val="00BB619C"/>
    <w:rsid w:val="00BB61B7"/>
    <w:rsid w:val="00BB6296"/>
    <w:rsid w:val="00BB66C0"/>
    <w:rsid w:val="00BB675B"/>
    <w:rsid w:val="00BB6DAC"/>
    <w:rsid w:val="00BB7304"/>
    <w:rsid w:val="00BB768E"/>
    <w:rsid w:val="00BB78FA"/>
    <w:rsid w:val="00BB7939"/>
    <w:rsid w:val="00BB795B"/>
    <w:rsid w:val="00BB7B50"/>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3F68"/>
    <w:rsid w:val="00BC40C7"/>
    <w:rsid w:val="00BC41EE"/>
    <w:rsid w:val="00BC422C"/>
    <w:rsid w:val="00BC433B"/>
    <w:rsid w:val="00BC44C5"/>
    <w:rsid w:val="00BC4BD9"/>
    <w:rsid w:val="00BC4FB2"/>
    <w:rsid w:val="00BC513C"/>
    <w:rsid w:val="00BC5338"/>
    <w:rsid w:val="00BC5458"/>
    <w:rsid w:val="00BC56B7"/>
    <w:rsid w:val="00BC56D7"/>
    <w:rsid w:val="00BC56F5"/>
    <w:rsid w:val="00BC5846"/>
    <w:rsid w:val="00BC5A34"/>
    <w:rsid w:val="00BC5E29"/>
    <w:rsid w:val="00BC60C0"/>
    <w:rsid w:val="00BC615A"/>
    <w:rsid w:val="00BC6161"/>
    <w:rsid w:val="00BC6778"/>
    <w:rsid w:val="00BC6EE1"/>
    <w:rsid w:val="00BC7736"/>
    <w:rsid w:val="00BC7790"/>
    <w:rsid w:val="00BC7877"/>
    <w:rsid w:val="00BC78D7"/>
    <w:rsid w:val="00BC7940"/>
    <w:rsid w:val="00BC7A93"/>
    <w:rsid w:val="00BC7C73"/>
    <w:rsid w:val="00BC7E45"/>
    <w:rsid w:val="00BD0003"/>
    <w:rsid w:val="00BD0064"/>
    <w:rsid w:val="00BD021C"/>
    <w:rsid w:val="00BD02E5"/>
    <w:rsid w:val="00BD02F3"/>
    <w:rsid w:val="00BD06A2"/>
    <w:rsid w:val="00BD0908"/>
    <w:rsid w:val="00BD0948"/>
    <w:rsid w:val="00BD0AEC"/>
    <w:rsid w:val="00BD0B17"/>
    <w:rsid w:val="00BD0D9F"/>
    <w:rsid w:val="00BD0E80"/>
    <w:rsid w:val="00BD0F76"/>
    <w:rsid w:val="00BD1129"/>
    <w:rsid w:val="00BD137A"/>
    <w:rsid w:val="00BD1878"/>
    <w:rsid w:val="00BD1F57"/>
    <w:rsid w:val="00BD250D"/>
    <w:rsid w:val="00BD2623"/>
    <w:rsid w:val="00BD2866"/>
    <w:rsid w:val="00BD2F5F"/>
    <w:rsid w:val="00BD309E"/>
    <w:rsid w:val="00BD30DF"/>
    <w:rsid w:val="00BD3391"/>
    <w:rsid w:val="00BD356F"/>
    <w:rsid w:val="00BD36D4"/>
    <w:rsid w:val="00BD393B"/>
    <w:rsid w:val="00BD3D5D"/>
    <w:rsid w:val="00BD42B9"/>
    <w:rsid w:val="00BD42E2"/>
    <w:rsid w:val="00BD432C"/>
    <w:rsid w:val="00BD44A9"/>
    <w:rsid w:val="00BD455F"/>
    <w:rsid w:val="00BD457E"/>
    <w:rsid w:val="00BD4C0D"/>
    <w:rsid w:val="00BD4C60"/>
    <w:rsid w:val="00BD5051"/>
    <w:rsid w:val="00BD5880"/>
    <w:rsid w:val="00BD58C3"/>
    <w:rsid w:val="00BD5EDB"/>
    <w:rsid w:val="00BD5F34"/>
    <w:rsid w:val="00BD6071"/>
    <w:rsid w:val="00BD6270"/>
    <w:rsid w:val="00BD66D0"/>
    <w:rsid w:val="00BD66F6"/>
    <w:rsid w:val="00BD69A1"/>
    <w:rsid w:val="00BD6BF6"/>
    <w:rsid w:val="00BD6EE2"/>
    <w:rsid w:val="00BD7054"/>
    <w:rsid w:val="00BD7451"/>
    <w:rsid w:val="00BD7B97"/>
    <w:rsid w:val="00BD7C5C"/>
    <w:rsid w:val="00BD7CEC"/>
    <w:rsid w:val="00BD7DB9"/>
    <w:rsid w:val="00BE03E1"/>
    <w:rsid w:val="00BE0610"/>
    <w:rsid w:val="00BE0913"/>
    <w:rsid w:val="00BE0B6E"/>
    <w:rsid w:val="00BE0D7A"/>
    <w:rsid w:val="00BE10F4"/>
    <w:rsid w:val="00BE13F6"/>
    <w:rsid w:val="00BE14AA"/>
    <w:rsid w:val="00BE1697"/>
    <w:rsid w:val="00BE16A5"/>
    <w:rsid w:val="00BE177E"/>
    <w:rsid w:val="00BE18D5"/>
    <w:rsid w:val="00BE1A5B"/>
    <w:rsid w:val="00BE1E9B"/>
    <w:rsid w:val="00BE1F98"/>
    <w:rsid w:val="00BE20DE"/>
    <w:rsid w:val="00BE2152"/>
    <w:rsid w:val="00BE2155"/>
    <w:rsid w:val="00BE2318"/>
    <w:rsid w:val="00BE2786"/>
    <w:rsid w:val="00BE2AB8"/>
    <w:rsid w:val="00BE2B54"/>
    <w:rsid w:val="00BE2E1A"/>
    <w:rsid w:val="00BE2F21"/>
    <w:rsid w:val="00BE2FDE"/>
    <w:rsid w:val="00BE3282"/>
    <w:rsid w:val="00BE344F"/>
    <w:rsid w:val="00BE366F"/>
    <w:rsid w:val="00BE38DA"/>
    <w:rsid w:val="00BE401D"/>
    <w:rsid w:val="00BE40B1"/>
    <w:rsid w:val="00BE413D"/>
    <w:rsid w:val="00BE4231"/>
    <w:rsid w:val="00BE4283"/>
    <w:rsid w:val="00BE43FB"/>
    <w:rsid w:val="00BE4566"/>
    <w:rsid w:val="00BE48FA"/>
    <w:rsid w:val="00BE4920"/>
    <w:rsid w:val="00BE49FC"/>
    <w:rsid w:val="00BE4DFD"/>
    <w:rsid w:val="00BE4EBE"/>
    <w:rsid w:val="00BE50E0"/>
    <w:rsid w:val="00BE521E"/>
    <w:rsid w:val="00BE536B"/>
    <w:rsid w:val="00BE541B"/>
    <w:rsid w:val="00BE5490"/>
    <w:rsid w:val="00BE568A"/>
    <w:rsid w:val="00BE58E5"/>
    <w:rsid w:val="00BE5A5F"/>
    <w:rsid w:val="00BE5B77"/>
    <w:rsid w:val="00BE5BAD"/>
    <w:rsid w:val="00BE5C59"/>
    <w:rsid w:val="00BE5C6A"/>
    <w:rsid w:val="00BE5D3F"/>
    <w:rsid w:val="00BE5EA8"/>
    <w:rsid w:val="00BE6343"/>
    <w:rsid w:val="00BE63D2"/>
    <w:rsid w:val="00BE646F"/>
    <w:rsid w:val="00BE6588"/>
    <w:rsid w:val="00BE65FE"/>
    <w:rsid w:val="00BE6B51"/>
    <w:rsid w:val="00BE6B91"/>
    <w:rsid w:val="00BE6BFF"/>
    <w:rsid w:val="00BE6E0E"/>
    <w:rsid w:val="00BE721B"/>
    <w:rsid w:val="00BE7256"/>
    <w:rsid w:val="00BE7345"/>
    <w:rsid w:val="00BE74FE"/>
    <w:rsid w:val="00BE75FD"/>
    <w:rsid w:val="00BE781E"/>
    <w:rsid w:val="00BE7D3B"/>
    <w:rsid w:val="00BF017B"/>
    <w:rsid w:val="00BF0517"/>
    <w:rsid w:val="00BF06BD"/>
    <w:rsid w:val="00BF073A"/>
    <w:rsid w:val="00BF0B34"/>
    <w:rsid w:val="00BF0EA6"/>
    <w:rsid w:val="00BF1AD5"/>
    <w:rsid w:val="00BF1B2E"/>
    <w:rsid w:val="00BF1B3B"/>
    <w:rsid w:val="00BF1E4E"/>
    <w:rsid w:val="00BF1F8E"/>
    <w:rsid w:val="00BF2028"/>
    <w:rsid w:val="00BF272A"/>
    <w:rsid w:val="00BF278D"/>
    <w:rsid w:val="00BF2A98"/>
    <w:rsid w:val="00BF2ECF"/>
    <w:rsid w:val="00BF31CC"/>
    <w:rsid w:val="00BF3620"/>
    <w:rsid w:val="00BF37F4"/>
    <w:rsid w:val="00BF383B"/>
    <w:rsid w:val="00BF39C7"/>
    <w:rsid w:val="00BF3E5D"/>
    <w:rsid w:val="00BF3F38"/>
    <w:rsid w:val="00BF4130"/>
    <w:rsid w:val="00BF45E9"/>
    <w:rsid w:val="00BF4C5E"/>
    <w:rsid w:val="00BF4CB6"/>
    <w:rsid w:val="00BF4DAF"/>
    <w:rsid w:val="00BF5220"/>
    <w:rsid w:val="00BF5372"/>
    <w:rsid w:val="00BF53CA"/>
    <w:rsid w:val="00BF558F"/>
    <w:rsid w:val="00BF560F"/>
    <w:rsid w:val="00BF572D"/>
    <w:rsid w:val="00BF596C"/>
    <w:rsid w:val="00BF5C45"/>
    <w:rsid w:val="00BF5C77"/>
    <w:rsid w:val="00BF63CB"/>
    <w:rsid w:val="00BF6521"/>
    <w:rsid w:val="00BF66A6"/>
    <w:rsid w:val="00BF6FE9"/>
    <w:rsid w:val="00BF7211"/>
    <w:rsid w:val="00BF7304"/>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3CC"/>
    <w:rsid w:val="00C01ABD"/>
    <w:rsid w:val="00C01C5A"/>
    <w:rsid w:val="00C01D17"/>
    <w:rsid w:val="00C020CE"/>
    <w:rsid w:val="00C0216E"/>
    <w:rsid w:val="00C027C2"/>
    <w:rsid w:val="00C02C28"/>
    <w:rsid w:val="00C02C5B"/>
    <w:rsid w:val="00C02D33"/>
    <w:rsid w:val="00C0382B"/>
    <w:rsid w:val="00C0393F"/>
    <w:rsid w:val="00C039C7"/>
    <w:rsid w:val="00C03C8F"/>
    <w:rsid w:val="00C03CD6"/>
    <w:rsid w:val="00C03CE9"/>
    <w:rsid w:val="00C04045"/>
    <w:rsid w:val="00C040D9"/>
    <w:rsid w:val="00C04259"/>
    <w:rsid w:val="00C04275"/>
    <w:rsid w:val="00C04510"/>
    <w:rsid w:val="00C0470C"/>
    <w:rsid w:val="00C04731"/>
    <w:rsid w:val="00C04BA2"/>
    <w:rsid w:val="00C04D5F"/>
    <w:rsid w:val="00C050C0"/>
    <w:rsid w:val="00C05C73"/>
    <w:rsid w:val="00C05C82"/>
    <w:rsid w:val="00C05F68"/>
    <w:rsid w:val="00C0616F"/>
    <w:rsid w:val="00C06393"/>
    <w:rsid w:val="00C06520"/>
    <w:rsid w:val="00C0675B"/>
    <w:rsid w:val="00C06834"/>
    <w:rsid w:val="00C06BB4"/>
    <w:rsid w:val="00C070DB"/>
    <w:rsid w:val="00C075F4"/>
    <w:rsid w:val="00C07607"/>
    <w:rsid w:val="00C076A5"/>
    <w:rsid w:val="00C07775"/>
    <w:rsid w:val="00C077DE"/>
    <w:rsid w:val="00C07E26"/>
    <w:rsid w:val="00C100BD"/>
    <w:rsid w:val="00C1027A"/>
    <w:rsid w:val="00C103C2"/>
    <w:rsid w:val="00C104AE"/>
    <w:rsid w:val="00C107A6"/>
    <w:rsid w:val="00C108E5"/>
    <w:rsid w:val="00C10B4F"/>
    <w:rsid w:val="00C10C8D"/>
    <w:rsid w:val="00C110C3"/>
    <w:rsid w:val="00C11135"/>
    <w:rsid w:val="00C11268"/>
    <w:rsid w:val="00C1160D"/>
    <w:rsid w:val="00C11980"/>
    <w:rsid w:val="00C11C4D"/>
    <w:rsid w:val="00C11E7B"/>
    <w:rsid w:val="00C12281"/>
    <w:rsid w:val="00C1244F"/>
    <w:rsid w:val="00C126E9"/>
    <w:rsid w:val="00C12BBB"/>
    <w:rsid w:val="00C12CC8"/>
    <w:rsid w:val="00C12FFC"/>
    <w:rsid w:val="00C13131"/>
    <w:rsid w:val="00C13285"/>
    <w:rsid w:val="00C13B13"/>
    <w:rsid w:val="00C13B25"/>
    <w:rsid w:val="00C13BE5"/>
    <w:rsid w:val="00C13C1C"/>
    <w:rsid w:val="00C13F3F"/>
    <w:rsid w:val="00C14211"/>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7015"/>
    <w:rsid w:val="00C17202"/>
    <w:rsid w:val="00C17414"/>
    <w:rsid w:val="00C175C2"/>
    <w:rsid w:val="00C175FF"/>
    <w:rsid w:val="00C176BF"/>
    <w:rsid w:val="00C17AA3"/>
    <w:rsid w:val="00C17B12"/>
    <w:rsid w:val="00C17B28"/>
    <w:rsid w:val="00C20006"/>
    <w:rsid w:val="00C2025A"/>
    <w:rsid w:val="00C2029A"/>
    <w:rsid w:val="00C2074E"/>
    <w:rsid w:val="00C20916"/>
    <w:rsid w:val="00C20955"/>
    <w:rsid w:val="00C20A4D"/>
    <w:rsid w:val="00C20BBC"/>
    <w:rsid w:val="00C20BC8"/>
    <w:rsid w:val="00C20F5E"/>
    <w:rsid w:val="00C2109F"/>
    <w:rsid w:val="00C21356"/>
    <w:rsid w:val="00C214FA"/>
    <w:rsid w:val="00C21E0F"/>
    <w:rsid w:val="00C21ED8"/>
    <w:rsid w:val="00C221D6"/>
    <w:rsid w:val="00C22547"/>
    <w:rsid w:val="00C225FB"/>
    <w:rsid w:val="00C22706"/>
    <w:rsid w:val="00C22D43"/>
    <w:rsid w:val="00C22EB7"/>
    <w:rsid w:val="00C22F6A"/>
    <w:rsid w:val="00C2305B"/>
    <w:rsid w:val="00C2307C"/>
    <w:rsid w:val="00C2308F"/>
    <w:rsid w:val="00C23222"/>
    <w:rsid w:val="00C2332C"/>
    <w:rsid w:val="00C23456"/>
    <w:rsid w:val="00C23759"/>
    <w:rsid w:val="00C239AC"/>
    <w:rsid w:val="00C23BFA"/>
    <w:rsid w:val="00C2441F"/>
    <w:rsid w:val="00C24648"/>
    <w:rsid w:val="00C24972"/>
    <w:rsid w:val="00C24A9A"/>
    <w:rsid w:val="00C24AAC"/>
    <w:rsid w:val="00C24AEB"/>
    <w:rsid w:val="00C25C2F"/>
    <w:rsid w:val="00C25D15"/>
    <w:rsid w:val="00C25F82"/>
    <w:rsid w:val="00C26081"/>
    <w:rsid w:val="00C264FB"/>
    <w:rsid w:val="00C26692"/>
    <w:rsid w:val="00C26919"/>
    <w:rsid w:val="00C26BCD"/>
    <w:rsid w:val="00C26C9B"/>
    <w:rsid w:val="00C26DFC"/>
    <w:rsid w:val="00C275CA"/>
    <w:rsid w:val="00C277E7"/>
    <w:rsid w:val="00C27A3C"/>
    <w:rsid w:val="00C27DB4"/>
    <w:rsid w:val="00C2DC51"/>
    <w:rsid w:val="00C30123"/>
    <w:rsid w:val="00C302B8"/>
    <w:rsid w:val="00C30413"/>
    <w:rsid w:val="00C3071C"/>
    <w:rsid w:val="00C30787"/>
    <w:rsid w:val="00C308E6"/>
    <w:rsid w:val="00C30905"/>
    <w:rsid w:val="00C30921"/>
    <w:rsid w:val="00C30CD1"/>
    <w:rsid w:val="00C30E8D"/>
    <w:rsid w:val="00C30F63"/>
    <w:rsid w:val="00C31324"/>
    <w:rsid w:val="00C3135E"/>
    <w:rsid w:val="00C3187E"/>
    <w:rsid w:val="00C318CE"/>
    <w:rsid w:val="00C31AD5"/>
    <w:rsid w:val="00C32041"/>
    <w:rsid w:val="00C321DD"/>
    <w:rsid w:val="00C322B6"/>
    <w:rsid w:val="00C32746"/>
    <w:rsid w:val="00C32937"/>
    <w:rsid w:val="00C32B92"/>
    <w:rsid w:val="00C32DEA"/>
    <w:rsid w:val="00C32F4B"/>
    <w:rsid w:val="00C32FBE"/>
    <w:rsid w:val="00C33358"/>
    <w:rsid w:val="00C33426"/>
    <w:rsid w:val="00C3387B"/>
    <w:rsid w:val="00C33A22"/>
    <w:rsid w:val="00C33E41"/>
    <w:rsid w:val="00C33F93"/>
    <w:rsid w:val="00C34050"/>
    <w:rsid w:val="00C34178"/>
    <w:rsid w:val="00C34604"/>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2E0"/>
    <w:rsid w:val="00C374C7"/>
    <w:rsid w:val="00C37739"/>
    <w:rsid w:val="00C37A76"/>
    <w:rsid w:val="00C37D32"/>
    <w:rsid w:val="00C37D55"/>
    <w:rsid w:val="00C40009"/>
    <w:rsid w:val="00C401A7"/>
    <w:rsid w:val="00C4033A"/>
    <w:rsid w:val="00C40503"/>
    <w:rsid w:val="00C405B1"/>
    <w:rsid w:val="00C40723"/>
    <w:rsid w:val="00C409F2"/>
    <w:rsid w:val="00C41156"/>
    <w:rsid w:val="00C412C1"/>
    <w:rsid w:val="00C4153B"/>
    <w:rsid w:val="00C41990"/>
    <w:rsid w:val="00C41CA7"/>
    <w:rsid w:val="00C41E60"/>
    <w:rsid w:val="00C421DD"/>
    <w:rsid w:val="00C42B5F"/>
    <w:rsid w:val="00C42C98"/>
    <w:rsid w:val="00C42FB4"/>
    <w:rsid w:val="00C43285"/>
    <w:rsid w:val="00C433C4"/>
    <w:rsid w:val="00C43601"/>
    <w:rsid w:val="00C4382C"/>
    <w:rsid w:val="00C438F7"/>
    <w:rsid w:val="00C43A7E"/>
    <w:rsid w:val="00C43A7F"/>
    <w:rsid w:val="00C43B6D"/>
    <w:rsid w:val="00C44267"/>
    <w:rsid w:val="00C446DE"/>
    <w:rsid w:val="00C4496F"/>
    <w:rsid w:val="00C45114"/>
    <w:rsid w:val="00C45323"/>
    <w:rsid w:val="00C45369"/>
    <w:rsid w:val="00C457EA"/>
    <w:rsid w:val="00C458ED"/>
    <w:rsid w:val="00C45AD0"/>
    <w:rsid w:val="00C45BF1"/>
    <w:rsid w:val="00C45D6F"/>
    <w:rsid w:val="00C461FA"/>
    <w:rsid w:val="00C467AE"/>
    <w:rsid w:val="00C46A93"/>
    <w:rsid w:val="00C46E5C"/>
    <w:rsid w:val="00C4707C"/>
    <w:rsid w:val="00C470AA"/>
    <w:rsid w:val="00C4714B"/>
    <w:rsid w:val="00C471B0"/>
    <w:rsid w:val="00C471EC"/>
    <w:rsid w:val="00C4720D"/>
    <w:rsid w:val="00C47249"/>
    <w:rsid w:val="00C47348"/>
    <w:rsid w:val="00C475F7"/>
    <w:rsid w:val="00C47A38"/>
    <w:rsid w:val="00C47AD4"/>
    <w:rsid w:val="00C47B78"/>
    <w:rsid w:val="00C47ED4"/>
    <w:rsid w:val="00C500D5"/>
    <w:rsid w:val="00C5045F"/>
    <w:rsid w:val="00C5072E"/>
    <w:rsid w:val="00C50C8B"/>
    <w:rsid w:val="00C50E2D"/>
    <w:rsid w:val="00C51148"/>
    <w:rsid w:val="00C514B5"/>
    <w:rsid w:val="00C514BF"/>
    <w:rsid w:val="00C51504"/>
    <w:rsid w:val="00C5171F"/>
    <w:rsid w:val="00C519EC"/>
    <w:rsid w:val="00C51AD1"/>
    <w:rsid w:val="00C51BBC"/>
    <w:rsid w:val="00C51EC9"/>
    <w:rsid w:val="00C5276D"/>
    <w:rsid w:val="00C5289D"/>
    <w:rsid w:val="00C52937"/>
    <w:rsid w:val="00C529A1"/>
    <w:rsid w:val="00C52AD9"/>
    <w:rsid w:val="00C5305C"/>
    <w:rsid w:val="00C5307B"/>
    <w:rsid w:val="00C53240"/>
    <w:rsid w:val="00C5354D"/>
    <w:rsid w:val="00C53826"/>
    <w:rsid w:val="00C53C47"/>
    <w:rsid w:val="00C53D1E"/>
    <w:rsid w:val="00C53F2E"/>
    <w:rsid w:val="00C53F6A"/>
    <w:rsid w:val="00C540A4"/>
    <w:rsid w:val="00C54130"/>
    <w:rsid w:val="00C542B8"/>
    <w:rsid w:val="00C546F9"/>
    <w:rsid w:val="00C547D5"/>
    <w:rsid w:val="00C54951"/>
    <w:rsid w:val="00C54E1F"/>
    <w:rsid w:val="00C54E38"/>
    <w:rsid w:val="00C54F3A"/>
    <w:rsid w:val="00C54FD9"/>
    <w:rsid w:val="00C55200"/>
    <w:rsid w:val="00C55510"/>
    <w:rsid w:val="00C55536"/>
    <w:rsid w:val="00C557B1"/>
    <w:rsid w:val="00C55A44"/>
    <w:rsid w:val="00C55BA2"/>
    <w:rsid w:val="00C55D5D"/>
    <w:rsid w:val="00C561AC"/>
    <w:rsid w:val="00C56341"/>
    <w:rsid w:val="00C563D2"/>
    <w:rsid w:val="00C567EA"/>
    <w:rsid w:val="00C56896"/>
    <w:rsid w:val="00C57126"/>
    <w:rsid w:val="00C57279"/>
    <w:rsid w:val="00C57370"/>
    <w:rsid w:val="00C573DE"/>
    <w:rsid w:val="00C574A3"/>
    <w:rsid w:val="00C575A7"/>
    <w:rsid w:val="00C57F87"/>
    <w:rsid w:val="00C6023C"/>
    <w:rsid w:val="00C60570"/>
    <w:rsid w:val="00C60691"/>
    <w:rsid w:val="00C609F0"/>
    <w:rsid w:val="00C60CCD"/>
    <w:rsid w:val="00C60E81"/>
    <w:rsid w:val="00C61018"/>
    <w:rsid w:val="00C61179"/>
    <w:rsid w:val="00C611C7"/>
    <w:rsid w:val="00C61250"/>
    <w:rsid w:val="00C616B3"/>
    <w:rsid w:val="00C61BB2"/>
    <w:rsid w:val="00C61C2E"/>
    <w:rsid w:val="00C620F5"/>
    <w:rsid w:val="00C623DB"/>
    <w:rsid w:val="00C6275B"/>
    <w:rsid w:val="00C6294D"/>
    <w:rsid w:val="00C62A6A"/>
    <w:rsid w:val="00C62A99"/>
    <w:rsid w:val="00C62E48"/>
    <w:rsid w:val="00C63143"/>
    <w:rsid w:val="00C631EC"/>
    <w:rsid w:val="00C63383"/>
    <w:rsid w:val="00C63405"/>
    <w:rsid w:val="00C635BB"/>
    <w:rsid w:val="00C6390C"/>
    <w:rsid w:val="00C63DEC"/>
    <w:rsid w:val="00C64168"/>
    <w:rsid w:val="00C64647"/>
    <w:rsid w:val="00C647D7"/>
    <w:rsid w:val="00C64ABC"/>
    <w:rsid w:val="00C64B8C"/>
    <w:rsid w:val="00C64BFA"/>
    <w:rsid w:val="00C64DE2"/>
    <w:rsid w:val="00C6512E"/>
    <w:rsid w:val="00C6566A"/>
    <w:rsid w:val="00C658E6"/>
    <w:rsid w:val="00C65F1E"/>
    <w:rsid w:val="00C65F25"/>
    <w:rsid w:val="00C66400"/>
    <w:rsid w:val="00C6642D"/>
    <w:rsid w:val="00C66655"/>
    <w:rsid w:val="00C66746"/>
    <w:rsid w:val="00C667F7"/>
    <w:rsid w:val="00C66924"/>
    <w:rsid w:val="00C66D8E"/>
    <w:rsid w:val="00C66F2C"/>
    <w:rsid w:val="00C66FF2"/>
    <w:rsid w:val="00C671E4"/>
    <w:rsid w:val="00C67389"/>
    <w:rsid w:val="00C673EC"/>
    <w:rsid w:val="00C6765A"/>
    <w:rsid w:val="00C67717"/>
    <w:rsid w:val="00C678BF"/>
    <w:rsid w:val="00C67C2F"/>
    <w:rsid w:val="00C67ED1"/>
    <w:rsid w:val="00C67EE4"/>
    <w:rsid w:val="00C70141"/>
    <w:rsid w:val="00C70170"/>
    <w:rsid w:val="00C70292"/>
    <w:rsid w:val="00C70401"/>
    <w:rsid w:val="00C70CA0"/>
    <w:rsid w:val="00C7105F"/>
    <w:rsid w:val="00C71440"/>
    <w:rsid w:val="00C71CCD"/>
    <w:rsid w:val="00C71E79"/>
    <w:rsid w:val="00C71FD7"/>
    <w:rsid w:val="00C726A8"/>
    <w:rsid w:val="00C727F0"/>
    <w:rsid w:val="00C729F8"/>
    <w:rsid w:val="00C72CE1"/>
    <w:rsid w:val="00C72DBD"/>
    <w:rsid w:val="00C72E66"/>
    <w:rsid w:val="00C73281"/>
    <w:rsid w:val="00C7415F"/>
    <w:rsid w:val="00C74D7F"/>
    <w:rsid w:val="00C74EE5"/>
    <w:rsid w:val="00C75042"/>
    <w:rsid w:val="00C75341"/>
    <w:rsid w:val="00C75524"/>
    <w:rsid w:val="00C757D2"/>
    <w:rsid w:val="00C75971"/>
    <w:rsid w:val="00C75B31"/>
    <w:rsid w:val="00C75E05"/>
    <w:rsid w:val="00C75EDA"/>
    <w:rsid w:val="00C7657E"/>
    <w:rsid w:val="00C76998"/>
    <w:rsid w:val="00C76A2A"/>
    <w:rsid w:val="00C76BD3"/>
    <w:rsid w:val="00C76CBC"/>
    <w:rsid w:val="00C76E26"/>
    <w:rsid w:val="00C76FAD"/>
    <w:rsid w:val="00C77210"/>
    <w:rsid w:val="00C775AD"/>
    <w:rsid w:val="00C77737"/>
    <w:rsid w:val="00C77C1D"/>
    <w:rsid w:val="00C77D70"/>
    <w:rsid w:val="00C77E81"/>
    <w:rsid w:val="00C77F35"/>
    <w:rsid w:val="00C77FF7"/>
    <w:rsid w:val="00C80096"/>
    <w:rsid w:val="00C802BD"/>
    <w:rsid w:val="00C8049A"/>
    <w:rsid w:val="00C80AFD"/>
    <w:rsid w:val="00C80BC8"/>
    <w:rsid w:val="00C80D10"/>
    <w:rsid w:val="00C80D42"/>
    <w:rsid w:val="00C8112E"/>
    <w:rsid w:val="00C81569"/>
    <w:rsid w:val="00C81A40"/>
    <w:rsid w:val="00C81A5C"/>
    <w:rsid w:val="00C8202A"/>
    <w:rsid w:val="00C82603"/>
    <w:rsid w:val="00C827D9"/>
    <w:rsid w:val="00C827F0"/>
    <w:rsid w:val="00C82A09"/>
    <w:rsid w:val="00C82D01"/>
    <w:rsid w:val="00C82D0D"/>
    <w:rsid w:val="00C834E9"/>
    <w:rsid w:val="00C83C0E"/>
    <w:rsid w:val="00C83D35"/>
    <w:rsid w:val="00C83D3E"/>
    <w:rsid w:val="00C8407F"/>
    <w:rsid w:val="00C84344"/>
    <w:rsid w:val="00C8454F"/>
    <w:rsid w:val="00C84594"/>
    <w:rsid w:val="00C8459F"/>
    <w:rsid w:val="00C846EE"/>
    <w:rsid w:val="00C84843"/>
    <w:rsid w:val="00C85354"/>
    <w:rsid w:val="00C853AE"/>
    <w:rsid w:val="00C85511"/>
    <w:rsid w:val="00C85B9F"/>
    <w:rsid w:val="00C85BC0"/>
    <w:rsid w:val="00C85C23"/>
    <w:rsid w:val="00C86452"/>
    <w:rsid w:val="00C8683E"/>
    <w:rsid w:val="00C86AA4"/>
    <w:rsid w:val="00C86B4A"/>
    <w:rsid w:val="00C86E6C"/>
    <w:rsid w:val="00C870B1"/>
    <w:rsid w:val="00C87103"/>
    <w:rsid w:val="00C8757B"/>
    <w:rsid w:val="00C879BC"/>
    <w:rsid w:val="00C87AAB"/>
    <w:rsid w:val="00C87CAF"/>
    <w:rsid w:val="00C9015F"/>
    <w:rsid w:val="00C90612"/>
    <w:rsid w:val="00C9088B"/>
    <w:rsid w:val="00C90B26"/>
    <w:rsid w:val="00C90CAA"/>
    <w:rsid w:val="00C9123A"/>
    <w:rsid w:val="00C91292"/>
    <w:rsid w:val="00C91C1B"/>
    <w:rsid w:val="00C91C2D"/>
    <w:rsid w:val="00C91DE9"/>
    <w:rsid w:val="00C9252D"/>
    <w:rsid w:val="00C925FA"/>
    <w:rsid w:val="00C9299B"/>
    <w:rsid w:val="00C92B1C"/>
    <w:rsid w:val="00C92CE8"/>
    <w:rsid w:val="00C92E24"/>
    <w:rsid w:val="00C932A0"/>
    <w:rsid w:val="00C933E9"/>
    <w:rsid w:val="00C933F6"/>
    <w:rsid w:val="00C93616"/>
    <w:rsid w:val="00C936BA"/>
    <w:rsid w:val="00C93813"/>
    <w:rsid w:val="00C93A92"/>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492"/>
    <w:rsid w:val="00C95641"/>
    <w:rsid w:val="00C95704"/>
    <w:rsid w:val="00C957A0"/>
    <w:rsid w:val="00C958D8"/>
    <w:rsid w:val="00C95C89"/>
    <w:rsid w:val="00C95DC7"/>
    <w:rsid w:val="00C95E34"/>
    <w:rsid w:val="00C96004"/>
    <w:rsid w:val="00C9658B"/>
    <w:rsid w:val="00C967BD"/>
    <w:rsid w:val="00C96928"/>
    <w:rsid w:val="00C96D24"/>
    <w:rsid w:val="00C96E31"/>
    <w:rsid w:val="00C96EFC"/>
    <w:rsid w:val="00C97524"/>
    <w:rsid w:val="00C97668"/>
    <w:rsid w:val="00C97691"/>
    <w:rsid w:val="00C97CCB"/>
    <w:rsid w:val="00C97E1E"/>
    <w:rsid w:val="00C97F60"/>
    <w:rsid w:val="00C97FCA"/>
    <w:rsid w:val="00CA0226"/>
    <w:rsid w:val="00CA0757"/>
    <w:rsid w:val="00CA0A6F"/>
    <w:rsid w:val="00CA0C11"/>
    <w:rsid w:val="00CA1103"/>
    <w:rsid w:val="00CA115A"/>
    <w:rsid w:val="00CA1191"/>
    <w:rsid w:val="00CA1736"/>
    <w:rsid w:val="00CA18A5"/>
    <w:rsid w:val="00CA1910"/>
    <w:rsid w:val="00CA1C65"/>
    <w:rsid w:val="00CA1E4A"/>
    <w:rsid w:val="00CA216A"/>
    <w:rsid w:val="00CA22F0"/>
    <w:rsid w:val="00CA22FC"/>
    <w:rsid w:val="00CA2631"/>
    <w:rsid w:val="00CA2637"/>
    <w:rsid w:val="00CA27C3"/>
    <w:rsid w:val="00CA2F1D"/>
    <w:rsid w:val="00CA3184"/>
    <w:rsid w:val="00CA32C9"/>
    <w:rsid w:val="00CA3519"/>
    <w:rsid w:val="00CA35E1"/>
    <w:rsid w:val="00CA381B"/>
    <w:rsid w:val="00CA3B4F"/>
    <w:rsid w:val="00CA3C9D"/>
    <w:rsid w:val="00CA3DAF"/>
    <w:rsid w:val="00CA418C"/>
    <w:rsid w:val="00CA4386"/>
    <w:rsid w:val="00CA4625"/>
    <w:rsid w:val="00CA467C"/>
    <w:rsid w:val="00CA4797"/>
    <w:rsid w:val="00CA4917"/>
    <w:rsid w:val="00CA4B2B"/>
    <w:rsid w:val="00CA4E94"/>
    <w:rsid w:val="00CA4F4A"/>
    <w:rsid w:val="00CA5525"/>
    <w:rsid w:val="00CA5786"/>
    <w:rsid w:val="00CA5BB2"/>
    <w:rsid w:val="00CA5FB7"/>
    <w:rsid w:val="00CA5FD8"/>
    <w:rsid w:val="00CA61D7"/>
    <w:rsid w:val="00CA6642"/>
    <w:rsid w:val="00CA67CC"/>
    <w:rsid w:val="00CA6A2E"/>
    <w:rsid w:val="00CA6BD4"/>
    <w:rsid w:val="00CA70BC"/>
    <w:rsid w:val="00CA7291"/>
    <w:rsid w:val="00CA7481"/>
    <w:rsid w:val="00CA75F7"/>
    <w:rsid w:val="00CA7665"/>
    <w:rsid w:val="00CA7985"/>
    <w:rsid w:val="00CA7B90"/>
    <w:rsid w:val="00CB00B5"/>
    <w:rsid w:val="00CB0462"/>
    <w:rsid w:val="00CB057E"/>
    <w:rsid w:val="00CB0B84"/>
    <w:rsid w:val="00CB101D"/>
    <w:rsid w:val="00CB1109"/>
    <w:rsid w:val="00CB150B"/>
    <w:rsid w:val="00CB15F9"/>
    <w:rsid w:val="00CB1748"/>
    <w:rsid w:val="00CB192C"/>
    <w:rsid w:val="00CB19F7"/>
    <w:rsid w:val="00CB1B81"/>
    <w:rsid w:val="00CB1B97"/>
    <w:rsid w:val="00CB1F00"/>
    <w:rsid w:val="00CB1FEF"/>
    <w:rsid w:val="00CB232C"/>
    <w:rsid w:val="00CB23B0"/>
    <w:rsid w:val="00CB2C9C"/>
    <w:rsid w:val="00CB2DA1"/>
    <w:rsid w:val="00CB2DD3"/>
    <w:rsid w:val="00CB3052"/>
    <w:rsid w:val="00CB3275"/>
    <w:rsid w:val="00CB33AD"/>
    <w:rsid w:val="00CB3655"/>
    <w:rsid w:val="00CB37E8"/>
    <w:rsid w:val="00CB39E3"/>
    <w:rsid w:val="00CB3B35"/>
    <w:rsid w:val="00CB3C02"/>
    <w:rsid w:val="00CB3F53"/>
    <w:rsid w:val="00CB3F7E"/>
    <w:rsid w:val="00CB421A"/>
    <w:rsid w:val="00CB424D"/>
    <w:rsid w:val="00CB42F7"/>
    <w:rsid w:val="00CB465F"/>
    <w:rsid w:val="00CB4937"/>
    <w:rsid w:val="00CB4AE4"/>
    <w:rsid w:val="00CB4B40"/>
    <w:rsid w:val="00CB4BAC"/>
    <w:rsid w:val="00CB4E96"/>
    <w:rsid w:val="00CB4F9C"/>
    <w:rsid w:val="00CB4FDD"/>
    <w:rsid w:val="00CB51B9"/>
    <w:rsid w:val="00CB5584"/>
    <w:rsid w:val="00CB5A7A"/>
    <w:rsid w:val="00CB5D6B"/>
    <w:rsid w:val="00CB6276"/>
    <w:rsid w:val="00CB6707"/>
    <w:rsid w:val="00CB674D"/>
    <w:rsid w:val="00CB6D40"/>
    <w:rsid w:val="00CB6E51"/>
    <w:rsid w:val="00CB6EC1"/>
    <w:rsid w:val="00CB6FA4"/>
    <w:rsid w:val="00CB70F7"/>
    <w:rsid w:val="00CB752F"/>
    <w:rsid w:val="00CB7729"/>
    <w:rsid w:val="00CB79B0"/>
    <w:rsid w:val="00CB7BAD"/>
    <w:rsid w:val="00CB7DA0"/>
    <w:rsid w:val="00CB7FB8"/>
    <w:rsid w:val="00CB7FCA"/>
    <w:rsid w:val="00CC0111"/>
    <w:rsid w:val="00CC0165"/>
    <w:rsid w:val="00CC0466"/>
    <w:rsid w:val="00CC0494"/>
    <w:rsid w:val="00CC09D5"/>
    <w:rsid w:val="00CC0D6C"/>
    <w:rsid w:val="00CC1069"/>
    <w:rsid w:val="00CC10D6"/>
    <w:rsid w:val="00CC11E9"/>
    <w:rsid w:val="00CC12AF"/>
    <w:rsid w:val="00CC13AA"/>
    <w:rsid w:val="00CC1424"/>
    <w:rsid w:val="00CC1641"/>
    <w:rsid w:val="00CC1A90"/>
    <w:rsid w:val="00CC1AD6"/>
    <w:rsid w:val="00CC1C48"/>
    <w:rsid w:val="00CC1EA3"/>
    <w:rsid w:val="00CC2263"/>
    <w:rsid w:val="00CC231C"/>
    <w:rsid w:val="00CC23E0"/>
    <w:rsid w:val="00CC2532"/>
    <w:rsid w:val="00CC2576"/>
    <w:rsid w:val="00CC2583"/>
    <w:rsid w:val="00CC2791"/>
    <w:rsid w:val="00CC2DD3"/>
    <w:rsid w:val="00CC2DE7"/>
    <w:rsid w:val="00CC2F4E"/>
    <w:rsid w:val="00CC34EF"/>
    <w:rsid w:val="00CC3B8D"/>
    <w:rsid w:val="00CC3C68"/>
    <w:rsid w:val="00CC3E4C"/>
    <w:rsid w:val="00CC3F4D"/>
    <w:rsid w:val="00CC411D"/>
    <w:rsid w:val="00CC41B2"/>
    <w:rsid w:val="00CC4256"/>
    <w:rsid w:val="00CC4B02"/>
    <w:rsid w:val="00CC4EAD"/>
    <w:rsid w:val="00CC4FEA"/>
    <w:rsid w:val="00CC5167"/>
    <w:rsid w:val="00CC51CF"/>
    <w:rsid w:val="00CC5204"/>
    <w:rsid w:val="00CC57BB"/>
    <w:rsid w:val="00CC5A0B"/>
    <w:rsid w:val="00CC5E9D"/>
    <w:rsid w:val="00CC614C"/>
    <w:rsid w:val="00CC62F3"/>
    <w:rsid w:val="00CC6560"/>
    <w:rsid w:val="00CC6662"/>
    <w:rsid w:val="00CC6C7D"/>
    <w:rsid w:val="00CC7001"/>
    <w:rsid w:val="00CC71AD"/>
    <w:rsid w:val="00CD00F8"/>
    <w:rsid w:val="00CD03AF"/>
    <w:rsid w:val="00CD073C"/>
    <w:rsid w:val="00CD097A"/>
    <w:rsid w:val="00CD0AB5"/>
    <w:rsid w:val="00CD0B32"/>
    <w:rsid w:val="00CD0F96"/>
    <w:rsid w:val="00CD149A"/>
    <w:rsid w:val="00CD14B7"/>
    <w:rsid w:val="00CD176C"/>
    <w:rsid w:val="00CD1BBC"/>
    <w:rsid w:val="00CD1C37"/>
    <w:rsid w:val="00CD1C80"/>
    <w:rsid w:val="00CD1D87"/>
    <w:rsid w:val="00CD24E9"/>
    <w:rsid w:val="00CD2638"/>
    <w:rsid w:val="00CD2811"/>
    <w:rsid w:val="00CD283E"/>
    <w:rsid w:val="00CD2A86"/>
    <w:rsid w:val="00CD2C13"/>
    <w:rsid w:val="00CD2D17"/>
    <w:rsid w:val="00CD3575"/>
    <w:rsid w:val="00CD3AE0"/>
    <w:rsid w:val="00CD3CFB"/>
    <w:rsid w:val="00CD3F39"/>
    <w:rsid w:val="00CD4222"/>
    <w:rsid w:val="00CD429E"/>
    <w:rsid w:val="00CD4A6F"/>
    <w:rsid w:val="00CD4A8D"/>
    <w:rsid w:val="00CD513B"/>
    <w:rsid w:val="00CD5257"/>
    <w:rsid w:val="00CD53A7"/>
    <w:rsid w:val="00CD53DC"/>
    <w:rsid w:val="00CD58A8"/>
    <w:rsid w:val="00CD58DF"/>
    <w:rsid w:val="00CD5A4A"/>
    <w:rsid w:val="00CD5B2A"/>
    <w:rsid w:val="00CD5D31"/>
    <w:rsid w:val="00CD6872"/>
    <w:rsid w:val="00CD69D7"/>
    <w:rsid w:val="00CD6B90"/>
    <w:rsid w:val="00CD6C0B"/>
    <w:rsid w:val="00CD6EBF"/>
    <w:rsid w:val="00CD6EF5"/>
    <w:rsid w:val="00CD7353"/>
    <w:rsid w:val="00CD7506"/>
    <w:rsid w:val="00CD768E"/>
    <w:rsid w:val="00CD7838"/>
    <w:rsid w:val="00CD795C"/>
    <w:rsid w:val="00CD7F67"/>
    <w:rsid w:val="00CE0424"/>
    <w:rsid w:val="00CE0843"/>
    <w:rsid w:val="00CE0C2A"/>
    <w:rsid w:val="00CE0E5A"/>
    <w:rsid w:val="00CE0EF1"/>
    <w:rsid w:val="00CE1012"/>
    <w:rsid w:val="00CE13E1"/>
    <w:rsid w:val="00CE145E"/>
    <w:rsid w:val="00CE1580"/>
    <w:rsid w:val="00CE181C"/>
    <w:rsid w:val="00CE1BC0"/>
    <w:rsid w:val="00CE1FCE"/>
    <w:rsid w:val="00CE2203"/>
    <w:rsid w:val="00CE2B00"/>
    <w:rsid w:val="00CE2DA1"/>
    <w:rsid w:val="00CE2DDC"/>
    <w:rsid w:val="00CE2F54"/>
    <w:rsid w:val="00CE3137"/>
    <w:rsid w:val="00CE359E"/>
    <w:rsid w:val="00CE3629"/>
    <w:rsid w:val="00CE3935"/>
    <w:rsid w:val="00CE3A2B"/>
    <w:rsid w:val="00CE3B72"/>
    <w:rsid w:val="00CE3DF8"/>
    <w:rsid w:val="00CE3F54"/>
    <w:rsid w:val="00CE417D"/>
    <w:rsid w:val="00CE48E8"/>
    <w:rsid w:val="00CE4D37"/>
    <w:rsid w:val="00CE4D85"/>
    <w:rsid w:val="00CE4DB8"/>
    <w:rsid w:val="00CE55A7"/>
    <w:rsid w:val="00CE632B"/>
    <w:rsid w:val="00CE63D5"/>
    <w:rsid w:val="00CE64D7"/>
    <w:rsid w:val="00CE6B9E"/>
    <w:rsid w:val="00CE6CC6"/>
    <w:rsid w:val="00CE6D07"/>
    <w:rsid w:val="00CE7212"/>
    <w:rsid w:val="00CE747B"/>
    <w:rsid w:val="00CE7B1B"/>
    <w:rsid w:val="00CE7F3C"/>
    <w:rsid w:val="00CF01A1"/>
    <w:rsid w:val="00CF030E"/>
    <w:rsid w:val="00CF0326"/>
    <w:rsid w:val="00CF0B3C"/>
    <w:rsid w:val="00CF0BA0"/>
    <w:rsid w:val="00CF0ED3"/>
    <w:rsid w:val="00CF0EFE"/>
    <w:rsid w:val="00CF106D"/>
    <w:rsid w:val="00CF143F"/>
    <w:rsid w:val="00CF1935"/>
    <w:rsid w:val="00CF1AF2"/>
    <w:rsid w:val="00CF1F74"/>
    <w:rsid w:val="00CF25B0"/>
    <w:rsid w:val="00CF2603"/>
    <w:rsid w:val="00CF27C7"/>
    <w:rsid w:val="00CF2D82"/>
    <w:rsid w:val="00CF304F"/>
    <w:rsid w:val="00CF3117"/>
    <w:rsid w:val="00CF31DC"/>
    <w:rsid w:val="00CF322E"/>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795"/>
    <w:rsid w:val="00CF5D6D"/>
    <w:rsid w:val="00CF60AF"/>
    <w:rsid w:val="00CF6108"/>
    <w:rsid w:val="00CF61B1"/>
    <w:rsid w:val="00CF61FB"/>
    <w:rsid w:val="00CF7171"/>
    <w:rsid w:val="00CF72D6"/>
    <w:rsid w:val="00CF7750"/>
    <w:rsid w:val="00CF77C0"/>
    <w:rsid w:val="00CF7C58"/>
    <w:rsid w:val="00CF7FB5"/>
    <w:rsid w:val="00D00027"/>
    <w:rsid w:val="00D000B5"/>
    <w:rsid w:val="00D00247"/>
    <w:rsid w:val="00D0033A"/>
    <w:rsid w:val="00D003F4"/>
    <w:rsid w:val="00D0064B"/>
    <w:rsid w:val="00D00BF4"/>
    <w:rsid w:val="00D00F0F"/>
    <w:rsid w:val="00D00F2F"/>
    <w:rsid w:val="00D01232"/>
    <w:rsid w:val="00D01851"/>
    <w:rsid w:val="00D0190F"/>
    <w:rsid w:val="00D01AEA"/>
    <w:rsid w:val="00D01E40"/>
    <w:rsid w:val="00D0245D"/>
    <w:rsid w:val="00D024E6"/>
    <w:rsid w:val="00D025B2"/>
    <w:rsid w:val="00D02633"/>
    <w:rsid w:val="00D02954"/>
    <w:rsid w:val="00D02B3F"/>
    <w:rsid w:val="00D02D33"/>
    <w:rsid w:val="00D03642"/>
    <w:rsid w:val="00D03CA8"/>
    <w:rsid w:val="00D03E44"/>
    <w:rsid w:val="00D0488B"/>
    <w:rsid w:val="00D04A82"/>
    <w:rsid w:val="00D04BF3"/>
    <w:rsid w:val="00D04C32"/>
    <w:rsid w:val="00D04D11"/>
    <w:rsid w:val="00D04D63"/>
    <w:rsid w:val="00D04DE0"/>
    <w:rsid w:val="00D050A5"/>
    <w:rsid w:val="00D05338"/>
    <w:rsid w:val="00D055CB"/>
    <w:rsid w:val="00D055F9"/>
    <w:rsid w:val="00D056CC"/>
    <w:rsid w:val="00D0585A"/>
    <w:rsid w:val="00D058E8"/>
    <w:rsid w:val="00D05A6E"/>
    <w:rsid w:val="00D05B52"/>
    <w:rsid w:val="00D05B6A"/>
    <w:rsid w:val="00D06084"/>
    <w:rsid w:val="00D065C6"/>
    <w:rsid w:val="00D0689C"/>
    <w:rsid w:val="00D0690A"/>
    <w:rsid w:val="00D06AB4"/>
    <w:rsid w:val="00D06C65"/>
    <w:rsid w:val="00D072F5"/>
    <w:rsid w:val="00D074CD"/>
    <w:rsid w:val="00D07653"/>
    <w:rsid w:val="00D07ADE"/>
    <w:rsid w:val="00D07B02"/>
    <w:rsid w:val="00D07B39"/>
    <w:rsid w:val="00D07DEE"/>
    <w:rsid w:val="00D101B7"/>
    <w:rsid w:val="00D102D9"/>
    <w:rsid w:val="00D102F0"/>
    <w:rsid w:val="00D10386"/>
    <w:rsid w:val="00D10461"/>
    <w:rsid w:val="00D105C6"/>
    <w:rsid w:val="00D107B0"/>
    <w:rsid w:val="00D10984"/>
    <w:rsid w:val="00D10B73"/>
    <w:rsid w:val="00D10F93"/>
    <w:rsid w:val="00D111DF"/>
    <w:rsid w:val="00D114FF"/>
    <w:rsid w:val="00D115D0"/>
    <w:rsid w:val="00D117A1"/>
    <w:rsid w:val="00D118BD"/>
    <w:rsid w:val="00D11B14"/>
    <w:rsid w:val="00D11B99"/>
    <w:rsid w:val="00D11B9D"/>
    <w:rsid w:val="00D11C00"/>
    <w:rsid w:val="00D11F93"/>
    <w:rsid w:val="00D12641"/>
    <w:rsid w:val="00D12A04"/>
    <w:rsid w:val="00D12D06"/>
    <w:rsid w:val="00D12D8C"/>
    <w:rsid w:val="00D12FF2"/>
    <w:rsid w:val="00D1304A"/>
    <w:rsid w:val="00D1341B"/>
    <w:rsid w:val="00D13AA8"/>
    <w:rsid w:val="00D13C5E"/>
    <w:rsid w:val="00D13C94"/>
    <w:rsid w:val="00D13F66"/>
    <w:rsid w:val="00D13FEC"/>
    <w:rsid w:val="00D1409D"/>
    <w:rsid w:val="00D141DA"/>
    <w:rsid w:val="00D1449C"/>
    <w:rsid w:val="00D147EF"/>
    <w:rsid w:val="00D14BA3"/>
    <w:rsid w:val="00D14F1D"/>
    <w:rsid w:val="00D14F97"/>
    <w:rsid w:val="00D150D4"/>
    <w:rsid w:val="00D15308"/>
    <w:rsid w:val="00D15351"/>
    <w:rsid w:val="00D1538B"/>
    <w:rsid w:val="00D153AC"/>
    <w:rsid w:val="00D15809"/>
    <w:rsid w:val="00D15962"/>
    <w:rsid w:val="00D15B0C"/>
    <w:rsid w:val="00D15B72"/>
    <w:rsid w:val="00D15BAC"/>
    <w:rsid w:val="00D15C25"/>
    <w:rsid w:val="00D15C55"/>
    <w:rsid w:val="00D15CC5"/>
    <w:rsid w:val="00D15E3D"/>
    <w:rsid w:val="00D16164"/>
    <w:rsid w:val="00D16398"/>
    <w:rsid w:val="00D1656E"/>
    <w:rsid w:val="00D1678F"/>
    <w:rsid w:val="00D16899"/>
    <w:rsid w:val="00D16D6F"/>
    <w:rsid w:val="00D16DA6"/>
    <w:rsid w:val="00D16FDC"/>
    <w:rsid w:val="00D174D4"/>
    <w:rsid w:val="00D1769A"/>
    <w:rsid w:val="00D17724"/>
    <w:rsid w:val="00D17923"/>
    <w:rsid w:val="00D179CF"/>
    <w:rsid w:val="00D179E8"/>
    <w:rsid w:val="00D17A37"/>
    <w:rsid w:val="00D17CC4"/>
    <w:rsid w:val="00D204F6"/>
    <w:rsid w:val="00D205B4"/>
    <w:rsid w:val="00D20738"/>
    <w:rsid w:val="00D208B2"/>
    <w:rsid w:val="00D20AA1"/>
    <w:rsid w:val="00D20E7B"/>
    <w:rsid w:val="00D212EF"/>
    <w:rsid w:val="00D21319"/>
    <w:rsid w:val="00D213AB"/>
    <w:rsid w:val="00D21591"/>
    <w:rsid w:val="00D2185E"/>
    <w:rsid w:val="00D21B05"/>
    <w:rsid w:val="00D21BEC"/>
    <w:rsid w:val="00D21CB8"/>
    <w:rsid w:val="00D21CF0"/>
    <w:rsid w:val="00D21CF2"/>
    <w:rsid w:val="00D22032"/>
    <w:rsid w:val="00D223EC"/>
    <w:rsid w:val="00D22679"/>
    <w:rsid w:val="00D227CE"/>
    <w:rsid w:val="00D227F0"/>
    <w:rsid w:val="00D22B8C"/>
    <w:rsid w:val="00D22CAD"/>
    <w:rsid w:val="00D22D80"/>
    <w:rsid w:val="00D23090"/>
    <w:rsid w:val="00D2313D"/>
    <w:rsid w:val="00D2333F"/>
    <w:rsid w:val="00D237C2"/>
    <w:rsid w:val="00D238C1"/>
    <w:rsid w:val="00D23D6C"/>
    <w:rsid w:val="00D23D84"/>
    <w:rsid w:val="00D2410E"/>
    <w:rsid w:val="00D24218"/>
    <w:rsid w:val="00D24D5E"/>
    <w:rsid w:val="00D24EA0"/>
    <w:rsid w:val="00D251CC"/>
    <w:rsid w:val="00D253EB"/>
    <w:rsid w:val="00D253FD"/>
    <w:rsid w:val="00D254F0"/>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D29"/>
    <w:rsid w:val="00D27E27"/>
    <w:rsid w:val="00D300E0"/>
    <w:rsid w:val="00D30117"/>
    <w:rsid w:val="00D30338"/>
    <w:rsid w:val="00D303A3"/>
    <w:rsid w:val="00D304A6"/>
    <w:rsid w:val="00D3063E"/>
    <w:rsid w:val="00D3068E"/>
    <w:rsid w:val="00D30A9D"/>
    <w:rsid w:val="00D30B73"/>
    <w:rsid w:val="00D30E73"/>
    <w:rsid w:val="00D30EDB"/>
    <w:rsid w:val="00D30F32"/>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0BC"/>
    <w:rsid w:val="00D340DF"/>
    <w:rsid w:val="00D34379"/>
    <w:rsid w:val="00D34D02"/>
    <w:rsid w:val="00D34DB5"/>
    <w:rsid w:val="00D352C8"/>
    <w:rsid w:val="00D35481"/>
    <w:rsid w:val="00D3592C"/>
    <w:rsid w:val="00D35DD5"/>
    <w:rsid w:val="00D36362"/>
    <w:rsid w:val="00D36B20"/>
    <w:rsid w:val="00D36D75"/>
    <w:rsid w:val="00D371B5"/>
    <w:rsid w:val="00D372F9"/>
    <w:rsid w:val="00D37355"/>
    <w:rsid w:val="00D37AD6"/>
    <w:rsid w:val="00D37B04"/>
    <w:rsid w:val="00D37E08"/>
    <w:rsid w:val="00D402DB"/>
    <w:rsid w:val="00D4048E"/>
    <w:rsid w:val="00D406DB"/>
    <w:rsid w:val="00D409BB"/>
    <w:rsid w:val="00D40F07"/>
    <w:rsid w:val="00D41163"/>
    <w:rsid w:val="00D41214"/>
    <w:rsid w:val="00D41388"/>
    <w:rsid w:val="00D4148B"/>
    <w:rsid w:val="00D416B9"/>
    <w:rsid w:val="00D4176E"/>
    <w:rsid w:val="00D4195A"/>
    <w:rsid w:val="00D41B41"/>
    <w:rsid w:val="00D41B4E"/>
    <w:rsid w:val="00D41D5F"/>
    <w:rsid w:val="00D41EC8"/>
    <w:rsid w:val="00D42415"/>
    <w:rsid w:val="00D42530"/>
    <w:rsid w:val="00D42571"/>
    <w:rsid w:val="00D42604"/>
    <w:rsid w:val="00D427E7"/>
    <w:rsid w:val="00D42A13"/>
    <w:rsid w:val="00D42AA3"/>
    <w:rsid w:val="00D42B90"/>
    <w:rsid w:val="00D42CAB"/>
    <w:rsid w:val="00D43070"/>
    <w:rsid w:val="00D4320C"/>
    <w:rsid w:val="00D433F2"/>
    <w:rsid w:val="00D43445"/>
    <w:rsid w:val="00D43505"/>
    <w:rsid w:val="00D4359D"/>
    <w:rsid w:val="00D43686"/>
    <w:rsid w:val="00D43780"/>
    <w:rsid w:val="00D43997"/>
    <w:rsid w:val="00D43AC7"/>
    <w:rsid w:val="00D43EE9"/>
    <w:rsid w:val="00D44286"/>
    <w:rsid w:val="00D44387"/>
    <w:rsid w:val="00D4456F"/>
    <w:rsid w:val="00D446A9"/>
    <w:rsid w:val="00D44739"/>
    <w:rsid w:val="00D448E5"/>
    <w:rsid w:val="00D449FF"/>
    <w:rsid w:val="00D44DB0"/>
    <w:rsid w:val="00D4520B"/>
    <w:rsid w:val="00D45627"/>
    <w:rsid w:val="00D4583D"/>
    <w:rsid w:val="00D45D56"/>
    <w:rsid w:val="00D45D82"/>
    <w:rsid w:val="00D45F4B"/>
    <w:rsid w:val="00D45F75"/>
    <w:rsid w:val="00D4631C"/>
    <w:rsid w:val="00D46459"/>
    <w:rsid w:val="00D46728"/>
    <w:rsid w:val="00D469C8"/>
    <w:rsid w:val="00D46AAA"/>
    <w:rsid w:val="00D46D7F"/>
    <w:rsid w:val="00D46E0F"/>
    <w:rsid w:val="00D46F1A"/>
    <w:rsid w:val="00D471AE"/>
    <w:rsid w:val="00D471E7"/>
    <w:rsid w:val="00D472B9"/>
    <w:rsid w:val="00D4737C"/>
    <w:rsid w:val="00D47617"/>
    <w:rsid w:val="00D47749"/>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AF3"/>
    <w:rsid w:val="00D51B6D"/>
    <w:rsid w:val="00D52158"/>
    <w:rsid w:val="00D52186"/>
    <w:rsid w:val="00D521DF"/>
    <w:rsid w:val="00D52884"/>
    <w:rsid w:val="00D52A43"/>
    <w:rsid w:val="00D52A4C"/>
    <w:rsid w:val="00D52AAA"/>
    <w:rsid w:val="00D52B69"/>
    <w:rsid w:val="00D52E93"/>
    <w:rsid w:val="00D52F6F"/>
    <w:rsid w:val="00D52FA7"/>
    <w:rsid w:val="00D53050"/>
    <w:rsid w:val="00D5312B"/>
    <w:rsid w:val="00D5313D"/>
    <w:rsid w:val="00D5354F"/>
    <w:rsid w:val="00D538D1"/>
    <w:rsid w:val="00D53CFC"/>
    <w:rsid w:val="00D53E03"/>
    <w:rsid w:val="00D53ED4"/>
    <w:rsid w:val="00D53FF5"/>
    <w:rsid w:val="00D54681"/>
    <w:rsid w:val="00D547D4"/>
    <w:rsid w:val="00D54988"/>
    <w:rsid w:val="00D549D0"/>
    <w:rsid w:val="00D54A5F"/>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BDC"/>
    <w:rsid w:val="00D56EE5"/>
    <w:rsid w:val="00D56FAC"/>
    <w:rsid w:val="00D57074"/>
    <w:rsid w:val="00D570F5"/>
    <w:rsid w:val="00D57568"/>
    <w:rsid w:val="00D57C82"/>
    <w:rsid w:val="00D57FF5"/>
    <w:rsid w:val="00D60090"/>
    <w:rsid w:val="00D60373"/>
    <w:rsid w:val="00D60429"/>
    <w:rsid w:val="00D60452"/>
    <w:rsid w:val="00D60490"/>
    <w:rsid w:val="00D60653"/>
    <w:rsid w:val="00D607B5"/>
    <w:rsid w:val="00D6080D"/>
    <w:rsid w:val="00D61600"/>
    <w:rsid w:val="00D617BF"/>
    <w:rsid w:val="00D61ADB"/>
    <w:rsid w:val="00D61B88"/>
    <w:rsid w:val="00D61D57"/>
    <w:rsid w:val="00D61EA5"/>
    <w:rsid w:val="00D61EE8"/>
    <w:rsid w:val="00D61F35"/>
    <w:rsid w:val="00D621E7"/>
    <w:rsid w:val="00D62288"/>
    <w:rsid w:val="00D62652"/>
    <w:rsid w:val="00D6265A"/>
    <w:rsid w:val="00D62A61"/>
    <w:rsid w:val="00D62BDB"/>
    <w:rsid w:val="00D62CC6"/>
    <w:rsid w:val="00D62F56"/>
    <w:rsid w:val="00D62F7B"/>
    <w:rsid w:val="00D634EB"/>
    <w:rsid w:val="00D637EA"/>
    <w:rsid w:val="00D638D0"/>
    <w:rsid w:val="00D639E2"/>
    <w:rsid w:val="00D63BAA"/>
    <w:rsid w:val="00D63C09"/>
    <w:rsid w:val="00D64135"/>
    <w:rsid w:val="00D6432F"/>
    <w:rsid w:val="00D64B43"/>
    <w:rsid w:val="00D64CE5"/>
    <w:rsid w:val="00D64D01"/>
    <w:rsid w:val="00D64F45"/>
    <w:rsid w:val="00D650B4"/>
    <w:rsid w:val="00D650D6"/>
    <w:rsid w:val="00D65390"/>
    <w:rsid w:val="00D657AB"/>
    <w:rsid w:val="00D66062"/>
    <w:rsid w:val="00D6638C"/>
    <w:rsid w:val="00D665D1"/>
    <w:rsid w:val="00D666BB"/>
    <w:rsid w:val="00D668FC"/>
    <w:rsid w:val="00D66A2E"/>
    <w:rsid w:val="00D66F65"/>
    <w:rsid w:val="00D67229"/>
    <w:rsid w:val="00D6758C"/>
    <w:rsid w:val="00D67856"/>
    <w:rsid w:val="00D6785D"/>
    <w:rsid w:val="00D678D9"/>
    <w:rsid w:val="00D67A3D"/>
    <w:rsid w:val="00D67D30"/>
    <w:rsid w:val="00D67EDD"/>
    <w:rsid w:val="00D67EEE"/>
    <w:rsid w:val="00D67F4F"/>
    <w:rsid w:val="00D67F60"/>
    <w:rsid w:val="00D67FC7"/>
    <w:rsid w:val="00D7072D"/>
    <w:rsid w:val="00D709BE"/>
    <w:rsid w:val="00D70FFF"/>
    <w:rsid w:val="00D7141F"/>
    <w:rsid w:val="00D71608"/>
    <w:rsid w:val="00D718AC"/>
    <w:rsid w:val="00D722F9"/>
    <w:rsid w:val="00D724CE"/>
    <w:rsid w:val="00D727FF"/>
    <w:rsid w:val="00D72AD9"/>
    <w:rsid w:val="00D72B63"/>
    <w:rsid w:val="00D72C26"/>
    <w:rsid w:val="00D72CBC"/>
    <w:rsid w:val="00D72D5B"/>
    <w:rsid w:val="00D731CB"/>
    <w:rsid w:val="00D73C46"/>
    <w:rsid w:val="00D73CD8"/>
    <w:rsid w:val="00D73CF9"/>
    <w:rsid w:val="00D73FCA"/>
    <w:rsid w:val="00D73FEA"/>
    <w:rsid w:val="00D7402D"/>
    <w:rsid w:val="00D74228"/>
    <w:rsid w:val="00D74261"/>
    <w:rsid w:val="00D7448C"/>
    <w:rsid w:val="00D74775"/>
    <w:rsid w:val="00D748AA"/>
    <w:rsid w:val="00D749A0"/>
    <w:rsid w:val="00D74A5A"/>
    <w:rsid w:val="00D74B52"/>
    <w:rsid w:val="00D74D35"/>
    <w:rsid w:val="00D7512F"/>
    <w:rsid w:val="00D7517F"/>
    <w:rsid w:val="00D7533D"/>
    <w:rsid w:val="00D75EF7"/>
    <w:rsid w:val="00D75F2C"/>
    <w:rsid w:val="00D7605D"/>
    <w:rsid w:val="00D76222"/>
    <w:rsid w:val="00D76302"/>
    <w:rsid w:val="00D76452"/>
    <w:rsid w:val="00D7655E"/>
    <w:rsid w:val="00D767F9"/>
    <w:rsid w:val="00D76EBF"/>
    <w:rsid w:val="00D77222"/>
    <w:rsid w:val="00D773CD"/>
    <w:rsid w:val="00D77BF1"/>
    <w:rsid w:val="00D77DDE"/>
    <w:rsid w:val="00D801C2"/>
    <w:rsid w:val="00D8037D"/>
    <w:rsid w:val="00D8051D"/>
    <w:rsid w:val="00D80725"/>
    <w:rsid w:val="00D80822"/>
    <w:rsid w:val="00D80935"/>
    <w:rsid w:val="00D80F30"/>
    <w:rsid w:val="00D8112A"/>
    <w:rsid w:val="00D81369"/>
    <w:rsid w:val="00D813B8"/>
    <w:rsid w:val="00D81464"/>
    <w:rsid w:val="00D81794"/>
    <w:rsid w:val="00D81C90"/>
    <w:rsid w:val="00D81E8C"/>
    <w:rsid w:val="00D825C4"/>
    <w:rsid w:val="00D82790"/>
    <w:rsid w:val="00D829AB"/>
    <w:rsid w:val="00D82CB2"/>
    <w:rsid w:val="00D832DF"/>
    <w:rsid w:val="00D83396"/>
    <w:rsid w:val="00D83A04"/>
    <w:rsid w:val="00D83BCC"/>
    <w:rsid w:val="00D83E50"/>
    <w:rsid w:val="00D84346"/>
    <w:rsid w:val="00D844E1"/>
    <w:rsid w:val="00D84684"/>
    <w:rsid w:val="00D84840"/>
    <w:rsid w:val="00D848DC"/>
    <w:rsid w:val="00D849CD"/>
    <w:rsid w:val="00D84C15"/>
    <w:rsid w:val="00D84DA9"/>
    <w:rsid w:val="00D85098"/>
    <w:rsid w:val="00D85214"/>
    <w:rsid w:val="00D8531B"/>
    <w:rsid w:val="00D85555"/>
    <w:rsid w:val="00D8576C"/>
    <w:rsid w:val="00D85973"/>
    <w:rsid w:val="00D85D12"/>
    <w:rsid w:val="00D8663A"/>
    <w:rsid w:val="00D86B3E"/>
    <w:rsid w:val="00D86D29"/>
    <w:rsid w:val="00D86E6C"/>
    <w:rsid w:val="00D86F39"/>
    <w:rsid w:val="00D8722C"/>
    <w:rsid w:val="00D8723D"/>
    <w:rsid w:val="00D87264"/>
    <w:rsid w:val="00D87C4C"/>
    <w:rsid w:val="00D87D59"/>
    <w:rsid w:val="00D900B9"/>
    <w:rsid w:val="00D90245"/>
    <w:rsid w:val="00D904B1"/>
    <w:rsid w:val="00D904E0"/>
    <w:rsid w:val="00D905EF"/>
    <w:rsid w:val="00D90989"/>
    <w:rsid w:val="00D9105C"/>
    <w:rsid w:val="00D91234"/>
    <w:rsid w:val="00D91313"/>
    <w:rsid w:val="00D91793"/>
    <w:rsid w:val="00D91A0D"/>
    <w:rsid w:val="00D91E3F"/>
    <w:rsid w:val="00D91EE5"/>
    <w:rsid w:val="00D91FC2"/>
    <w:rsid w:val="00D92301"/>
    <w:rsid w:val="00D9236B"/>
    <w:rsid w:val="00D925DE"/>
    <w:rsid w:val="00D927ED"/>
    <w:rsid w:val="00D92AC5"/>
    <w:rsid w:val="00D92EA9"/>
    <w:rsid w:val="00D92F3F"/>
    <w:rsid w:val="00D92F52"/>
    <w:rsid w:val="00D930FA"/>
    <w:rsid w:val="00D9339A"/>
    <w:rsid w:val="00D9339E"/>
    <w:rsid w:val="00D933B2"/>
    <w:rsid w:val="00D935E4"/>
    <w:rsid w:val="00D9368B"/>
    <w:rsid w:val="00D93A8D"/>
    <w:rsid w:val="00D9444F"/>
    <w:rsid w:val="00D94635"/>
    <w:rsid w:val="00D946DA"/>
    <w:rsid w:val="00D9484C"/>
    <w:rsid w:val="00D949C2"/>
    <w:rsid w:val="00D94A92"/>
    <w:rsid w:val="00D94D87"/>
    <w:rsid w:val="00D95B82"/>
    <w:rsid w:val="00D95C78"/>
    <w:rsid w:val="00D95EC1"/>
    <w:rsid w:val="00D95F28"/>
    <w:rsid w:val="00D963FE"/>
    <w:rsid w:val="00D964C2"/>
    <w:rsid w:val="00D96BFC"/>
    <w:rsid w:val="00D96FF8"/>
    <w:rsid w:val="00D9739B"/>
    <w:rsid w:val="00D973E0"/>
    <w:rsid w:val="00D97432"/>
    <w:rsid w:val="00D975FA"/>
    <w:rsid w:val="00D97A3B"/>
    <w:rsid w:val="00D97C45"/>
    <w:rsid w:val="00D97CAA"/>
    <w:rsid w:val="00D97F06"/>
    <w:rsid w:val="00D97F4B"/>
    <w:rsid w:val="00DA0000"/>
    <w:rsid w:val="00DA0379"/>
    <w:rsid w:val="00DA04C7"/>
    <w:rsid w:val="00DA07AF"/>
    <w:rsid w:val="00DA07F7"/>
    <w:rsid w:val="00DA0878"/>
    <w:rsid w:val="00DA08BB"/>
    <w:rsid w:val="00DA1A35"/>
    <w:rsid w:val="00DA1C6A"/>
    <w:rsid w:val="00DA2121"/>
    <w:rsid w:val="00DA246E"/>
    <w:rsid w:val="00DA2500"/>
    <w:rsid w:val="00DA2AD1"/>
    <w:rsid w:val="00DA2C99"/>
    <w:rsid w:val="00DA30CC"/>
    <w:rsid w:val="00DA3989"/>
    <w:rsid w:val="00DA3A12"/>
    <w:rsid w:val="00DA3A83"/>
    <w:rsid w:val="00DA407E"/>
    <w:rsid w:val="00DA4093"/>
    <w:rsid w:val="00DA40F1"/>
    <w:rsid w:val="00DA4409"/>
    <w:rsid w:val="00DA48F1"/>
    <w:rsid w:val="00DA4F93"/>
    <w:rsid w:val="00DA54A3"/>
    <w:rsid w:val="00DA5DC3"/>
    <w:rsid w:val="00DA68F8"/>
    <w:rsid w:val="00DA69BB"/>
    <w:rsid w:val="00DA69D0"/>
    <w:rsid w:val="00DA6B9C"/>
    <w:rsid w:val="00DA715E"/>
    <w:rsid w:val="00DA7328"/>
    <w:rsid w:val="00DA7651"/>
    <w:rsid w:val="00DA7726"/>
    <w:rsid w:val="00DA7CE2"/>
    <w:rsid w:val="00DB03D4"/>
    <w:rsid w:val="00DB04C3"/>
    <w:rsid w:val="00DB04C6"/>
    <w:rsid w:val="00DB0718"/>
    <w:rsid w:val="00DB08DF"/>
    <w:rsid w:val="00DB092E"/>
    <w:rsid w:val="00DB0A1E"/>
    <w:rsid w:val="00DB0BE9"/>
    <w:rsid w:val="00DB0FF0"/>
    <w:rsid w:val="00DB1200"/>
    <w:rsid w:val="00DB147E"/>
    <w:rsid w:val="00DB160D"/>
    <w:rsid w:val="00DB17D3"/>
    <w:rsid w:val="00DB1897"/>
    <w:rsid w:val="00DB1D40"/>
    <w:rsid w:val="00DB2087"/>
    <w:rsid w:val="00DB217F"/>
    <w:rsid w:val="00DB254E"/>
    <w:rsid w:val="00DB2A67"/>
    <w:rsid w:val="00DB2F09"/>
    <w:rsid w:val="00DB3092"/>
    <w:rsid w:val="00DB309B"/>
    <w:rsid w:val="00DB3589"/>
    <w:rsid w:val="00DB358A"/>
    <w:rsid w:val="00DB36AE"/>
    <w:rsid w:val="00DB3A9C"/>
    <w:rsid w:val="00DB3AF0"/>
    <w:rsid w:val="00DB3B89"/>
    <w:rsid w:val="00DB3BBE"/>
    <w:rsid w:val="00DB3D60"/>
    <w:rsid w:val="00DB4410"/>
    <w:rsid w:val="00DB468D"/>
    <w:rsid w:val="00DB470F"/>
    <w:rsid w:val="00DB479A"/>
    <w:rsid w:val="00DB488F"/>
    <w:rsid w:val="00DB4B57"/>
    <w:rsid w:val="00DB4C0A"/>
    <w:rsid w:val="00DB4CD9"/>
    <w:rsid w:val="00DB4E49"/>
    <w:rsid w:val="00DB5157"/>
    <w:rsid w:val="00DB51B2"/>
    <w:rsid w:val="00DB531F"/>
    <w:rsid w:val="00DB54B8"/>
    <w:rsid w:val="00DB54BB"/>
    <w:rsid w:val="00DB56AC"/>
    <w:rsid w:val="00DB571A"/>
    <w:rsid w:val="00DB5C0F"/>
    <w:rsid w:val="00DB5C87"/>
    <w:rsid w:val="00DB5CE7"/>
    <w:rsid w:val="00DB5E6D"/>
    <w:rsid w:val="00DB5F4D"/>
    <w:rsid w:val="00DB62AD"/>
    <w:rsid w:val="00DB691A"/>
    <w:rsid w:val="00DB6E62"/>
    <w:rsid w:val="00DB7006"/>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214"/>
    <w:rsid w:val="00DC26D3"/>
    <w:rsid w:val="00DC27EC"/>
    <w:rsid w:val="00DC2A36"/>
    <w:rsid w:val="00DC2A9E"/>
    <w:rsid w:val="00DC30A8"/>
    <w:rsid w:val="00DC36D8"/>
    <w:rsid w:val="00DC3B90"/>
    <w:rsid w:val="00DC3DE2"/>
    <w:rsid w:val="00DC4212"/>
    <w:rsid w:val="00DC4323"/>
    <w:rsid w:val="00DC43C8"/>
    <w:rsid w:val="00DC45E2"/>
    <w:rsid w:val="00DC49EA"/>
    <w:rsid w:val="00DC4AAB"/>
    <w:rsid w:val="00DC4E6A"/>
    <w:rsid w:val="00DC4EC7"/>
    <w:rsid w:val="00DC5070"/>
    <w:rsid w:val="00DC5347"/>
    <w:rsid w:val="00DC58D4"/>
    <w:rsid w:val="00DC58E0"/>
    <w:rsid w:val="00DC5A38"/>
    <w:rsid w:val="00DC5AAE"/>
    <w:rsid w:val="00DC5F6A"/>
    <w:rsid w:val="00DC604B"/>
    <w:rsid w:val="00DC636F"/>
    <w:rsid w:val="00DC6582"/>
    <w:rsid w:val="00DC668D"/>
    <w:rsid w:val="00DC66EA"/>
    <w:rsid w:val="00DC698F"/>
    <w:rsid w:val="00DC6BD4"/>
    <w:rsid w:val="00DC6D3B"/>
    <w:rsid w:val="00DC7183"/>
    <w:rsid w:val="00DC77A0"/>
    <w:rsid w:val="00DC7A4F"/>
    <w:rsid w:val="00DC7BB4"/>
    <w:rsid w:val="00DC7FBC"/>
    <w:rsid w:val="00DD0557"/>
    <w:rsid w:val="00DD08A3"/>
    <w:rsid w:val="00DD0BAE"/>
    <w:rsid w:val="00DD0E1B"/>
    <w:rsid w:val="00DD11FB"/>
    <w:rsid w:val="00DD137D"/>
    <w:rsid w:val="00DD1638"/>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22D"/>
    <w:rsid w:val="00DD3DD2"/>
    <w:rsid w:val="00DD4740"/>
    <w:rsid w:val="00DD47D4"/>
    <w:rsid w:val="00DD4A83"/>
    <w:rsid w:val="00DD5076"/>
    <w:rsid w:val="00DD5803"/>
    <w:rsid w:val="00DD5B43"/>
    <w:rsid w:val="00DD5C76"/>
    <w:rsid w:val="00DD6032"/>
    <w:rsid w:val="00DD6084"/>
    <w:rsid w:val="00DD619F"/>
    <w:rsid w:val="00DD63D3"/>
    <w:rsid w:val="00DD6737"/>
    <w:rsid w:val="00DD69A9"/>
    <w:rsid w:val="00DD6AC2"/>
    <w:rsid w:val="00DD6B0D"/>
    <w:rsid w:val="00DD6EBD"/>
    <w:rsid w:val="00DD70CE"/>
    <w:rsid w:val="00DD72A0"/>
    <w:rsid w:val="00DD7302"/>
    <w:rsid w:val="00DD7527"/>
    <w:rsid w:val="00DD785B"/>
    <w:rsid w:val="00DD78BC"/>
    <w:rsid w:val="00DD7999"/>
    <w:rsid w:val="00DD7A28"/>
    <w:rsid w:val="00DD7CA3"/>
    <w:rsid w:val="00DD7CC8"/>
    <w:rsid w:val="00DD7D26"/>
    <w:rsid w:val="00DD7D64"/>
    <w:rsid w:val="00DD7FB0"/>
    <w:rsid w:val="00DE005C"/>
    <w:rsid w:val="00DE00C1"/>
    <w:rsid w:val="00DE0193"/>
    <w:rsid w:val="00DE0648"/>
    <w:rsid w:val="00DE0967"/>
    <w:rsid w:val="00DE0AAF"/>
    <w:rsid w:val="00DE0B80"/>
    <w:rsid w:val="00DE0FD8"/>
    <w:rsid w:val="00DE109D"/>
    <w:rsid w:val="00DE1112"/>
    <w:rsid w:val="00DE1281"/>
    <w:rsid w:val="00DE139A"/>
    <w:rsid w:val="00DE13B7"/>
    <w:rsid w:val="00DE13F0"/>
    <w:rsid w:val="00DE14AB"/>
    <w:rsid w:val="00DE1744"/>
    <w:rsid w:val="00DE1759"/>
    <w:rsid w:val="00DE18C8"/>
    <w:rsid w:val="00DE1989"/>
    <w:rsid w:val="00DE1C2D"/>
    <w:rsid w:val="00DE2064"/>
    <w:rsid w:val="00DE2259"/>
    <w:rsid w:val="00DE243A"/>
    <w:rsid w:val="00DE248C"/>
    <w:rsid w:val="00DE25A0"/>
    <w:rsid w:val="00DE26CA"/>
    <w:rsid w:val="00DE286F"/>
    <w:rsid w:val="00DE28B0"/>
    <w:rsid w:val="00DE2BA8"/>
    <w:rsid w:val="00DE2BF9"/>
    <w:rsid w:val="00DE2C40"/>
    <w:rsid w:val="00DE2CA4"/>
    <w:rsid w:val="00DE2E0C"/>
    <w:rsid w:val="00DE35C7"/>
    <w:rsid w:val="00DE3675"/>
    <w:rsid w:val="00DE383B"/>
    <w:rsid w:val="00DE3B66"/>
    <w:rsid w:val="00DE3C1E"/>
    <w:rsid w:val="00DE3CAA"/>
    <w:rsid w:val="00DE3DD6"/>
    <w:rsid w:val="00DE3E28"/>
    <w:rsid w:val="00DE4072"/>
    <w:rsid w:val="00DE4664"/>
    <w:rsid w:val="00DE46C8"/>
    <w:rsid w:val="00DE4C38"/>
    <w:rsid w:val="00DE4E92"/>
    <w:rsid w:val="00DE52B6"/>
    <w:rsid w:val="00DE548B"/>
    <w:rsid w:val="00DE559A"/>
    <w:rsid w:val="00DE55DC"/>
    <w:rsid w:val="00DE5910"/>
    <w:rsid w:val="00DE5C39"/>
    <w:rsid w:val="00DE626A"/>
    <w:rsid w:val="00DE6289"/>
    <w:rsid w:val="00DE62FF"/>
    <w:rsid w:val="00DE66E2"/>
    <w:rsid w:val="00DE6926"/>
    <w:rsid w:val="00DE6939"/>
    <w:rsid w:val="00DE6BF3"/>
    <w:rsid w:val="00DE6C90"/>
    <w:rsid w:val="00DE6DD1"/>
    <w:rsid w:val="00DE6E03"/>
    <w:rsid w:val="00DE6E6E"/>
    <w:rsid w:val="00DE732C"/>
    <w:rsid w:val="00DE7AE4"/>
    <w:rsid w:val="00DE7BE1"/>
    <w:rsid w:val="00DE7F14"/>
    <w:rsid w:val="00DE7F92"/>
    <w:rsid w:val="00DF0305"/>
    <w:rsid w:val="00DF0442"/>
    <w:rsid w:val="00DF090D"/>
    <w:rsid w:val="00DF0DE3"/>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3F5B"/>
    <w:rsid w:val="00DF4154"/>
    <w:rsid w:val="00DF4395"/>
    <w:rsid w:val="00DF47C4"/>
    <w:rsid w:val="00DF4855"/>
    <w:rsid w:val="00DF53BE"/>
    <w:rsid w:val="00DF5708"/>
    <w:rsid w:val="00DF5775"/>
    <w:rsid w:val="00DF5AD5"/>
    <w:rsid w:val="00DF5CBD"/>
    <w:rsid w:val="00DF5DE0"/>
    <w:rsid w:val="00DF61A1"/>
    <w:rsid w:val="00DF63BA"/>
    <w:rsid w:val="00DF67FD"/>
    <w:rsid w:val="00DF6A4E"/>
    <w:rsid w:val="00DF6E2E"/>
    <w:rsid w:val="00DF72E2"/>
    <w:rsid w:val="00DF741C"/>
    <w:rsid w:val="00DF75DB"/>
    <w:rsid w:val="00DF7CE8"/>
    <w:rsid w:val="00DF7D66"/>
    <w:rsid w:val="00DF7DA1"/>
    <w:rsid w:val="00E000CE"/>
    <w:rsid w:val="00E0015B"/>
    <w:rsid w:val="00E00277"/>
    <w:rsid w:val="00E004A0"/>
    <w:rsid w:val="00E005B4"/>
    <w:rsid w:val="00E006BB"/>
    <w:rsid w:val="00E00AB4"/>
    <w:rsid w:val="00E00AC0"/>
    <w:rsid w:val="00E00B38"/>
    <w:rsid w:val="00E00C5E"/>
    <w:rsid w:val="00E00D19"/>
    <w:rsid w:val="00E014DE"/>
    <w:rsid w:val="00E01668"/>
    <w:rsid w:val="00E0178A"/>
    <w:rsid w:val="00E017C7"/>
    <w:rsid w:val="00E01826"/>
    <w:rsid w:val="00E01896"/>
    <w:rsid w:val="00E018AA"/>
    <w:rsid w:val="00E01A0C"/>
    <w:rsid w:val="00E01B21"/>
    <w:rsid w:val="00E01B5A"/>
    <w:rsid w:val="00E01D05"/>
    <w:rsid w:val="00E01E8B"/>
    <w:rsid w:val="00E01FF6"/>
    <w:rsid w:val="00E02663"/>
    <w:rsid w:val="00E02A6A"/>
    <w:rsid w:val="00E02ABE"/>
    <w:rsid w:val="00E02C65"/>
    <w:rsid w:val="00E02D29"/>
    <w:rsid w:val="00E02D68"/>
    <w:rsid w:val="00E02F14"/>
    <w:rsid w:val="00E030AC"/>
    <w:rsid w:val="00E0345B"/>
    <w:rsid w:val="00E03515"/>
    <w:rsid w:val="00E0393A"/>
    <w:rsid w:val="00E03B11"/>
    <w:rsid w:val="00E03F01"/>
    <w:rsid w:val="00E03FE1"/>
    <w:rsid w:val="00E04305"/>
    <w:rsid w:val="00E04623"/>
    <w:rsid w:val="00E05546"/>
    <w:rsid w:val="00E055F4"/>
    <w:rsid w:val="00E056BC"/>
    <w:rsid w:val="00E061C1"/>
    <w:rsid w:val="00E064DC"/>
    <w:rsid w:val="00E064DF"/>
    <w:rsid w:val="00E065EC"/>
    <w:rsid w:val="00E0664F"/>
    <w:rsid w:val="00E069B4"/>
    <w:rsid w:val="00E06C24"/>
    <w:rsid w:val="00E06E59"/>
    <w:rsid w:val="00E06E71"/>
    <w:rsid w:val="00E06E94"/>
    <w:rsid w:val="00E0741F"/>
    <w:rsid w:val="00E0749F"/>
    <w:rsid w:val="00E07B5F"/>
    <w:rsid w:val="00E07F2B"/>
    <w:rsid w:val="00E07FBD"/>
    <w:rsid w:val="00E07FCC"/>
    <w:rsid w:val="00E1052C"/>
    <w:rsid w:val="00E106B5"/>
    <w:rsid w:val="00E10BBD"/>
    <w:rsid w:val="00E10D4B"/>
    <w:rsid w:val="00E10E18"/>
    <w:rsid w:val="00E11353"/>
    <w:rsid w:val="00E11633"/>
    <w:rsid w:val="00E11806"/>
    <w:rsid w:val="00E11A3B"/>
    <w:rsid w:val="00E11B2A"/>
    <w:rsid w:val="00E11BA3"/>
    <w:rsid w:val="00E11CE4"/>
    <w:rsid w:val="00E11D0A"/>
    <w:rsid w:val="00E12490"/>
    <w:rsid w:val="00E1255D"/>
    <w:rsid w:val="00E127BD"/>
    <w:rsid w:val="00E128BD"/>
    <w:rsid w:val="00E129D6"/>
    <w:rsid w:val="00E12AE6"/>
    <w:rsid w:val="00E12C06"/>
    <w:rsid w:val="00E13818"/>
    <w:rsid w:val="00E144D9"/>
    <w:rsid w:val="00E147C9"/>
    <w:rsid w:val="00E14F14"/>
    <w:rsid w:val="00E150D7"/>
    <w:rsid w:val="00E15941"/>
    <w:rsid w:val="00E15AF3"/>
    <w:rsid w:val="00E15B4B"/>
    <w:rsid w:val="00E15B94"/>
    <w:rsid w:val="00E15DF3"/>
    <w:rsid w:val="00E15E23"/>
    <w:rsid w:val="00E15FAF"/>
    <w:rsid w:val="00E160EB"/>
    <w:rsid w:val="00E16546"/>
    <w:rsid w:val="00E16786"/>
    <w:rsid w:val="00E1688D"/>
    <w:rsid w:val="00E16A11"/>
    <w:rsid w:val="00E16A46"/>
    <w:rsid w:val="00E16EF7"/>
    <w:rsid w:val="00E1718D"/>
    <w:rsid w:val="00E174F8"/>
    <w:rsid w:val="00E1753C"/>
    <w:rsid w:val="00E175A4"/>
    <w:rsid w:val="00E17AA3"/>
    <w:rsid w:val="00E17D28"/>
    <w:rsid w:val="00E17F0D"/>
    <w:rsid w:val="00E20118"/>
    <w:rsid w:val="00E20135"/>
    <w:rsid w:val="00E20473"/>
    <w:rsid w:val="00E20B2D"/>
    <w:rsid w:val="00E2106B"/>
    <w:rsid w:val="00E21155"/>
    <w:rsid w:val="00E21287"/>
    <w:rsid w:val="00E21862"/>
    <w:rsid w:val="00E21A7D"/>
    <w:rsid w:val="00E21C33"/>
    <w:rsid w:val="00E21C71"/>
    <w:rsid w:val="00E21EFF"/>
    <w:rsid w:val="00E22045"/>
    <w:rsid w:val="00E22219"/>
    <w:rsid w:val="00E2236D"/>
    <w:rsid w:val="00E224FC"/>
    <w:rsid w:val="00E225D1"/>
    <w:rsid w:val="00E226E6"/>
    <w:rsid w:val="00E22915"/>
    <w:rsid w:val="00E22B4A"/>
    <w:rsid w:val="00E22BDF"/>
    <w:rsid w:val="00E22F53"/>
    <w:rsid w:val="00E23096"/>
    <w:rsid w:val="00E23127"/>
    <w:rsid w:val="00E23769"/>
    <w:rsid w:val="00E237A4"/>
    <w:rsid w:val="00E239C1"/>
    <w:rsid w:val="00E23D0A"/>
    <w:rsid w:val="00E23D90"/>
    <w:rsid w:val="00E241E2"/>
    <w:rsid w:val="00E242DF"/>
    <w:rsid w:val="00E2451B"/>
    <w:rsid w:val="00E24D10"/>
    <w:rsid w:val="00E251CE"/>
    <w:rsid w:val="00E2522A"/>
    <w:rsid w:val="00E25370"/>
    <w:rsid w:val="00E2537A"/>
    <w:rsid w:val="00E25926"/>
    <w:rsid w:val="00E25A36"/>
    <w:rsid w:val="00E26043"/>
    <w:rsid w:val="00E261B4"/>
    <w:rsid w:val="00E26419"/>
    <w:rsid w:val="00E265F6"/>
    <w:rsid w:val="00E26664"/>
    <w:rsid w:val="00E268D2"/>
    <w:rsid w:val="00E26C9E"/>
    <w:rsid w:val="00E27031"/>
    <w:rsid w:val="00E272E8"/>
    <w:rsid w:val="00E27597"/>
    <w:rsid w:val="00E27652"/>
    <w:rsid w:val="00E277CC"/>
    <w:rsid w:val="00E2793D"/>
    <w:rsid w:val="00E279E7"/>
    <w:rsid w:val="00E30181"/>
    <w:rsid w:val="00E304B5"/>
    <w:rsid w:val="00E30503"/>
    <w:rsid w:val="00E3068B"/>
    <w:rsid w:val="00E30704"/>
    <w:rsid w:val="00E30898"/>
    <w:rsid w:val="00E30BCF"/>
    <w:rsid w:val="00E30D86"/>
    <w:rsid w:val="00E30F93"/>
    <w:rsid w:val="00E31147"/>
    <w:rsid w:val="00E313AC"/>
    <w:rsid w:val="00E31585"/>
    <w:rsid w:val="00E31795"/>
    <w:rsid w:val="00E31C32"/>
    <w:rsid w:val="00E31E8B"/>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B24"/>
    <w:rsid w:val="00E34DA5"/>
    <w:rsid w:val="00E35071"/>
    <w:rsid w:val="00E352BF"/>
    <w:rsid w:val="00E35541"/>
    <w:rsid w:val="00E355B9"/>
    <w:rsid w:val="00E35726"/>
    <w:rsid w:val="00E35762"/>
    <w:rsid w:val="00E35CA9"/>
    <w:rsid w:val="00E35E17"/>
    <w:rsid w:val="00E364EA"/>
    <w:rsid w:val="00E365F9"/>
    <w:rsid w:val="00E37683"/>
    <w:rsid w:val="00E37969"/>
    <w:rsid w:val="00E37B85"/>
    <w:rsid w:val="00E37DA1"/>
    <w:rsid w:val="00E37E23"/>
    <w:rsid w:val="00E37EF8"/>
    <w:rsid w:val="00E400D7"/>
    <w:rsid w:val="00E401EA"/>
    <w:rsid w:val="00E40246"/>
    <w:rsid w:val="00E40274"/>
    <w:rsid w:val="00E40297"/>
    <w:rsid w:val="00E4055C"/>
    <w:rsid w:val="00E406D9"/>
    <w:rsid w:val="00E4070A"/>
    <w:rsid w:val="00E40B15"/>
    <w:rsid w:val="00E40B32"/>
    <w:rsid w:val="00E40BA7"/>
    <w:rsid w:val="00E40C92"/>
    <w:rsid w:val="00E40F11"/>
    <w:rsid w:val="00E410BF"/>
    <w:rsid w:val="00E410D2"/>
    <w:rsid w:val="00E4151B"/>
    <w:rsid w:val="00E41602"/>
    <w:rsid w:val="00E416AD"/>
    <w:rsid w:val="00E4199E"/>
    <w:rsid w:val="00E41B44"/>
    <w:rsid w:val="00E41BDC"/>
    <w:rsid w:val="00E41FB3"/>
    <w:rsid w:val="00E4206B"/>
    <w:rsid w:val="00E42160"/>
    <w:rsid w:val="00E42240"/>
    <w:rsid w:val="00E423B9"/>
    <w:rsid w:val="00E4246D"/>
    <w:rsid w:val="00E424D1"/>
    <w:rsid w:val="00E42569"/>
    <w:rsid w:val="00E425C3"/>
    <w:rsid w:val="00E425ED"/>
    <w:rsid w:val="00E428DD"/>
    <w:rsid w:val="00E42DB3"/>
    <w:rsid w:val="00E42FB7"/>
    <w:rsid w:val="00E4328D"/>
    <w:rsid w:val="00E437E3"/>
    <w:rsid w:val="00E439E9"/>
    <w:rsid w:val="00E43A1F"/>
    <w:rsid w:val="00E43A87"/>
    <w:rsid w:val="00E43B92"/>
    <w:rsid w:val="00E43C4C"/>
    <w:rsid w:val="00E43CE9"/>
    <w:rsid w:val="00E43E10"/>
    <w:rsid w:val="00E44283"/>
    <w:rsid w:val="00E442C8"/>
    <w:rsid w:val="00E4440A"/>
    <w:rsid w:val="00E44547"/>
    <w:rsid w:val="00E446CB"/>
    <w:rsid w:val="00E44F23"/>
    <w:rsid w:val="00E44FD5"/>
    <w:rsid w:val="00E450AC"/>
    <w:rsid w:val="00E4526B"/>
    <w:rsid w:val="00E45327"/>
    <w:rsid w:val="00E4555A"/>
    <w:rsid w:val="00E455A9"/>
    <w:rsid w:val="00E45899"/>
    <w:rsid w:val="00E459AC"/>
    <w:rsid w:val="00E45A46"/>
    <w:rsid w:val="00E45BC8"/>
    <w:rsid w:val="00E45C23"/>
    <w:rsid w:val="00E45D9C"/>
    <w:rsid w:val="00E45E6A"/>
    <w:rsid w:val="00E46081"/>
    <w:rsid w:val="00E462C8"/>
    <w:rsid w:val="00E462CA"/>
    <w:rsid w:val="00E46455"/>
    <w:rsid w:val="00E46625"/>
    <w:rsid w:val="00E46ACC"/>
    <w:rsid w:val="00E47107"/>
    <w:rsid w:val="00E471EF"/>
    <w:rsid w:val="00E473D0"/>
    <w:rsid w:val="00E47410"/>
    <w:rsid w:val="00E47493"/>
    <w:rsid w:val="00E4752D"/>
    <w:rsid w:val="00E4771B"/>
    <w:rsid w:val="00E47A6E"/>
    <w:rsid w:val="00E47B91"/>
    <w:rsid w:val="00E47D83"/>
    <w:rsid w:val="00E50CFB"/>
    <w:rsid w:val="00E50D07"/>
    <w:rsid w:val="00E50D3B"/>
    <w:rsid w:val="00E50D6E"/>
    <w:rsid w:val="00E51222"/>
    <w:rsid w:val="00E5132E"/>
    <w:rsid w:val="00E51396"/>
    <w:rsid w:val="00E514CB"/>
    <w:rsid w:val="00E51966"/>
    <w:rsid w:val="00E51B20"/>
    <w:rsid w:val="00E52259"/>
    <w:rsid w:val="00E52427"/>
    <w:rsid w:val="00E5273C"/>
    <w:rsid w:val="00E52776"/>
    <w:rsid w:val="00E52D55"/>
    <w:rsid w:val="00E52DA2"/>
    <w:rsid w:val="00E52EB4"/>
    <w:rsid w:val="00E53209"/>
    <w:rsid w:val="00E5337D"/>
    <w:rsid w:val="00E53583"/>
    <w:rsid w:val="00E53672"/>
    <w:rsid w:val="00E539BA"/>
    <w:rsid w:val="00E53C87"/>
    <w:rsid w:val="00E5451F"/>
    <w:rsid w:val="00E5453A"/>
    <w:rsid w:val="00E545BB"/>
    <w:rsid w:val="00E54649"/>
    <w:rsid w:val="00E546D6"/>
    <w:rsid w:val="00E54A09"/>
    <w:rsid w:val="00E54AF1"/>
    <w:rsid w:val="00E54EF1"/>
    <w:rsid w:val="00E54F9A"/>
    <w:rsid w:val="00E54FE4"/>
    <w:rsid w:val="00E556C0"/>
    <w:rsid w:val="00E558AB"/>
    <w:rsid w:val="00E55B58"/>
    <w:rsid w:val="00E55B94"/>
    <w:rsid w:val="00E55C06"/>
    <w:rsid w:val="00E55F64"/>
    <w:rsid w:val="00E56044"/>
    <w:rsid w:val="00E560B3"/>
    <w:rsid w:val="00E560E1"/>
    <w:rsid w:val="00E560EE"/>
    <w:rsid w:val="00E56270"/>
    <w:rsid w:val="00E5635A"/>
    <w:rsid w:val="00E56421"/>
    <w:rsid w:val="00E56744"/>
    <w:rsid w:val="00E56793"/>
    <w:rsid w:val="00E56E98"/>
    <w:rsid w:val="00E57DDF"/>
    <w:rsid w:val="00E57FEE"/>
    <w:rsid w:val="00E6008B"/>
    <w:rsid w:val="00E60186"/>
    <w:rsid w:val="00E604A3"/>
    <w:rsid w:val="00E6078B"/>
    <w:rsid w:val="00E60BAF"/>
    <w:rsid w:val="00E60E1D"/>
    <w:rsid w:val="00E60F4C"/>
    <w:rsid w:val="00E6168C"/>
    <w:rsid w:val="00E617D9"/>
    <w:rsid w:val="00E617DC"/>
    <w:rsid w:val="00E61973"/>
    <w:rsid w:val="00E61A19"/>
    <w:rsid w:val="00E61B87"/>
    <w:rsid w:val="00E61E81"/>
    <w:rsid w:val="00E61F72"/>
    <w:rsid w:val="00E621D0"/>
    <w:rsid w:val="00E621FD"/>
    <w:rsid w:val="00E624C7"/>
    <w:rsid w:val="00E6266B"/>
    <w:rsid w:val="00E627C2"/>
    <w:rsid w:val="00E62802"/>
    <w:rsid w:val="00E62901"/>
    <w:rsid w:val="00E62BCA"/>
    <w:rsid w:val="00E62CE9"/>
    <w:rsid w:val="00E62D6D"/>
    <w:rsid w:val="00E62F68"/>
    <w:rsid w:val="00E63DC4"/>
    <w:rsid w:val="00E63DE8"/>
    <w:rsid w:val="00E63F91"/>
    <w:rsid w:val="00E64080"/>
    <w:rsid w:val="00E64313"/>
    <w:rsid w:val="00E6439E"/>
    <w:rsid w:val="00E64501"/>
    <w:rsid w:val="00E648E9"/>
    <w:rsid w:val="00E64972"/>
    <w:rsid w:val="00E65138"/>
    <w:rsid w:val="00E651C0"/>
    <w:rsid w:val="00E651EF"/>
    <w:rsid w:val="00E6535E"/>
    <w:rsid w:val="00E655F9"/>
    <w:rsid w:val="00E659BB"/>
    <w:rsid w:val="00E65A49"/>
    <w:rsid w:val="00E65B2A"/>
    <w:rsid w:val="00E65C21"/>
    <w:rsid w:val="00E65FEF"/>
    <w:rsid w:val="00E666F7"/>
    <w:rsid w:val="00E668FA"/>
    <w:rsid w:val="00E66900"/>
    <w:rsid w:val="00E66D27"/>
    <w:rsid w:val="00E66F56"/>
    <w:rsid w:val="00E670C0"/>
    <w:rsid w:val="00E67172"/>
    <w:rsid w:val="00E67241"/>
    <w:rsid w:val="00E67293"/>
    <w:rsid w:val="00E67319"/>
    <w:rsid w:val="00E6738A"/>
    <w:rsid w:val="00E674C5"/>
    <w:rsid w:val="00E677D6"/>
    <w:rsid w:val="00E67840"/>
    <w:rsid w:val="00E67A63"/>
    <w:rsid w:val="00E67B9A"/>
    <w:rsid w:val="00E701CD"/>
    <w:rsid w:val="00E7027A"/>
    <w:rsid w:val="00E703F6"/>
    <w:rsid w:val="00E70469"/>
    <w:rsid w:val="00E7046B"/>
    <w:rsid w:val="00E704DE"/>
    <w:rsid w:val="00E7050D"/>
    <w:rsid w:val="00E70752"/>
    <w:rsid w:val="00E70845"/>
    <w:rsid w:val="00E70AC6"/>
    <w:rsid w:val="00E70D24"/>
    <w:rsid w:val="00E711EE"/>
    <w:rsid w:val="00E71554"/>
    <w:rsid w:val="00E71577"/>
    <w:rsid w:val="00E71965"/>
    <w:rsid w:val="00E71B53"/>
    <w:rsid w:val="00E71FF5"/>
    <w:rsid w:val="00E7214E"/>
    <w:rsid w:val="00E72155"/>
    <w:rsid w:val="00E724F0"/>
    <w:rsid w:val="00E72ACD"/>
    <w:rsid w:val="00E72BB5"/>
    <w:rsid w:val="00E72CF2"/>
    <w:rsid w:val="00E72D3F"/>
    <w:rsid w:val="00E730CE"/>
    <w:rsid w:val="00E73472"/>
    <w:rsid w:val="00E734DC"/>
    <w:rsid w:val="00E73589"/>
    <w:rsid w:val="00E73750"/>
    <w:rsid w:val="00E737B2"/>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128"/>
    <w:rsid w:val="00E75148"/>
    <w:rsid w:val="00E7517F"/>
    <w:rsid w:val="00E755BE"/>
    <w:rsid w:val="00E75FF0"/>
    <w:rsid w:val="00E76635"/>
    <w:rsid w:val="00E769B7"/>
    <w:rsid w:val="00E76A96"/>
    <w:rsid w:val="00E76BB1"/>
    <w:rsid w:val="00E7717A"/>
    <w:rsid w:val="00E778B9"/>
    <w:rsid w:val="00E77A56"/>
    <w:rsid w:val="00E77A62"/>
    <w:rsid w:val="00E77BFC"/>
    <w:rsid w:val="00E77E59"/>
    <w:rsid w:val="00E80436"/>
    <w:rsid w:val="00E80537"/>
    <w:rsid w:val="00E80850"/>
    <w:rsid w:val="00E8095B"/>
    <w:rsid w:val="00E80B13"/>
    <w:rsid w:val="00E8117F"/>
    <w:rsid w:val="00E811D0"/>
    <w:rsid w:val="00E812EB"/>
    <w:rsid w:val="00E8167F"/>
    <w:rsid w:val="00E81D87"/>
    <w:rsid w:val="00E81DB6"/>
    <w:rsid w:val="00E81F2B"/>
    <w:rsid w:val="00E81F43"/>
    <w:rsid w:val="00E81FAC"/>
    <w:rsid w:val="00E8236D"/>
    <w:rsid w:val="00E82528"/>
    <w:rsid w:val="00E8274E"/>
    <w:rsid w:val="00E831D5"/>
    <w:rsid w:val="00E834D0"/>
    <w:rsid w:val="00E83B63"/>
    <w:rsid w:val="00E8400A"/>
    <w:rsid w:val="00E841EE"/>
    <w:rsid w:val="00E843B3"/>
    <w:rsid w:val="00E8445D"/>
    <w:rsid w:val="00E845AF"/>
    <w:rsid w:val="00E8483D"/>
    <w:rsid w:val="00E8491E"/>
    <w:rsid w:val="00E84962"/>
    <w:rsid w:val="00E84A1A"/>
    <w:rsid w:val="00E84DE6"/>
    <w:rsid w:val="00E84F01"/>
    <w:rsid w:val="00E8539B"/>
    <w:rsid w:val="00E8561E"/>
    <w:rsid w:val="00E856EF"/>
    <w:rsid w:val="00E857F5"/>
    <w:rsid w:val="00E85834"/>
    <w:rsid w:val="00E8595F"/>
    <w:rsid w:val="00E85A11"/>
    <w:rsid w:val="00E85C77"/>
    <w:rsid w:val="00E85D07"/>
    <w:rsid w:val="00E85D36"/>
    <w:rsid w:val="00E85E5B"/>
    <w:rsid w:val="00E86620"/>
    <w:rsid w:val="00E86671"/>
    <w:rsid w:val="00E8692D"/>
    <w:rsid w:val="00E86B88"/>
    <w:rsid w:val="00E86CE4"/>
    <w:rsid w:val="00E86DE6"/>
    <w:rsid w:val="00E86F6D"/>
    <w:rsid w:val="00E87097"/>
    <w:rsid w:val="00E870A0"/>
    <w:rsid w:val="00E8712D"/>
    <w:rsid w:val="00E87168"/>
    <w:rsid w:val="00E872F1"/>
    <w:rsid w:val="00E8743C"/>
    <w:rsid w:val="00E875F6"/>
    <w:rsid w:val="00E8776A"/>
    <w:rsid w:val="00E878CB"/>
    <w:rsid w:val="00E87D05"/>
    <w:rsid w:val="00E87E08"/>
    <w:rsid w:val="00E87E65"/>
    <w:rsid w:val="00E87F1F"/>
    <w:rsid w:val="00E87F3E"/>
    <w:rsid w:val="00E87F4B"/>
    <w:rsid w:val="00E903CB"/>
    <w:rsid w:val="00E90432"/>
    <w:rsid w:val="00E90620"/>
    <w:rsid w:val="00E906FA"/>
    <w:rsid w:val="00E90709"/>
    <w:rsid w:val="00E908A8"/>
    <w:rsid w:val="00E90C20"/>
    <w:rsid w:val="00E9107D"/>
    <w:rsid w:val="00E91155"/>
    <w:rsid w:val="00E913FB"/>
    <w:rsid w:val="00E91530"/>
    <w:rsid w:val="00E91B95"/>
    <w:rsid w:val="00E91C44"/>
    <w:rsid w:val="00E91FB8"/>
    <w:rsid w:val="00E92489"/>
    <w:rsid w:val="00E924A4"/>
    <w:rsid w:val="00E92C3E"/>
    <w:rsid w:val="00E92DB9"/>
    <w:rsid w:val="00E9317B"/>
    <w:rsid w:val="00E9340C"/>
    <w:rsid w:val="00E93595"/>
    <w:rsid w:val="00E93815"/>
    <w:rsid w:val="00E939AC"/>
    <w:rsid w:val="00E93A32"/>
    <w:rsid w:val="00E93B62"/>
    <w:rsid w:val="00E93F3F"/>
    <w:rsid w:val="00E94162"/>
    <w:rsid w:val="00E94179"/>
    <w:rsid w:val="00E9495D"/>
    <w:rsid w:val="00E94B58"/>
    <w:rsid w:val="00E94C15"/>
    <w:rsid w:val="00E95063"/>
    <w:rsid w:val="00E950F2"/>
    <w:rsid w:val="00E95A0E"/>
    <w:rsid w:val="00E95B24"/>
    <w:rsid w:val="00E95BCF"/>
    <w:rsid w:val="00E95E07"/>
    <w:rsid w:val="00E96251"/>
    <w:rsid w:val="00E962BE"/>
    <w:rsid w:val="00E9663A"/>
    <w:rsid w:val="00E96962"/>
    <w:rsid w:val="00E969C6"/>
    <w:rsid w:val="00E96A70"/>
    <w:rsid w:val="00E96A84"/>
    <w:rsid w:val="00E96BCB"/>
    <w:rsid w:val="00E96C5F"/>
    <w:rsid w:val="00E97169"/>
    <w:rsid w:val="00E9742F"/>
    <w:rsid w:val="00E9797E"/>
    <w:rsid w:val="00EA028A"/>
    <w:rsid w:val="00EA0677"/>
    <w:rsid w:val="00EA08B0"/>
    <w:rsid w:val="00EA09F2"/>
    <w:rsid w:val="00EA0E96"/>
    <w:rsid w:val="00EA1286"/>
    <w:rsid w:val="00EA13B8"/>
    <w:rsid w:val="00EA13DD"/>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2F"/>
    <w:rsid w:val="00EA4E2A"/>
    <w:rsid w:val="00EA51A3"/>
    <w:rsid w:val="00EA52E8"/>
    <w:rsid w:val="00EA5456"/>
    <w:rsid w:val="00EA54F1"/>
    <w:rsid w:val="00EA551A"/>
    <w:rsid w:val="00EA58F8"/>
    <w:rsid w:val="00EA5A6B"/>
    <w:rsid w:val="00EA5A74"/>
    <w:rsid w:val="00EA5DBD"/>
    <w:rsid w:val="00EA5E1F"/>
    <w:rsid w:val="00EA6074"/>
    <w:rsid w:val="00EA63B9"/>
    <w:rsid w:val="00EA653F"/>
    <w:rsid w:val="00EA667F"/>
    <w:rsid w:val="00EA6992"/>
    <w:rsid w:val="00EA69ED"/>
    <w:rsid w:val="00EA6A53"/>
    <w:rsid w:val="00EA6D67"/>
    <w:rsid w:val="00EA7174"/>
    <w:rsid w:val="00EA7237"/>
    <w:rsid w:val="00EA72DA"/>
    <w:rsid w:val="00EA74BE"/>
    <w:rsid w:val="00EA78E1"/>
    <w:rsid w:val="00EA7B93"/>
    <w:rsid w:val="00EA7BA7"/>
    <w:rsid w:val="00EB0155"/>
    <w:rsid w:val="00EB04A4"/>
    <w:rsid w:val="00EB04F7"/>
    <w:rsid w:val="00EB05CE"/>
    <w:rsid w:val="00EB06F9"/>
    <w:rsid w:val="00EB070C"/>
    <w:rsid w:val="00EB089E"/>
    <w:rsid w:val="00EB09FC"/>
    <w:rsid w:val="00EB0A08"/>
    <w:rsid w:val="00EB0B2A"/>
    <w:rsid w:val="00EB0B8A"/>
    <w:rsid w:val="00EB0C65"/>
    <w:rsid w:val="00EB1073"/>
    <w:rsid w:val="00EB10D8"/>
    <w:rsid w:val="00EB112E"/>
    <w:rsid w:val="00EB1545"/>
    <w:rsid w:val="00EB1B62"/>
    <w:rsid w:val="00EB1C9A"/>
    <w:rsid w:val="00EB2070"/>
    <w:rsid w:val="00EB25A3"/>
    <w:rsid w:val="00EB27A0"/>
    <w:rsid w:val="00EB27B5"/>
    <w:rsid w:val="00EB297B"/>
    <w:rsid w:val="00EB2C2B"/>
    <w:rsid w:val="00EB2F63"/>
    <w:rsid w:val="00EB319B"/>
    <w:rsid w:val="00EB322C"/>
    <w:rsid w:val="00EB333F"/>
    <w:rsid w:val="00EB34D9"/>
    <w:rsid w:val="00EB35FD"/>
    <w:rsid w:val="00EB36A1"/>
    <w:rsid w:val="00EB3DB4"/>
    <w:rsid w:val="00EB4238"/>
    <w:rsid w:val="00EB4C18"/>
    <w:rsid w:val="00EB4DCA"/>
    <w:rsid w:val="00EB4E80"/>
    <w:rsid w:val="00EB4FF3"/>
    <w:rsid w:val="00EB528B"/>
    <w:rsid w:val="00EB5369"/>
    <w:rsid w:val="00EB5463"/>
    <w:rsid w:val="00EB5568"/>
    <w:rsid w:val="00EB5711"/>
    <w:rsid w:val="00EB59DF"/>
    <w:rsid w:val="00EB5A1F"/>
    <w:rsid w:val="00EB5AC4"/>
    <w:rsid w:val="00EB5CDB"/>
    <w:rsid w:val="00EB5EE5"/>
    <w:rsid w:val="00EB657E"/>
    <w:rsid w:val="00EB672B"/>
    <w:rsid w:val="00EB687E"/>
    <w:rsid w:val="00EB687F"/>
    <w:rsid w:val="00EB6913"/>
    <w:rsid w:val="00EB6936"/>
    <w:rsid w:val="00EB6C84"/>
    <w:rsid w:val="00EB6E0D"/>
    <w:rsid w:val="00EB7343"/>
    <w:rsid w:val="00EB7512"/>
    <w:rsid w:val="00EB7D67"/>
    <w:rsid w:val="00EB7EB7"/>
    <w:rsid w:val="00EC00AB"/>
    <w:rsid w:val="00EC08B1"/>
    <w:rsid w:val="00EC0931"/>
    <w:rsid w:val="00EC09C7"/>
    <w:rsid w:val="00EC0C52"/>
    <w:rsid w:val="00EC12B0"/>
    <w:rsid w:val="00EC1489"/>
    <w:rsid w:val="00EC14E3"/>
    <w:rsid w:val="00EC1635"/>
    <w:rsid w:val="00EC1F5A"/>
    <w:rsid w:val="00EC23A7"/>
    <w:rsid w:val="00EC24A6"/>
    <w:rsid w:val="00EC25D5"/>
    <w:rsid w:val="00EC263F"/>
    <w:rsid w:val="00EC2B4F"/>
    <w:rsid w:val="00EC2E28"/>
    <w:rsid w:val="00EC3345"/>
    <w:rsid w:val="00EC3376"/>
    <w:rsid w:val="00EC357A"/>
    <w:rsid w:val="00EC3600"/>
    <w:rsid w:val="00EC36C2"/>
    <w:rsid w:val="00EC38B5"/>
    <w:rsid w:val="00EC3D58"/>
    <w:rsid w:val="00EC44BB"/>
    <w:rsid w:val="00EC49A6"/>
    <w:rsid w:val="00EC4B4E"/>
    <w:rsid w:val="00EC4CCB"/>
    <w:rsid w:val="00EC4D8A"/>
    <w:rsid w:val="00EC4E47"/>
    <w:rsid w:val="00EC501D"/>
    <w:rsid w:val="00EC5345"/>
    <w:rsid w:val="00EC5976"/>
    <w:rsid w:val="00EC59E4"/>
    <w:rsid w:val="00EC5A2D"/>
    <w:rsid w:val="00EC5CF8"/>
    <w:rsid w:val="00EC60EC"/>
    <w:rsid w:val="00EC6161"/>
    <w:rsid w:val="00EC61A5"/>
    <w:rsid w:val="00EC61D0"/>
    <w:rsid w:val="00EC6697"/>
    <w:rsid w:val="00EC6FFF"/>
    <w:rsid w:val="00EC706C"/>
    <w:rsid w:val="00EC71A3"/>
    <w:rsid w:val="00EC7300"/>
    <w:rsid w:val="00EC75BD"/>
    <w:rsid w:val="00EC76F6"/>
    <w:rsid w:val="00EC770A"/>
    <w:rsid w:val="00EC7842"/>
    <w:rsid w:val="00ED0115"/>
    <w:rsid w:val="00ED04BD"/>
    <w:rsid w:val="00ED07AA"/>
    <w:rsid w:val="00ED0B9A"/>
    <w:rsid w:val="00ED0C14"/>
    <w:rsid w:val="00ED0C2B"/>
    <w:rsid w:val="00ED0DFF"/>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AA5"/>
    <w:rsid w:val="00ED3D1C"/>
    <w:rsid w:val="00ED3FC4"/>
    <w:rsid w:val="00ED404C"/>
    <w:rsid w:val="00ED41A7"/>
    <w:rsid w:val="00ED4597"/>
    <w:rsid w:val="00ED45C3"/>
    <w:rsid w:val="00ED47B3"/>
    <w:rsid w:val="00ED4907"/>
    <w:rsid w:val="00ED4A04"/>
    <w:rsid w:val="00ED4BC5"/>
    <w:rsid w:val="00ED4C5F"/>
    <w:rsid w:val="00ED4D9E"/>
    <w:rsid w:val="00ED500F"/>
    <w:rsid w:val="00ED593A"/>
    <w:rsid w:val="00ED5A4C"/>
    <w:rsid w:val="00ED5C4F"/>
    <w:rsid w:val="00ED5CCD"/>
    <w:rsid w:val="00ED5EDE"/>
    <w:rsid w:val="00ED62AE"/>
    <w:rsid w:val="00ED6F02"/>
    <w:rsid w:val="00ED7097"/>
    <w:rsid w:val="00ED720C"/>
    <w:rsid w:val="00ED7461"/>
    <w:rsid w:val="00ED79A4"/>
    <w:rsid w:val="00ED7C09"/>
    <w:rsid w:val="00ED7DCC"/>
    <w:rsid w:val="00ED7E3C"/>
    <w:rsid w:val="00ED7F27"/>
    <w:rsid w:val="00EE015B"/>
    <w:rsid w:val="00EE019B"/>
    <w:rsid w:val="00EE027C"/>
    <w:rsid w:val="00EE029C"/>
    <w:rsid w:val="00EE0753"/>
    <w:rsid w:val="00EE0854"/>
    <w:rsid w:val="00EE0A94"/>
    <w:rsid w:val="00EE0D1F"/>
    <w:rsid w:val="00EE0DD9"/>
    <w:rsid w:val="00EE11B9"/>
    <w:rsid w:val="00EE1E88"/>
    <w:rsid w:val="00EE1FEB"/>
    <w:rsid w:val="00EE2258"/>
    <w:rsid w:val="00EE2719"/>
    <w:rsid w:val="00EE2AD4"/>
    <w:rsid w:val="00EE2B47"/>
    <w:rsid w:val="00EE2C0E"/>
    <w:rsid w:val="00EE2CCA"/>
    <w:rsid w:val="00EE2D3E"/>
    <w:rsid w:val="00EE2DC0"/>
    <w:rsid w:val="00EE2EC7"/>
    <w:rsid w:val="00EE302B"/>
    <w:rsid w:val="00EE303C"/>
    <w:rsid w:val="00EE332B"/>
    <w:rsid w:val="00EE3457"/>
    <w:rsid w:val="00EE3698"/>
    <w:rsid w:val="00EE38D3"/>
    <w:rsid w:val="00EE394F"/>
    <w:rsid w:val="00EE39D5"/>
    <w:rsid w:val="00EE3EA5"/>
    <w:rsid w:val="00EE3EBB"/>
    <w:rsid w:val="00EE3F09"/>
    <w:rsid w:val="00EE405E"/>
    <w:rsid w:val="00EE4431"/>
    <w:rsid w:val="00EE47C6"/>
    <w:rsid w:val="00EE4953"/>
    <w:rsid w:val="00EE52DE"/>
    <w:rsid w:val="00EE5780"/>
    <w:rsid w:val="00EE57FB"/>
    <w:rsid w:val="00EE58D6"/>
    <w:rsid w:val="00EE59AF"/>
    <w:rsid w:val="00EE6618"/>
    <w:rsid w:val="00EE66B3"/>
    <w:rsid w:val="00EE684C"/>
    <w:rsid w:val="00EE6850"/>
    <w:rsid w:val="00EE6C5C"/>
    <w:rsid w:val="00EE6C81"/>
    <w:rsid w:val="00EE712B"/>
    <w:rsid w:val="00EE73CA"/>
    <w:rsid w:val="00EE7725"/>
    <w:rsid w:val="00EE7899"/>
    <w:rsid w:val="00EE78F4"/>
    <w:rsid w:val="00EE7B79"/>
    <w:rsid w:val="00EE7D27"/>
    <w:rsid w:val="00EF0640"/>
    <w:rsid w:val="00EF0730"/>
    <w:rsid w:val="00EF0DBB"/>
    <w:rsid w:val="00EF0F3D"/>
    <w:rsid w:val="00EF103D"/>
    <w:rsid w:val="00EF1969"/>
    <w:rsid w:val="00EF1AD9"/>
    <w:rsid w:val="00EF1C6B"/>
    <w:rsid w:val="00EF1CBA"/>
    <w:rsid w:val="00EF2102"/>
    <w:rsid w:val="00EF26F8"/>
    <w:rsid w:val="00EF27BF"/>
    <w:rsid w:val="00EF2B3C"/>
    <w:rsid w:val="00EF2EE1"/>
    <w:rsid w:val="00EF30D3"/>
    <w:rsid w:val="00EF3450"/>
    <w:rsid w:val="00EF3540"/>
    <w:rsid w:val="00EF3736"/>
    <w:rsid w:val="00EF3AAD"/>
    <w:rsid w:val="00EF3B1D"/>
    <w:rsid w:val="00EF3C49"/>
    <w:rsid w:val="00EF402A"/>
    <w:rsid w:val="00EF4323"/>
    <w:rsid w:val="00EF45E4"/>
    <w:rsid w:val="00EF4887"/>
    <w:rsid w:val="00EF4A05"/>
    <w:rsid w:val="00EF4A0F"/>
    <w:rsid w:val="00EF4D18"/>
    <w:rsid w:val="00EF4D27"/>
    <w:rsid w:val="00EF4D40"/>
    <w:rsid w:val="00EF5377"/>
    <w:rsid w:val="00EF5513"/>
    <w:rsid w:val="00EF5579"/>
    <w:rsid w:val="00EF5625"/>
    <w:rsid w:val="00EF574D"/>
    <w:rsid w:val="00EF5A6C"/>
    <w:rsid w:val="00EF5BF2"/>
    <w:rsid w:val="00EF61B1"/>
    <w:rsid w:val="00EF61D9"/>
    <w:rsid w:val="00EF63F4"/>
    <w:rsid w:val="00EF6535"/>
    <w:rsid w:val="00EF66D6"/>
    <w:rsid w:val="00EF698A"/>
    <w:rsid w:val="00EF6E59"/>
    <w:rsid w:val="00EF73AD"/>
    <w:rsid w:val="00EF7431"/>
    <w:rsid w:val="00EF761D"/>
    <w:rsid w:val="00EF79CC"/>
    <w:rsid w:val="00EF7FCE"/>
    <w:rsid w:val="00F001AE"/>
    <w:rsid w:val="00F0030D"/>
    <w:rsid w:val="00F0042B"/>
    <w:rsid w:val="00F00881"/>
    <w:rsid w:val="00F00D34"/>
    <w:rsid w:val="00F00EB1"/>
    <w:rsid w:val="00F012DF"/>
    <w:rsid w:val="00F01436"/>
    <w:rsid w:val="00F014EF"/>
    <w:rsid w:val="00F015E1"/>
    <w:rsid w:val="00F01733"/>
    <w:rsid w:val="00F018FF"/>
    <w:rsid w:val="00F01BED"/>
    <w:rsid w:val="00F01EEC"/>
    <w:rsid w:val="00F02111"/>
    <w:rsid w:val="00F02183"/>
    <w:rsid w:val="00F021A4"/>
    <w:rsid w:val="00F02343"/>
    <w:rsid w:val="00F023E8"/>
    <w:rsid w:val="00F02669"/>
    <w:rsid w:val="00F027DA"/>
    <w:rsid w:val="00F02B6C"/>
    <w:rsid w:val="00F02E88"/>
    <w:rsid w:val="00F03F01"/>
    <w:rsid w:val="00F04154"/>
    <w:rsid w:val="00F0419C"/>
    <w:rsid w:val="00F04687"/>
    <w:rsid w:val="00F0482D"/>
    <w:rsid w:val="00F04AF4"/>
    <w:rsid w:val="00F05356"/>
    <w:rsid w:val="00F056CA"/>
    <w:rsid w:val="00F05822"/>
    <w:rsid w:val="00F05AD1"/>
    <w:rsid w:val="00F05F1B"/>
    <w:rsid w:val="00F06011"/>
    <w:rsid w:val="00F06367"/>
    <w:rsid w:val="00F063F8"/>
    <w:rsid w:val="00F065C1"/>
    <w:rsid w:val="00F06667"/>
    <w:rsid w:val="00F066E1"/>
    <w:rsid w:val="00F067A2"/>
    <w:rsid w:val="00F06AC0"/>
    <w:rsid w:val="00F06AC5"/>
    <w:rsid w:val="00F06C3F"/>
    <w:rsid w:val="00F06CF9"/>
    <w:rsid w:val="00F07190"/>
    <w:rsid w:val="00F0725F"/>
    <w:rsid w:val="00F0726B"/>
    <w:rsid w:val="00F07321"/>
    <w:rsid w:val="00F07642"/>
    <w:rsid w:val="00F078BE"/>
    <w:rsid w:val="00F07F46"/>
    <w:rsid w:val="00F07FC0"/>
    <w:rsid w:val="00F102C3"/>
    <w:rsid w:val="00F10542"/>
    <w:rsid w:val="00F10876"/>
    <w:rsid w:val="00F10A0A"/>
    <w:rsid w:val="00F10C6F"/>
    <w:rsid w:val="00F10D46"/>
    <w:rsid w:val="00F1116C"/>
    <w:rsid w:val="00F116EC"/>
    <w:rsid w:val="00F11C9A"/>
    <w:rsid w:val="00F11D30"/>
    <w:rsid w:val="00F11D5C"/>
    <w:rsid w:val="00F11DC1"/>
    <w:rsid w:val="00F121C9"/>
    <w:rsid w:val="00F1254E"/>
    <w:rsid w:val="00F1269C"/>
    <w:rsid w:val="00F12807"/>
    <w:rsid w:val="00F1289F"/>
    <w:rsid w:val="00F129B6"/>
    <w:rsid w:val="00F13452"/>
    <w:rsid w:val="00F139F1"/>
    <w:rsid w:val="00F13A4E"/>
    <w:rsid w:val="00F13BD9"/>
    <w:rsid w:val="00F13BF0"/>
    <w:rsid w:val="00F13DE1"/>
    <w:rsid w:val="00F13FA2"/>
    <w:rsid w:val="00F14023"/>
    <w:rsid w:val="00F14246"/>
    <w:rsid w:val="00F14248"/>
    <w:rsid w:val="00F14446"/>
    <w:rsid w:val="00F1446A"/>
    <w:rsid w:val="00F14D9C"/>
    <w:rsid w:val="00F14EDA"/>
    <w:rsid w:val="00F153AB"/>
    <w:rsid w:val="00F153D6"/>
    <w:rsid w:val="00F153E2"/>
    <w:rsid w:val="00F155A2"/>
    <w:rsid w:val="00F160EA"/>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ECC"/>
    <w:rsid w:val="00F17F93"/>
    <w:rsid w:val="00F203F2"/>
    <w:rsid w:val="00F215C8"/>
    <w:rsid w:val="00F21677"/>
    <w:rsid w:val="00F21753"/>
    <w:rsid w:val="00F21996"/>
    <w:rsid w:val="00F21D59"/>
    <w:rsid w:val="00F22449"/>
    <w:rsid w:val="00F22944"/>
    <w:rsid w:val="00F22CE4"/>
    <w:rsid w:val="00F22D40"/>
    <w:rsid w:val="00F2307A"/>
    <w:rsid w:val="00F23185"/>
    <w:rsid w:val="00F23502"/>
    <w:rsid w:val="00F237E5"/>
    <w:rsid w:val="00F23A71"/>
    <w:rsid w:val="00F23E51"/>
    <w:rsid w:val="00F23F49"/>
    <w:rsid w:val="00F23FC8"/>
    <w:rsid w:val="00F23FDF"/>
    <w:rsid w:val="00F2436A"/>
    <w:rsid w:val="00F243C0"/>
    <w:rsid w:val="00F244F6"/>
    <w:rsid w:val="00F24622"/>
    <w:rsid w:val="00F248CC"/>
    <w:rsid w:val="00F24BF7"/>
    <w:rsid w:val="00F24F0D"/>
    <w:rsid w:val="00F24F98"/>
    <w:rsid w:val="00F25C2F"/>
    <w:rsid w:val="00F25D33"/>
    <w:rsid w:val="00F25F41"/>
    <w:rsid w:val="00F264FC"/>
    <w:rsid w:val="00F2652E"/>
    <w:rsid w:val="00F266FE"/>
    <w:rsid w:val="00F269E7"/>
    <w:rsid w:val="00F269F8"/>
    <w:rsid w:val="00F26B2E"/>
    <w:rsid w:val="00F26CC2"/>
    <w:rsid w:val="00F26E05"/>
    <w:rsid w:val="00F270CE"/>
    <w:rsid w:val="00F273F7"/>
    <w:rsid w:val="00F274A7"/>
    <w:rsid w:val="00F2776E"/>
    <w:rsid w:val="00F279BA"/>
    <w:rsid w:val="00F300A7"/>
    <w:rsid w:val="00F300BB"/>
    <w:rsid w:val="00F30333"/>
    <w:rsid w:val="00F30457"/>
    <w:rsid w:val="00F305CB"/>
    <w:rsid w:val="00F308CF"/>
    <w:rsid w:val="00F30CC2"/>
    <w:rsid w:val="00F30D3B"/>
    <w:rsid w:val="00F30E80"/>
    <w:rsid w:val="00F31316"/>
    <w:rsid w:val="00F31351"/>
    <w:rsid w:val="00F31C2D"/>
    <w:rsid w:val="00F31DE7"/>
    <w:rsid w:val="00F31EC7"/>
    <w:rsid w:val="00F320CF"/>
    <w:rsid w:val="00F3216C"/>
    <w:rsid w:val="00F32381"/>
    <w:rsid w:val="00F324A0"/>
    <w:rsid w:val="00F32C7F"/>
    <w:rsid w:val="00F32E95"/>
    <w:rsid w:val="00F32F3C"/>
    <w:rsid w:val="00F32F49"/>
    <w:rsid w:val="00F331EF"/>
    <w:rsid w:val="00F33225"/>
    <w:rsid w:val="00F33939"/>
    <w:rsid w:val="00F3394B"/>
    <w:rsid w:val="00F33B13"/>
    <w:rsid w:val="00F33D09"/>
    <w:rsid w:val="00F341C7"/>
    <w:rsid w:val="00F342BB"/>
    <w:rsid w:val="00F34422"/>
    <w:rsid w:val="00F344BC"/>
    <w:rsid w:val="00F345E6"/>
    <w:rsid w:val="00F34811"/>
    <w:rsid w:val="00F349C4"/>
    <w:rsid w:val="00F34A7A"/>
    <w:rsid w:val="00F34BDD"/>
    <w:rsid w:val="00F34BED"/>
    <w:rsid w:val="00F35050"/>
    <w:rsid w:val="00F3516F"/>
    <w:rsid w:val="00F351A2"/>
    <w:rsid w:val="00F3580C"/>
    <w:rsid w:val="00F358C5"/>
    <w:rsid w:val="00F35B03"/>
    <w:rsid w:val="00F35B6B"/>
    <w:rsid w:val="00F35D3A"/>
    <w:rsid w:val="00F36267"/>
    <w:rsid w:val="00F363FA"/>
    <w:rsid w:val="00F364C2"/>
    <w:rsid w:val="00F3651A"/>
    <w:rsid w:val="00F3679F"/>
    <w:rsid w:val="00F369CC"/>
    <w:rsid w:val="00F369E6"/>
    <w:rsid w:val="00F36F3F"/>
    <w:rsid w:val="00F37025"/>
    <w:rsid w:val="00F37068"/>
    <w:rsid w:val="00F37482"/>
    <w:rsid w:val="00F37827"/>
    <w:rsid w:val="00F3792F"/>
    <w:rsid w:val="00F37BE8"/>
    <w:rsid w:val="00F37F9C"/>
    <w:rsid w:val="00F407D2"/>
    <w:rsid w:val="00F40A52"/>
    <w:rsid w:val="00F40B14"/>
    <w:rsid w:val="00F40D44"/>
    <w:rsid w:val="00F40D82"/>
    <w:rsid w:val="00F40DB6"/>
    <w:rsid w:val="00F40F97"/>
    <w:rsid w:val="00F424C0"/>
    <w:rsid w:val="00F42887"/>
    <w:rsid w:val="00F42B0E"/>
    <w:rsid w:val="00F42B27"/>
    <w:rsid w:val="00F42E84"/>
    <w:rsid w:val="00F42FDE"/>
    <w:rsid w:val="00F4361C"/>
    <w:rsid w:val="00F43654"/>
    <w:rsid w:val="00F4376D"/>
    <w:rsid w:val="00F43BDC"/>
    <w:rsid w:val="00F43CA0"/>
    <w:rsid w:val="00F43D50"/>
    <w:rsid w:val="00F43E42"/>
    <w:rsid w:val="00F43EBE"/>
    <w:rsid w:val="00F44247"/>
    <w:rsid w:val="00F442CB"/>
    <w:rsid w:val="00F442DA"/>
    <w:rsid w:val="00F44595"/>
    <w:rsid w:val="00F449C2"/>
    <w:rsid w:val="00F44A17"/>
    <w:rsid w:val="00F44BAA"/>
    <w:rsid w:val="00F44BF7"/>
    <w:rsid w:val="00F44E6B"/>
    <w:rsid w:val="00F450EC"/>
    <w:rsid w:val="00F45143"/>
    <w:rsid w:val="00F45473"/>
    <w:rsid w:val="00F45563"/>
    <w:rsid w:val="00F45571"/>
    <w:rsid w:val="00F45620"/>
    <w:rsid w:val="00F45892"/>
    <w:rsid w:val="00F458BB"/>
    <w:rsid w:val="00F45B29"/>
    <w:rsid w:val="00F45BE8"/>
    <w:rsid w:val="00F46326"/>
    <w:rsid w:val="00F46489"/>
    <w:rsid w:val="00F46558"/>
    <w:rsid w:val="00F46A14"/>
    <w:rsid w:val="00F46C2F"/>
    <w:rsid w:val="00F473DF"/>
    <w:rsid w:val="00F47458"/>
    <w:rsid w:val="00F47459"/>
    <w:rsid w:val="00F478AB"/>
    <w:rsid w:val="00F47970"/>
    <w:rsid w:val="00F47B45"/>
    <w:rsid w:val="00F5006B"/>
    <w:rsid w:val="00F501E7"/>
    <w:rsid w:val="00F502EC"/>
    <w:rsid w:val="00F50A10"/>
    <w:rsid w:val="00F511CA"/>
    <w:rsid w:val="00F51265"/>
    <w:rsid w:val="00F520A6"/>
    <w:rsid w:val="00F525E9"/>
    <w:rsid w:val="00F52661"/>
    <w:rsid w:val="00F5284A"/>
    <w:rsid w:val="00F52A5B"/>
    <w:rsid w:val="00F52AAF"/>
    <w:rsid w:val="00F52E36"/>
    <w:rsid w:val="00F52FD4"/>
    <w:rsid w:val="00F5321B"/>
    <w:rsid w:val="00F53767"/>
    <w:rsid w:val="00F53B80"/>
    <w:rsid w:val="00F53DCF"/>
    <w:rsid w:val="00F5479E"/>
    <w:rsid w:val="00F54BCC"/>
    <w:rsid w:val="00F54DA3"/>
    <w:rsid w:val="00F54E82"/>
    <w:rsid w:val="00F552C5"/>
    <w:rsid w:val="00F5575E"/>
    <w:rsid w:val="00F564F2"/>
    <w:rsid w:val="00F566DF"/>
    <w:rsid w:val="00F56903"/>
    <w:rsid w:val="00F56AC7"/>
    <w:rsid w:val="00F56D5E"/>
    <w:rsid w:val="00F57206"/>
    <w:rsid w:val="00F572C7"/>
    <w:rsid w:val="00F5737E"/>
    <w:rsid w:val="00F573A1"/>
    <w:rsid w:val="00F5745E"/>
    <w:rsid w:val="00F579C5"/>
    <w:rsid w:val="00F57A29"/>
    <w:rsid w:val="00F57B64"/>
    <w:rsid w:val="00F57E42"/>
    <w:rsid w:val="00F57EB2"/>
    <w:rsid w:val="00F57F7C"/>
    <w:rsid w:val="00F57F9F"/>
    <w:rsid w:val="00F57FB7"/>
    <w:rsid w:val="00F601FD"/>
    <w:rsid w:val="00F60241"/>
    <w:rsid w:val="00F6034B"/>
    <w:rsid w:val="00F603D0"/>
    <w:rsid w:val="00F605A4"/>
    <w:rsid w:val="00F60AA8"/>
    <w:rsid w:val="00F60D6E"/>
    <w:rsid w:val="00F613BF"/>
    <w:rsid w:val="00F61488"/>
    <w:rsid w:val="00F61611"/>
    <w:rsid w:val="00F6164E"/>
    <w:rsid w:val="00F61AC9"/>
    <w:rsid w:val="00F61D11"/>
    <w:rsid w:val="00F61EB7"/>
    <w:rsid w:val="00F62115"/>
    <w:rsid w:val="00F6231A"/>
    <w:rsid w:val="00F62477"/>
    <w:rsid w:val="00F628A1"/>
    <w:rsid w:val="00F629B8"/>
    <w:rsid w:val="00F62B4D"/>
    <w:rsid w:val="00F635E4"/>
    <w:rsid w:val="00F63628"/>
    <w:rsid w:val="00F63A93"/>
    <w:rsid w:val="00F63D61"/>
    <w:rsid w:val="00F64197"/>
    <w:rsid w:val="00F64358"/>
    <w:rsid w:val="00F643B1"/>
    <w:rsid w:val="00F648FB"/>
    <w:rsid w:val="00F64D41"/>
    <w:rsid w:val="00F64E70"/>
    <w:rsid w:val="00F65002"/>
    <w:rsid w:val="00F65163"/>
    <w:rsid w:val="00F65278"/>
    <w:rsid w:val="00F6548E"/>
    <w:rsid w:val="00F654BF"/>
    <w:rsid w:val="00F655E3"/>
    <w:rsid w:val="00F658B2"/>
    <w:rsid w:val="00F65B91"/>
    <w:rsid w:val="00F65DA2"/>
    <w:rsid w:val="00F65F75"/>
    <w:rsid w:val="00F6621A"/>
    <w:rsid w:val="00F66549"/>
    <w:rsid w:val="00F66743"/>
    <w:rsid w:val="00F66844"/>
    <w:rsid w:val="00F66911"/>
    <w:rsid w:val="00F66A68"/>
    <w:rsid w:val="00F66E9F"/>
    <w:rsid w:val="00F66F2A"/>
    <w:rsid w:val="00F66FCE"/>
    <w:rsid w:val="00F675A7"/>
    <w:rsid w:val="00F67869"/>
    <w:rsid w:val="00F67A8B"/>
    <w:rsid w:val="00F67CD8"/>
    <w:rsid w:val="00F67D38"/>
    <w:rsid w:val="00F7009E"/>
    <w:rsid w:val="00F70400"/>
    <w:rsid w:val="00F70590"/>
    <w:rsid w:val="00F70737"/>
    <w:rsid w:val="00F7081B"/>
    <w:rsid w:val="00F70B1B"/>
    <w:rsid w:val="00F70D64"/>
    <w:rsid w:val="00F70E8F"/>
    <w:rsid w:val="00F70E90"/>
    <w:rsid w:val="00F70F8E"/>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95F"/>
    <w:rsid w:val="00F73A54"/>
    <w:rsid w:val="00F73CAC"/>
    <w:rsid w:val="00F73CF7"/>
    <w:rsid w:val="00F73DA6"/>
    <w:rsid w:val="00F73F3B"/>
    <w:rsid w:val="00F740E9"/>
    <w:rsid w:val="00F74409"/>
    <w:rsid w:val="00F7455D"/>
    <w:rsid w:val="00F747EC"/>
    <w:rsid w:val="00F7504C"/>
    <w:rsid w:val="00F75633"/>
    <w:rsid w:val="00F75710"/>
    <w:rsid w:val="00F75750"/>
    <w:rsid w:val="00F75820"/>
    <w:rsid w:val="00F759F5"/>
    <w:rsid w:val="00F75A24"/>
    <w:rsid w:val="00F75A57"/>
    <w:rsid w:val="00F75B75"/>
    <w:rsid w:val="00F75F78"/>
    <w:rsid w:val="00F76062"/>
    <w:rsid w:val="00F76131"/>
    <w:rsid w:val="00F761E0"/>
    <w:rsid w:val="00F76248"/>
    <w:rsid w:val="00F762B8"/>
    <w:rsid w:val="00F7630A"/>
    <w:rsid w:val="00F7639F"/>
    <w:rsid w:val="00F763C2"/>
    <w:rsid w:val="00F76502"/>
    <w:rsid w:val="00F76564"/>
    <w:rsid w:val="00F76853"/>
    <w:rsid w:val="00F769CF"/>
    <w:rsid w:val="00F769E0"/>
    <w:rsid w:val="00F76BB6"/>
    <w:rsid w:val="00F76DDB"/>
    <w:rsid w:val="00F76F8C"/>
    <w:rsid w:val="00F76FED"/>
    <w:rsid w:val="00F7702F"/>
    <w:rsid w:val="00F776B9"/>
    <w:rsid w:val="00F77751"/>
    <w:rsid w:val="00F77DF1"/>
    <w:rsid w:val="00F804B2"/>
    <w:rsid w:val="00F806DD"/>
    <w:rsid w:val="00F80F03"/>
    <w:rsid w:val="00F8130E"/>
    <w:rsid w:val="00F8138B"/>
    <w:rsid w:val="00F81413"/>
    <w:rsid w:val="00F816F1"/>
    <w:rsid w:val="00F8180D"/>
    <w:rsid w:val="00F81D22"/>
    <w:rsid w:val="00F82126"/>
    <w:rsid w:val="00F8231F"/>
    <w:rsid w:val="00F824D1"/>
    <w:rsid w:val="00F82EB5"/>
    <w:rsid w:val="00F83097"/>
    <w:rsid w:val="00F830DA"/>
    <w:rsid w:val="00F8310B"/>
    <w:rsid w:val="00F838DB"/>
    <w:rsid w:val="00F83AC6"/>
    <w:rsid w:val="00F83CFB"/>
    <w:rsid w:val="00F83D61"/>
    <w:rsid w:val="00F83EFE"/>
    <w:rsid w:val="00F84180"/>
    <w:rsid w:val="00F84312"/>
    <w:rsid w:val="00F848F9"/>
    <w:rsid w:val="00F84E03"/>
    <w:rsid w:val="00F85118"/>
    <w:rsid w:val="00F85216"/>
    <w:rsid w:val="00F85F83"/>
    <w:rsid w:val="00F861D0"/>
    <w:rsid w:val="00F864F9"/>
    <w:rsid w:val="00F86E39"/>
    <w:rsid w:val="00F873CB"/>
    <w:rsid w:val="00F874B7"/>
    <w:rsid w:val="00F878F4"/>
    <w:rsid w:val="00F87B71"/>
    <w:rsid w:val="00F87FEC"/>
    <w:rsid w:val="00F90011"/>
    <w:rsid w:val="00F90393"/>
    <w:rsid w:val="00F903B1"/>
    <w:rsid w:val="00F90530"/>
    <w:rsid w:val="00F90A51"/>
    <w:rsid w:val="00F90B68"/>
    <w:rsid w:val="00F90E20"/>
    <w:rsid w:val="00F9167B"/>
    <w:rsid w:val="00F91855"/>
    <w:rsid w:val="00F918B8"/>
    <w:rsid w:val="00F91918"/>
    <w:rsid w:val="00F91D35"/>
    <w:rsid w:val="00F9216F"/>
    <w:rsid w:val="00F92C99"/>
    <w:rsid w:val="00F92F2E"/>
    <w:rsid w:val="00F93291"/>
    <w:rsid w:val="00F934E1"/>
    <w:rsid w:val="00F93524"/>
    <w:rsid w:val="00F935C7"/>
    <w:rsid w:val="00F93669"/>
    <w:rsid w:val="00F9442A"/>
    <w:rsid w:val="00F947C8"/>
    <w:rsid w:val="00F94A16"/>
    <w:rsid w:val="00F94A18"/>
    <w:rsid w:val="00F94B3A"/>
    <w:rsid w:val="00F94C90"/>
    <w:rsid w:val="00F94DD0"/>
    <w:rsid w:val="00F9520B"/>
    <w:rsid w:val="00F9522C"/>
    <w:rsid w:val="00F954BB"/>
    <w:rsid w:val="00F95726"/>
    <w:rsid w:val="00F95736"/>
    <w:rsid w:val="00F9586B"/>
    <w:rsid w:val="00F95AD8"/>
    <w:rsid w:val="00F95C9B"/>
    <w:rsid w:val="00F95EAE"/>
    <w:rsid w:val="00F9666C"/>
    <w:rsid w:val="00F968C8"/>
    <w:rsid w:val="00F96D6C"/>
    <w:rsid w:val="00F973DD"/>
    <w:rsid w:val="00F9761A"/>
    <w:rsid w:val="00F979CF"/>
    <w:rsid w:val="00F97DF1"/>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7D9"/>
    <w:rsid w:val="00FA3A11"/>
    <w:rsid w:val="00FA3C7D"/>
    <w:rsid w:val="00FA3D0C"/>
    <w:rsid w:val="00FA3E07"/>
    <w:rsid w:val="00FA3E21"/>
    <w:rsid w:val="00FA429A"/>
    <w:rsid w:val="00FA46E4"/>
    <w:rsid w:val="00FA49A2"/>
    <w:rsid w:val="00FA4D58"/>
    <w:rsid w:val="00FA5069"/>
    <w:rsid w:val="00FA50DF"/>
    <w:rsid w:val="00FA5149"/>
    <w:rsid w:val="00FA5288"/>
    <w:rsid w:val="00FA5481"/>
    <w:rsid w:val="00FA54D8"/>
    <w:rsid w:val="00FA5523"/>
    <w:rsid w:val="00FA552A"/>
    <w:rsid w:val="00FA57C4"/>
    <w:rsid w:val="00FA5979"/>
    <w:rsid w:val="00FA5BDF"/>
    <w:rsid w:val="00FA5E8F"/>
    <w:rsid w:val="00FA618C"/>
    <w:rsid w:val="00FA68E1"/>
    <w:rsid w:val="00FA690F"/>
    <w:rsid w:val="00FA6EEB"/>
    <w:rsid w:val="00FA7314"/>
    <w:rsid w:val="00FA7486"/>
    <w:rsid w:val="00FA7A5B"/>
    <w:rsid w:val="00FA7AD3"/>
    <w:rsid w:val="00FA7BD5"/>
    <w:rsid w:val="00FA7C67"/>
    <w:rsid w:val="00FA7CF9"/>
    <w:rsid w:val="00FA7D5A"/>
    <w:rsid w:val="00FB0025"/>
    <w:rsid w:val="00FB0133"/>
    <w:rsid w:val="00FB09E9"/>
    <w:rsid w:val="00FB0A8F"/>
    <w:rsid w:val="00FB0AE3"/>
    <w:rsid w:val="00FB0E73"/>
    <w:rsid w:val="00FB0F83"/>
    <w:rsid w:val="00FB1130"/>
    <w:rsid w:val="00FB11A4"/>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3A6A"/>
    <w:rsid w:val="00FB3EFB"/>
    <w:rsid w:val="00FB42A8"/>
    <w:rsid w:val="00FB486C"/>
    <w:rsid w:val="00FB4CF2"/>
    <w:rsid w:val="00FB4D8B"/>
    <w:rsid w:val="00FB526C"/>
    <w:rsid w:val="00FB56A1"/>
    <w:rsid w:val="00FB57F1"/>
    <w:rsid w:val="00FB5B17"/>
    <w:rsid w:val="00FB691B"/>
    <w:rsid w:val="00FB698F"/>
    <w:rsid w:val="00FB69AB"/>
    <w:rsid w:val="00FB6B2F"/>
    <w:rsid w:val="00FB6BE3"/>
    <w:rsid w:val="00FB6D34"/>
    <w:rsid w:val="00FB6FBF"/>
    <w:rsid w:val="00FB7027"/>
    <w:rsid w:val="00FB7094"/>
    <w:rsid w:val="00FB70CD"/>
    <w:rsid w:val="00FB7159"/>
    <w:rsid w:val="00FB7181"/>
    <w:rsid w:val="00FB71D8"/>
    <w:rsid w:val="00FB7312"/>
    <w:rsid w:val="00FB7374"/>
    <w:rsid w:val="00FB737D"/>
    <w:rsid w:val="00FB7A40"/>
    <w:rsid w:val="00FB7F57"/>
    <w:rsid w:val="00FB7F70"/>
    <w:rsid w:val="00FC0352"/>
    <w:rsid w:val="00FC03DD"/>
    <w:rsid w:val="00FC09D2"/>
    <w:rsid w:val="00FC0C42"/>
    <w:rsid w:val="00FC0CF3"/>
    <w:rsid w:val="00FC1181"/>
    <w:rsid w:val="00FC1233"/>
    <w:rsid w:val="00FC123D"/>
    <w:rsid w:val="00FC1288"/>
    <w:rsid w:val="00FC1385"/>
    <w:rsid w:val="00FC1394"/>
    <w:rsid w:val="00FC14AB"/>
    <w:rsid w:val="00FC15A3"/>
    <w:rsid w:val="00FC161F"/>
    <w:rsid w:val="00FC174B"/>
    <w:rsid w:val="00FC1ADB"/>
    <w:rsid w:val="00FC1B65"/>
    <w:rsid w:val="00FC1C28"/>
    <w:rsid w:val="00FC1D4A"/>
    <w:rsid w:val="00FC21FC"/>
    <w:rsid w:val="00FC2329"/>
    <w:rsid w:val="00FC2481"/>
    <w:rsid w:val="00FC2752"/>
    <w:rsid w:val="00FC285E"/>
    <w:rsid w:val="00FC2A71"/>
    <w:rsid w:val="00FC2D3D"/>
    <w:rsid w:val="00FC380A"/>
    <w:rsid w:val="00FC3924"/>
    <w:rsid w:val="00FC3BD6"/>
    <w:rsid w:val="00FC3D69"/>
    <w:rsid w:val="00FC3E4B"/>
    <w:rsid w:val="00FC3F4E"/>
    <w:rsid w:val="00FC3F5E"/>
    <w:rsid w:val="00FC3FC4"/>
    <w:rsid w:val="00FC4240"/>
    <w:rsid w:val="00FC483E"/>
    <w:rsid w:val="00FC49DD"/>
    <w:rsid w:val="00FC4AF0"/>
    <w:rsid w:val="00FC4BA2"/>
    <w:rsid w:val="00FC5598"/>
    <w:rsid w:val="00FC56C3"/>
    <w:rsid w:val="00FC588B"/>
    <w:rsid w:val="00FC59C1"/>
    <w:rsid w:val="00FC5AF9"/>
    <w:rsid w:val="00FC5D01"/>
    <w:rsid w:val="00FC5DAF"/>
    <w:rsid w:val="00FC5DBF"/>
    <w:rsid w:val="00FC5F30"/>
    <w:rsid w:val="00FC5F5F"/>
    <w:rsid w:val="00FC607D"/>
    <w:rsid w:val="00FC65C6"/>
    <w:rsid w:val="00FC69D5"/>
    <w:rsid w:val="00FC6B7F"/>
    <w:rsid w:val="00FC6CB2"/>
    <w:rsid w:val="00FC76E3"/>
    <w:rsid w:val="00FC779D"/>
    <w:rsid w:val="00FC796E"/>
    <w:rsid w:val="00FC7980"/>
    <w:rsid w:val="00FC7A65"/>
    <w:rsid w:val="00FC7F8B"/>
    <w:rsid w:val="00FD0086"/>
    <w:rsid w:val="00FD0317"/>
    <w:rsid w:val="00FD05C6"/>
    <w:rsid w:val="00FD05D8"/>
    <w:rsid w:val="00FD0907"/>
    <w:rsid w:val="00FD0B41"/>
    <w:rsid w:val="00FD0B78"/>
    <w:rsid w:val="00FD0E54"/>
    <w:rsid w:val="00FD0F98"/>
    <w:rsid w:val="00FD17C6"/>
    <w:rsid w:val="00FD17DE"/>
    <w:rsid w:val="00FD1981"/>
    <w:rsid w:val="00FD1BB3"/>
    <w:rsid w:val="00FD1E1B"/>
    <w:rsid w:val="00FD1F9E"/>
    <w:rsid w:val="00FD20F7"/>
    <w:rsid w:val="00FD2A27"/>
    <w:rsid w:val="00FD2CE2"/>
    <w:rsid w:val="00FD2E09"/>
    <w:rsid w:val="00FD2FEA"/>
    <w:rsid w:val="00FD327E"/>
    <w:rsid w:val="00FD3593"/>
    <w:rsid w:val="00FD3ADA"/>
    <w:rsid w:val="00FD3F7A"/>
    <w:rsid w:val="00FD4000"/>
    <w:rsid w:val="00FD40F9"/>
    <w:rsid w:val="00FD4436"/>
    <w:rsid w:val="00FD45B2"/>
    <w:rsid w:val="00FD48C5"/>
    <w:rsid w:val="00FD4943"/>
    <w:rsid w:val="00FD4B3D"/>
    <w:rsid w:val="00FD4BF5"/>
    <w:rsid w:val="00FD4CE9"/>
    <w:rsid w:val="00FD501B"/>
    <w:rsid w:val="00FD5170"/>
    <w:rsid w:val="00FD518E"/>
    <w:rsid w:val="00FD555A"/>
    <w:rsid w:val="00FD5B51"/>
    <w:rsid w:val="00FD5D44"/>
    <w:rsid w:val="00FD6388"/>
    <w:rsid w:val="00FD6574"/>
    <w:rsid w:val="00FD6744"/>
    <w:rsid w:val="00FD70BB"/>
    <w:rsid w:val="00FD7270"/>
    <w:rsid w:val="00FD72A8"/>
    <w:rsid w:val="00FD73C5"/>
    <w:rsid w:val="00FD74FA"/>
    <w:rsid w:val="00FD76BF"/>
    <w:rsid w:val="00FD7772"/>
    <w:rsid w:val="00FD7C75"/>
    <w:rsid w:val="00FD7E4C"/>
    <w:rsid w:val="00FD7E5D"/>
    <w:rsid w:val="00FD7F03"/>
    <w:rsid w:val="00FE00E4"/>
    <w:rsid w:val="00FE02E1"/>
    <w:rsid w:val="00FE04A8"/>
    <w:rsid w:val="00FE062A"/>
    <w:rsid w:val="00FE0869"/>
    <w:rsid w:val="00FE0BF0"/>
    <w:rsid w:val="00FE1012"/>
    <w:rsid w:val="00FE1332"/>
    <w:rsid w:val="00FE1490"/>
    <w:rsid w:val="00FE1560"/>
    <w:rsid w:val="00FE1576"/>
    <w:rsid w:val="00FE170E"/>
    <w:rsid w:val="00FE1A4E"/>
    <w:rsid w:val="00FE1B6F"/>
    <w:rsid w:val="00FE2305"/>
    <w:rsid w:val="00FE2639"/>
    <w:rsid w:val="00FE26D2"/>
    <w:rsid w:val="00FE287B"/>
    <w:rsid w:val="00FE29EF"/>
    <w:rsid w:val="00FE2AFB"/>
    <w:rsid w:val="00FE2D0E"/>
    <w:rsid w:val="00FE2F1A"/>
    <w:rsid w:val="00FE3132"/>
    <w:rsid w:val="00FE3563"/>
    <w:rsid w:val="00FE35E5"/>
    <w:rsid w:val="00FE378C"/>
    <w:rsid w:val="00FE3884"/>
    <w:rsid w:val="00FE3BEB"/>
    <w:rsid w:val="00FE3C9C"/>
    <w:rsid w:val="00FE3D5A"/>
    <w:rsid w:val="00FE4337"/>
    <w:rsid w:val="00FE4397"/>
    <w:rsid w:val="00FE46A3"/>
    <w:rsid w:val="00FE46F2"/>
    <w:rsid w:val="00FE47FB"/>
    <w:rsid w:val="00FE48F2"/>
    <w:rsid w:val="00FE4AE7"/>
    <w:rsid w:val="00FE4D5E"/>
    <w:rsid w:val="00FE5A7A"/>
    <w:rsid w:val="00FE5ACC"/>
    <w:rsid w:val="00FE5FB2"/>
    <w:rsid w:val="00FE6004"/>
    <w:rsid w:val="00FE65AB"/>
    <w:rsid w:val="00FE6688"/>
    <w:rsid w:val="00FE6711"/>
    <w:rsid w:val="00FE68B8"/>
    <w:rsid w:val="00FE69A5"/>
    <w:rsid w:val="00FE6DC3"/>
    <w:rsid w:val="00FE6DC8"/>
    <w:rsid w:val="00FE7284"/>
    <w:rsid w:val="00FE7313"/>
    <w:rsid w:val="00FE7333"/>
    <w:rsid w:val="00FE7E99"/>
    <w:rsid w:val="00FE7F26"/>
    <w:rsid w:val="00FF014D"/>
    <w:rsid w:val="00FF01EA"/>
    <w:rsid w:val="00FF0E2A"/>
    <w:rsid w:val="00FF1495"/>
    <w:rsid w:val="00FF150B"/>
    <w:rsid w:val="00FF1617"/>
    <w:rsid w:val="00FF16A7"/>
    <w:rsid w:val="00FF1871"/>
    <w:rsid w:val="00FF1B7A"/>
    <w:rsid w:val="00FF1C53"/>
    <w:rsid w:val="00FF1C72"/>
    <w:rsid w:val="00FF1F93"/>
    <w:rsid w:val="00FF1F9C"/>
    <w:rsid w:val="00FF1FAD"/>
    <w:rsid w:val="00FF2310"/>
    <w:rsid w:val="00FF2439"/>
    <w:rsid w:val="00FF285B"/>
    <w:rsid w:val="00FF2B00"/>
    <w:rsid w:val="00FF2D4A"/>
    <w:rsid w:val="00FF2DE7"/>
    <w:rsid w:val="00FF3597"/>
    <w:rsid w:val="00FF3640"/>
    <w:rsid w:val="00FF3671"/>
    <w:rsid w:val="00FF3A91"/>
    <w:rsid w:val="00FF3CDE"/>
    <w:rsid w:val="00FF3F1B"/>
    <w:rsid w:val="00FF419C"/>
    <w:rsid w:val="00FF464D"/>
    <w:rsid w:val="00FF489C"/>
    <w:rsid w:val="00FF4A94"/>
    <w:rsid w:val="00FF4AB8"/>
    <w:rsid w:val="00FF4ABD"/>
    <w:rsid w:val="00FF4BFE"/>
    <w:rsid w:val="00FF528F"/>
    <w:rsid w:val="00FF5365"/>
    <w:rsid w:val="00FF538D"/>
    <w:rsid w:val="00FF584D"/>
    <w:rsid w:val="00FF58B6"/>
    <w:rsid w:val="00FF5A35"/>
    <w:rsid w:val="00FF5D76"/>
    <w:rsid w:val="00FF5DFD"/>
    <w:rsid w:val="00FF5F52"/>
    <w:rsid w:val="00FF6228"/>
    <w:rsid w:val="00FF654D"/>
    <w:rsid w:val="00FF6E76"/>
    <w:rsid w:val="00FF6FB9"/>
    <w:rsid w:val="00FF71E2"/>
    <w:rsid w:val="00FF726F"/>
    <w:rsid w:val="00FF7386"/>
    <w:rsid w:val="00FF73E5"/>
    <w:rsid w:val="00FF7524"/>
    <w:rsid w:val="00FF7842"/>
    <w:rsid w:val="00FF7B85"/>
    <w:rsid w:val="00FF7C51"/>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6CFC55"/>
    <w:rsid w:val="1CBD2490"/>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3EBCE8"/>
    <w:rsid w:val="2BFAB068"/>
    <w:rsid w:val="2CB8E522"/>
    <w:rsid w:val="2D68EB06"/>
    <w:rsid w:val="2E00D46C"/>
    <w:rsid w:val="2E319353"/>
    <w:rsid w:val="2E5A3D15"/>
    <w:rsid w:val="31350C33"/>
    <w:rsid w:val="363B7116"/>
    <w:rsid w:val="364662C3"/>
    <w:rsid w:val="36514E8E"/>
    <w:rsid w:val="37DCC69F"/>
    <w:rsid w:val="381DC112"/>
    <w:rsid w:val="3876B77A"/>
    <w:rsid w:val="38AE010D"/>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2DF85B"/>
    <w:rsid w:val="4CED7471"/>
    <w:rsid w:val="4D1FD42C"/>
    <w:rsid w:val="4E85504D"/>
    <w:rsid w:val="4F4CF28A"/>
    <w:rsid w:val="4F81183B"/>
    <w:rsid w:val="50016184"/>
    <w:rsid w:val="5100681D"/>
    <w:rsid w:val="51243B56"/>
    <w:rsid w:val="5343C6E4"/>
    <w:rsid w:val="546D24D3"/>
    <w:rsid w:val="54E9179D"/>
    <w:rsid w:val="558DFEA2"/>
    <w:rsid w:val="5683A447"/>
    <w:rsid w:val="5771D279"/>
    <w:rsid w:val="59CE853A"/>
    <w:rsid w:val="59F0269A"/>
    <w:rsid w:val="5A196E4D"/>
    <w:rsid w:val="5A619CA4"/>
    <w:rsid w:val="5AD2175F"/>
    <w:rsid w:val="5CAE9990"/>
    <w:rsid w:val="5D88E1DD"/>
    <w:rsid w:val="5DD137ED"/>
    <w:rsid w:val="5DE8AB1F"/>
    <w:rsid w:val="5E7B8F6E"/>
    <w:rsid w:val="5F3B7B94"/>
    <w:rsid w:val="6027FDC9"/>
    <w:rsid w:val="602A86E8"/>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4532E5"/>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4F3FC503-65EA-405D-87DF-7C62B328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F4C"/>
    <w:pPr>
      <w:spacing w:after="120" w:line="240" w:lineRule="auto"/>
      <w:jc w:val="both"/>
    </w:pPr>
    <w:rPr>
      <w:rFonts w:ascii="Times New Roman" w:eastAsia="Times New Roman" w:hAnsi="Times New Roman" w:cs="Times New Roman"/>
      <w:sz w:val="24"/>
      <w:szCs w:val="24"/>
      <w:lang w:val="en-GB" w:eastAsia="en-US"/>
    </w:rPr>
  </w:style>
  <w:style w:type="paragraph" w:styleId="Heading1">
    <w:name w:val="heading 1"/>
    <w:next w:val="Normal"/>
    <w:link w:val="Heading1Char"/>
    <w:qFormat/>
    <w:rsid w:val="005972C9"/>
    <w:pPr>
      <w:keepNext/>
      <w:keepLines/>
      <w:numPr>
        <w:numId w:val="1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77DF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semiHidden/>
    <w:unhideWhenUsed/>
    <w:qFormat/>
    <w:rsid w:val="00F0482D"/>
    <w:pPr>
      <w:keepNext/>
      <w:keepLines/>
      <w:numPr>
        <w:ilvl w:val="5"/>
        <w:numId w:val="1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0482D"/>
    <w:pPr>
      <w:keepNext/>
      <w:keepLines/>
      <w:numPr>
        <w:ilvl w:val="6"/>
        <w:numId w:val="12"/>
      </w:numPr>
      <w:tabs>
        <w:tab w:val="num" w:pos="1800"/>
      </w:tab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0482D"/>
    <w:pPr>
      <w:keepNext/>
      <w:keepLines/>
      <w:numPr>
        <w:ilvl w:val="7"/>
        <w:numId w:val="12"/>
      </w:numPr>
      <w:tabs>
        <w:tab w:val="num" w:pos="144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482D"/>
    <w:pPr>
      <w:keepNext/>
      <w:keepLines/>
      <w:numPr>
        <w:ilvl w:val="8"/>
        <w:numId w:val="12"/>
      </w:numPr>
      <w:tabs>
        <w:tab w:val="num" w:pos="1584"/>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DF6A4E"/>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D0190F"/>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textAlignment w:val="baseline"/>
    </w:pPr>
    <w:rPr>
      <w:rFonts w:eastAsia="SimSun"/>
      <w:b/>
      <w:bCs/>
      <w:sz w:val="20"/>
      <w:szCs w:val="20"/>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F3F1B"/>
    <w:rPr>
      <w:rFonts w:ascii="Calibri" w:eastAsia="Calibri" w:hAnsi="Calibri" w:cs="Times New Roman"/>
      <w:lang w:val="en-GB" w:eastAsia="en-US"/>
    </w:rPr>
  </w:style>
  <w:style w:type="paragraph" w:customStyle="1" w:styleId="3GPPText">
    <w:name w:val="3GPP Text"/>
    <w:basedOn w:val="Normal"/>
    <w:link w:val="3GPPTextChar"/>
    <w:qFormat/>
    <w:rsid w:val="00262968"/>
    <w:pPr>
      <w:overflowPunct w:val="0"/>
      <w:autoSpaceDE w:val="0"/>
      <w:autoSpaceDN w:val="0"/>
      <w:adjustRightInd w:val="0"/>
      <w:spacing w:before="120"/>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pPr>
  </w:style>
  <w:style w:type="character" w:customStyle="1" w:styleId="3GPPTextChar">
    <w:name w:val="3GPP Text Char"/>
    <w:link w:val="3GPPText"/>
    <w:qFormat/>
    <w:rsid w:val="00262968"/>
    <w:rPr>
      <w:rFonts w:ascii="Times New Roman" w:eastAsia="SimSun" w:hAnsi="Times New Roman" w:cs="Times New Roman"/>
      <w:szCs w:val="20"/>
      <w:lang w:val="en-GB"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textAlignment w:val="baseline"/>
    </w:pPr>
    <w:rPr>
      <w:rFonts w:eastAsia="SimSun"/>
      <w:sz w:val="20"/>
      <w:szCs w:val="20"/>
    </w:rPr>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ind w:leftChars="200" w:left="420"/>
      <w:textAlignment w:val="baseline"/>
    </w:pPr>
    <w:rPr>
      <w:rFonts w:eastAsia="SimSun"/>
      <w:sz w:val="20"/>
      <w:szCs w:val="20"/>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ind w:left="283" w:hanging="283"/>
      <w:contextualSpacing/>
      <w:textAlignment w:val="baseline"/>
    </w:pPr>
    <w:rPr>
      <w:rFonts w:eastAsia="SimSun"/>
      <w:sz w:val="20"/>
      <w:szCs w:val="20"/>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ind w:left="566" w:hanging="283"/>
      <w:contextualSpacing/>
      <w:textAlignment w:val="baseline"/>
    </w:pPr>
    <w:rPr>
      <w:rFonts w:eastAsia="SimSun"/>
      <w:sz w:val="20"/>
      <w:szCs w:val="20"/>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jc w:val="center"/>
      <w:textAlignment w:val="baseline"/>
    </w:pPr>
    <w:rPr>
      <w:rFonts w:eastAsia="SimSun"/>
      <w:sz w:val="18"/>
      <w:szCs w:val="18"/>
    </w:rPr>
  </w:style>
  <w:style w:type="character" w:customStyle="1" w:styleId="HeaderChar">
    <w:name w:val="Header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textAlignment w:val="baseline"/>
    </w:pPr>
    <w:rPr>
      <w:rFonts w:eastAsia="SimSun"/>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1"/>
      </w:numPr>
    </w:pPr>
  </w:style>
  <w:style w:type="paragraph" w:customStyle="1" w:styleId="3GPPAgreements">
    <w:name w:val="3GPP Agreements"/>
    <w:basedOn w:val="ListBullet"/>
    <w:link w:val="3GPPAgreementsChar"/>
    <w:qFormat/>
    <w:rsid w:val="00106F86"/>
    <w:pPr>
      <w:spacing w:before="60" w:after="60"/>
      <w:contextualSpacing w:val="0"/>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2"/>
      </w:numPr>
      <w:overflowPunct w:val="0"/>
      <w:autoSpaceDE w:val="0"/>
      <w:autoSpaceDN w:val="0"/>
      <w:adjustRightInd w:val="0"/>
      <w:ind w:left="0" w:firstLine="0"/>
      <w:contextualSpacing/>
      <w:textAlignment w:val="baseline"/>
    </w:pPr>
    <w:rPr>
      <w:rFonts w:eastAsia="SimSun"/>
      <w:sz w:val="20"/>
      <w:szCs w:val="20"/>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val="en-GB"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3"/>
      </w:numPr>
      <w:spacing w:line="360" w:lineRule="auto"/>
      <w:ind w:left="0" w:firstLine="0"/>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4"/>
      </w:numPr>
      <w:tabs>
        <w:tab w:val="clear" w:pos="1080"/>
        <w:tab w:val="left" w:pos="360"/>
        <w:tab w:val="left" w:pos="432"/>
        <w:tab w:val="left" w:pos="504"/>
      </w:tabs>
      <w:suppressAutoHyphens/>
      <w:spacing w:before="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5"/>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textAlignment w:val="baseline"/>
    </w:pPr>
    <w:rPr>
      <w:rFonts w:eastAsia="SimSun"/>
      <w:sz w:val="20"/>
      <w:szCs w:val="20"/>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nhideWhenUsed/>
    <w:rsid w:val="00A0632F"/>
    <w:pPr>
      <w:numPr>
        <w:numId w:val="7"/>
      </w:numPr>
      <w:overflowPunct w:val="0"/>
      <w:autoSpaceDE w:val="0"/>
      <w:autoSpaceDN w:val="0"/>
      <w:adjustRightInd w:val="0"/>
      <w:contextualSpacing/>
      <w:textAlignment w:val="baseline"/>
    </w:pPr>
    <w:rPr>
      <w:rFonts w:eastAsia="SimSun"/>
      <w:sz w:val="20"/>
      <w:szCs w:val="20"/>
    </w:rPr>
  </w:style>
  <w:style w:type="character" w:styleId="Mention">
    <w:name w:val="Mention"/>
    <w:basedOn w:val="DefaultParagraphFont"/>
    <w:uiPriority w:val="99"/>
    <w:unhideWhenUsed/>
    <w:rsid w:val="00737E61"/>
    <w:rPr>
      <w:color w:val="2B579A"/>
      <w:shd w:val="clear" w:color="auto" w:fill="E1DFDD"/>
    </w:rPr>
  </w:style>
  <w:style w:type="character" w:customStyle="1" w:styleId="Heading6Char">
    <w:name w:val="Heading 6 Char"/>
    <w:basedOn w:val="DefaultParagraphFont"/>
    <w:link w:val="Heading6"/>
    <w:uiPriority w:val="9"/>
    <w:semiHidden/>
    <w:rsid w:val="008D2E0B"/>
    <w:rPr>
      <w:rFonts w:asciiTheme="majorHAnsi" w:eastAsiaTheme="majorEastAsia" w:hAnsiTheme="majorHAnsi" w:cstheme="majorBidi"/>
      <w:color w:val="243F60" w:themeColor="accent1" w:themeShade="7F"/>
      <w:sz w:val="24"/>
      <w:szCs w:val="24"/>
      <w:lang w:val="en-GB" w:eastAsia="en-US"/>
    </w:rPr>
  </w:style>
  <w:style w:type="character" w:customStyle="1" w:styleId="Heading7Char">
    <w:name w:val="Heading 7 Char"/>
    <w:basedOn w:val="DefaultParagraphFont"/>
    <w:link w:val="Heading7"/>
    <w:uiPriority w:val="9"/>
    <w:semiHidden/>
    <w:rsid w:val="008D2E0B"/>
    <w:rPr>
      <w:rFonts w:asciiTheme="majorHAnsi" w:eastAsiaTheme="majorEastAsia" w:hAnsiTheme="majorHAnsi" w:cstheme="majorBidi"/>
      <w:i/>
      <w:iCs/>
      <w:color w:val="243F60" w:themeColor="accent1" w:themeShade="7F"/>
      <w:sz w:val="24"/>
      <w:szCs w:val="24"/>
      <w:lang w:val="en-GB" w:eastAsia="en-US"/>
    </w:rPr>
  </w:style>
  <w:style w:type="character" w:customStyle="1" w:styleId="Heading8Char">
    <w:name w:val="Heading 8 Char"/>
    <w:basedOn w:val="DefaultParagraphFont"/>
    <w:link w:val="Heading8"/>
    <w:uiPriority w:val="9"/>
    <w:semiHidden/>
    <w:rsid w:val="008D2E0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D2E0B"/>
    <w:rPr>
      <w:rFonts w:asciiTheme="majorHAnsi" w:eastAsiaTheme="majorEastAsia" w:hAnsiTheme="majorHAnsi" w:cstheme="majorBidi"/>
      <w:i/>
      <w:iCs/>
      <w:color w:val="272727" w:themeColor="text1" w:themeTint="D8"/>
      <w:sz w:val="21"/>
      <w:szCs w:val="21"/>
      <w:lang w:val="en-GB" w:eastAsia="en-US"/>
    </w:rPr>
  </w:style>
  <w:style w:type="character" w:customStyle="1" w:styleId="B10">
    <w:name w:val="B1 (文字)"/>
    <w:qFormat/>
    <w:rsid w:val="00CB465F"/>
    <w:rPr>
      <w:lang w:eastAsia="en-US"/>
    </w:rPr>
  </w:style>
  <w:style w:type="character" w:customStyle="1" w:styleId="B2Char">
    <w:name w:val="B2 Char"/>
    <w:link w:val="B2"/>
    <w:qFormat/>
    <w:rsid w:val="00CB465F"/>
    <w:rPr>
      <w:rFonts w:ascii="Times New Roman" w:eastAsia="Times New Roman" w:hAnsi="Times New Roman" w:cs="Times New Roman"/>
      <w:sz w:val="20"/>
      <w:szCs w:val="20"/>
      <w:lang w:val="en-GB" w:eastAsia="en-US"/>
    </w:rPr>
  </w:style>
  <w:style w:type="character" w:customStyle="1" w:styleId="ui-provider">
    <w:name w:val="ui-provider"/>
    <w:basedOn w:val="DefaultParagraphFont"/>
    <w:rsid w:val="007D47EC"/>
  </w:style>
  <w:style w:type="paragraph" w:customStyle="1" w:styleId="StyleHeading1H1h1appheading1l1MemoHeading1h11h12h13h">
    <w:name w:val="Style Heading 1H1h1app heading 1l1Memo Heading 1h11h12h13h..."/>
    <w:basedOn w:val="Heading1"/>
    <w:rsid w:val="00DD72A0"/>
    <w:pPr>
      <w:keepNext w:val="0"/>
      <w:keepLines w:val="0"/>
      <w:widowControl w:val="0"/>
      <w:numPr>
        <w:numId w:val="3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71148430">
      <w:bodyDiv w:val="1"/>
      <w:marLeft w:val="0"/>
      <w:marRight w:val="0"/>
      <w:marTop w:val="0"/>
      <w:marBottom w:val="0"/>
      <w:divBdr>
        <w:top w:val="none" w:sz="0" w:space="0" w:color="auto"/>
        <w:left w:val="none" w:sz="0" w:space="0" w:color="auto"/>
        <w:bottom w:val="none" w:sz="0" w:space="0" w:color="auto"/>
        <w:right w:val="none" w:sz="0" w:space="0" w:color="auto"/>
      </w:divBdr>
      <w:divsChild>
        <w:div w:id="205217087">
          <w:marLeft w:val="2520"/>
          <w:marRight w:val="0"/>
          <w:marTop w:val="100"/>
          <w:marBottom w:val="0"/>
          <w:divBdr>
            <w:top w:val="none" w:sz="0" w:space="0" w:color="auto"/>
            <w:left w:val="none" w:sz="0" w:space="0" w:color="auto"/>
            <w:bottom w:val="none" w:sz="0" w:space="0" w:color="auto"/>
            <w:right w:val="none" w:sz="0" w:space="0" w:color="auto"/>
          </w:divBdr>
        </w:div>
        <w:div w:id="250360188">
          <w:marLeft w:val="1080"/>
          <w:marRight w:val="0"/>
          <w:marTop w:val="100"/>
          <w:marBottom w:val="0"/>
          <w:divBdr>
            <w:top w:val="none" w:sz="0" w:space="0" w:color="auto"/>
            <w:left w:val="none" w:sz="0" w:space="0" w:color="auto"/>
            <w:bottom w:val="none" w:sz="0" w:space="0" w:color="auto"/>
            <w:right w:val="none" w:sz="0" w:space="0" w:color="auto"/>
          </w:divBdr>
        </w:div>
        <w:div w:id="395935010">
          <w:marLeft w:val="1800"/>
          <w:marRight w:val="0"/>
          <w:marTop w:val="100"/>
          <w:marBottom w:val="0"/>
          <w:divBdr>
            <w:top w:val="none" w:sz="0" w:space="0" w:color="auto"/>
            <w:left w:val="none" w:sz="0" w:space="0" w:color="auto"/>
            <w:bottom w:val="none" w:sz="0" w:space="0" w:color="auto"/>
            <w:right w:val="none" w:sz="0" w:space="0" w:color="auto"/>
          </w:divBdr>
        </w:div>
        <w:div w:id="842361052">
          <w:marLeft w:val="2520"/>
          <w:marRight w:val="0"/>
          <w:marTop w:val="100"/>
          <w:marBottom w:val="0"/>
          <w:divBdr>
            <w:top w:val="none" w:sz="0" w:space="0" w:color="auto"/>
            <w:left w:val="none" w:sz="0" w:space="0" w:color="auto"/>
            <w:bottom w:val="none" w:sz="0" w:space="0" w:color="auto"/>
            <w:right w:val="none" w:sz="0" w:space="0" w:color="auto"/>
          </w:divBdr>
        </w:div>
        <w:div w:id="1312172516">
          <w:marLeft w:val="1800"/>
          <w:marRight w:val="0"/>
          <w:marTop w:val="100"/>
          <w:marBottom w:val="0"/>
          <w:divBdr>
            <w:top w:val="none" w:sz="0" w:space="0" w:color="auto"/>
            <w:left w:val="none" w:sz="0" w:space="0" w:color="auto"/>
            <w:bottom w:val="none" w:sz="0" w:space="0" w:color="auto"/>
            <w:right w:val="none" w:sz="0" w:space="0" w:color="auto"/>
          </w:divBdr>
        </w:div>
        <w:div w:id="1614940638">
          <w:marLeft w:val="360"/>
          <w:marRight w:val="0"/>
          <w:marTop w:val="200"/>
          <w:marBottom w:val="0"/>
          <w:divBdr>
            <w:top w:val="none" w:sz="0" w:space="0" w:color="auto"/>
            <w:left w:val="none" w:sz="0" w:space="0" w:color="auto"/>
            <w:bottom w:val="none" w:sz="0" w:space="0" w:color="auto"/>
            <w:right w:val="none" w:sz="0" w:space="0" w:color="auto"/>
          </w:divBdr>
        </w:div>
        <w:div w:id="1633634388">
          <w:marLeft w:val="1800"/>
          <w:marRight w:val="0"/>
          <w:marTop w:val="100"/>
          <w:marBottom w:val="0"/>
          <w:divBdr>
            <w:top w:val="none" w:sz="0" w:space="0" w:color="auto"/>
            <w:left w:val="none" w:sz="0" w:space="0" w:color="auto"/>
            <w:bottom w:val="none" w:sz="0" w:space="0" w:color="auto"/>
            <w:right w:val="none" w:sz="0" w:space="0" w:color="auto"/>
          </w:divBdr>
        </w:div>
        <w:div w:id="1712071428">
          <w:marLeft w:val="1080"/>
          <w:marRight w:val="0"/>
          <w:marTop w:val="100"/>
          <w:marBottom w:val="0"/>
          <w:divBdr>
            <w:top w:val="none" w:sz="0" w:space="0" w:color="auto"/>
            <w:left w:val="none" w:sz="0" w:space="0" w:color="auto"/>
            <w:bottom w:val="none" w:sz="0" w:space="0" w:color="auto"/>
            <w:right w:val="none" w:sz="0" w:space="0" w:color="auto"/>
          </w:divBdr>
        </w:div>
        <w:div w:id="1854681629">
          <w:marLeft w:val="2520"/>
          <w:marRight w:val="0"/>
          <w:marTop w:val="100"/>
          <w:marBottom w:val="0"/>
          <w:divBdr>
            <w:top w:val="none" w:sz="0" w:space="0" w:color="auto"/>
            <w:left w:val="none" w:sz="0" w:space="0" w:color="auto"/>
            <w:bottom w:val="none" w:sz="0" w:space="0" w:color="auto"/>
            <w:right w:val="none" w:sz="0" w:space="0" w:color="auto"/>
          </w:divBdr>
        </w:div>
      </w:divsChild>
    </w:div>
    <w:div w:id="393048103">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50117840">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580797463">
      <w:bodyDiv w:val="1"/>
      <w:marLeft w:val="0"/>
      <w:marRight w:val="0"/>
      <w:marTop w:val="0"/>
      <w:marBottom w:val="0"/>
      <w:divBdr>
        <w:top w:val="none" w:sz="0" w:space="0" w:color="auto"/>
        <w:left w:val="none" w:sz="0" w:space="0" w:color="auto"/>
        <w:bottom w:val="none" w:sz="0" w:space="0" w:color="auto"/>
        <w:right w:val="none" w:sz="0" w:space="0" w:color="auto"/>
      </w:divBdr>
    </w:div>
    <w:div w:id="677465673">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2814270">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61569043">
      <w:bodyDiv w:val="1"/>
      <w:marLeft w:val="0"/>
      <w:marRight w:val="0"/>
      <w:marTop w:val="0"/>
      <w:marBottom w:val="0"/>
      <w:divBdr>
        <w:top w:val="none" w:sz="0" w:space="0" w:color="auto"/>
        <w:left w:val="none" w:sz="0" w:space="0" w:color="auto"/>
        <w:bottom w:val="none" w:sz="0" w:space="0" w:color="auto"/>
        <w:right w:val="none" w:sz="0" w:space="0" w:color="auto"/>
      </w:divBdr>
    </w:div>
    <w:div w:id="1262497233">
      <w:bodyDiv w:val="1"/>
      <w:marLeft w:val="0"/>
      <w:marRight w:val="0"/>
      <w:marTop w:val="0"/>
      <w:marBottom w:val="0"/>
      <w:divBdr>
        <w:top w:val="none" w:sz="0" w:space="0" w:color="auto"/>
        <w:left w:val="none" w:sz="0" w:space="0" w:color="auto"/>
        <w:bottom w:val="none" w:sz="0" w:space="0" w:color="auto"/>
        <w:right w:val="none" w:sz="0" w:space="0" w:color="auto"/>
      </w:divBdr>
    </w:div>
    <w:div w:id="131514362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31937593">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14161136">
      <w:bodyDiv w:val="1"/>
      <w:marLeft w:val="0"/>
      <w:marRight w:val="0"/>
      <w:marTop w:val="0"/>
      <w:marBottom w:val="0"/>
      <w:divBdr>
        <w:top w:val="none" w:sz="0" w:space="0" w:color="auto"/>
        <w:left w:val="none" w:sz="0" w:space="0" w:color="auto"/>
        <w:bottom w:val="none" w:sz="0" w:space="0" w:color="auto"/>
        <w:right w:val="none" w:sz="0" w:space="0" w:color="auto"/>
      </w:divBdr>
      <w:divsChild>
        <w:div w:id="38207796">
          <w:marLeft w:val="1080"/>
          <w:marRight w:val="0"/>
          <w:marTop w:val="100"/>
          <w:marBottom w:val="0"/>
          <w:divBdr>
            <w:top w:val="none" w:sz="0" w:space="0" w:color="auto"/>
            <w:left w:val="none" w:sz="0" w:space="0" w:color="auto"/>
            <w:bottom w:val="none" w:sz="0" w:space="0" w:color="auto"/>
            <w:right w:val="none" w:sz="0" w:space="0" w:color="auto"/>
          </w:divBdr>
        </w:div>
        <w:div w:id="517817293">
          <w:marLeft w:val="2520"/>
          <w:marRight w:val="0"/>
          <w:marTop w:val="100"/>
          <w:marBottom w:val="0"/>
          <w:divBdr>
            <w:top w:val="none" w:sz="0" w:space="0" w:color="auto"/>
            <w:left w:val="none" w:sz="0" w:space="0" w:color="auto"/>
            <w:bottom w:val="none" w:sz="0" w:space="0" w:color="auto"/>
            <w:right w:val="none" w:sz="0" w:space="0" w:color="auto"/>
          </w:divBdr>
        </w:div>
        <w:div w:id="562376741">
          <w:marLeft w:val="360"/>
          <w:marRight w:val="0"/>
          <w:marTop w:val="200"/>
          <w:marBottom w:val="0"/>
          <w:divBdr>
            <w:top w:val="none" w:sz="0" w:space="0" w:color="auto"/>
            <w:left w:val="none" w:sz="0" w:space="0" w:color="auto"/>
            <w:bottom w:val="none" w:sz="0" w:space="0" w:color="auto"/>
            <w:right w:val="none" w:sz="0" w:space="0" w:color="auto"/>
          </w:divBdr>
        </w:div>
        <w:div w:id="618146308">
          <w:marLeft w:val="1800"/>
          <w:marRight w:val="0"/>
          <w:marTop w:val="100"/>
          <w:marBottom w:val="0"/>
          <w:divBdr>
            <w:top w:val="none" w:sz="0" w:space="0" w:color="auto"/>
            <w:left w:val="none" w:sz="0" w:space="0" w:color="auto"/>
            <w:bottom w:val="none" w:sz="0" w:space="0" w:color="auto"/>
            <w:right w:val="none" w:sz="0" w:space="0" w:color="auto"/>
          </w:divBdr>
        </w:div>
        <w:div w:id="643315644">
          <w:marLeft w:val="2520"/>
          <w:marRight w:val="0"/>
          <w:marTop w:val="100"/>
          <w:marBottom w:val="0"/>
          <w:divBdr>
            <w:top w:val="none" w:sz="0" w:space="0" w:color="auto"/>
            <w:left w:val="none" w:sz="0" w:space="0" w:color="auto"/>
            <w:bottom w:val="none" w:sz="0" w:space="0" w:color="auto"/>
            <w:right w:val="none" w:sz="0" w:space="0" w:color="auto"/>
          </w:divBdr>
        </w:div>
        <w:div w:id="1062564914">
          <w:marLeft w:val="1080"/>
          <w:marRight w:val="0"/>
          <w:marTop w:val="100"/>
          <w:marBottom w:val="0"/>
          <w:divBdr>
            <w:top w:val="none" w:sz="0" w:space="0" w:color="auto"/>
            <w:left w:val="none" w:sz="0" w:space="0" w:color="auto"/>
            <w:bottom w:val="none" w:sz="0" w:space="0" w:color="auto"/>
            <w:right w:val="none" w:sz="0" w:space="0" w:color="auto"/>
          </w:divBdr>
        </w:div>
        <w:div w:id="1210845070">
          <w:marLeft w:val="1800"/>
          <w:marRight w:val="0"/>
          <w:marTop w:val="100"/>
          <w:marBottom w:val="0"/>
          <w:divBdr>
            <w:top w:val="none" w:sz="0" w:space="0" w:color="auto"/>
            <w:left w:val="none" w:sz="0" w:space="0" w:color="auto"/>
            <w:bottom w:val="none" w:sz="0" w:space="0" w:color="auto"/>
            <w:right w:val="none" w:sz="0" w:space="0" w:color="auto"/>
          </w:divBdr>
        </w:div>
        <w:div w:id="1560482069">
          <w:marLeft w:val="1800"/>
          <w:marRight w:val="0"/>
          <w:marTop w:val="100"/>
          <w:marBottom w:val="0"/>
          <w:divBdr>
            <w:top w:val="none" w:sz="0" w:space="0" w:color="auto"/>
            <w:left w:val="none" w:sz="0" w:space="0" w:color="auto"/>
            <w:bottom w:val="none" w:sz="0" w:space="0" w:color="auto"/>
            <w:right w:val="none" w:sz="0" w:space="0" w:color="auto"/>
          </w:divBdr>
        </w:div>
        <w:div w:id="2015378699">
          <w:marLeft w:val="2520"/>
          <w:marRight w:val="0"/>
          <w:marTop w:val="100"/>
          <w:marBottom w:val="0"/>
          <w:divBdr>
            <w:top w:val="none" w:sz="0" w:space="0" w:color="auto"/>
            <w:left w:val="none" w:sz="0" w:space="0" w:color="auto"/>
            <w:bottom w:val="none" w:sz="0" w:space="0" w:color="auto"/>
            <w:right w:val="none" w:sz="0" w:space="0" w:color="auto"/>
          </w:divBdr>
        </w:div>
      </w:divsChild>
    </w:div>
    <w:div w:id="1731344792">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40152178">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07518201">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28211021">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tdocReviews\RAN1_117_review\allTdocs_R1-117\R1-240557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tdocReviews\RAN1_117_review\allTdocs_R1-117\R1-2405577.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49ad96b0-caf3-4f73-a41a-1bfb2e5a4f18" xsi:nil="true"/>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76CED176-8220-44B0-85D5-208493F2B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192</TotalTime>
  <Pages>46</Pages>
  <Words>20127</Words>
  <Characters>114725</Characters>
  <Application>Microsoft Office Word</Application>
  <DocSecurity>0</DocSecurity>
  <Lines>956</Lines>
  <Paragraphs>269</Paragraphs>
  <ScaleCrop>false</ScaleCrop>
  <Company/>
  <LinksUpToDate>false</LinksUpToDate>
  <CharactersWithSpaces>134583</CharactersWithSpaces>
  <SharedDoc>false</SharedDoc>
  <HLinks>
    <vt:vector size="12" baseType="variant">
      <vt:variant>
        <vt:i4>1245258</vt:i4>
      </vt:variant>
      <vt:variant>
        <vt:i4>21</vt:i4>
      </vt:variant>
      <vt:variant>
        <vt:i4>0</vt:i4>
      </vt:variant>
      <vt:variant>
        <vt:i4>5</vt:i4>
      </vt:variant>
      <vt:variant>
        <vt:lpwstr>C:\Users\dchatt2\OneDrive - Intel Corporation\Documents\work\3gpp\RAN1\tdocReviews\RAN1_117_review\allTdocs_R1-117\R1-2405578.zip</vt:lpwstr>
      </vt:variant>
      <vt:variant>
        <vt:lpwstr/>
      </vt:variant>
      <vt:variant>
        <vt:i4>1245253</vt:i4>
      </vt:variant>
      <vt:variant>
        <vt:i4>18</vt:i4>
      </vt:variant>
      <vt:variant>
        <vt:i4>0</vt:i4>
      </vt:variant>
      <vt:variant>
        <vt:i4>5</vt:i4>
      </vt:variant>
      <vt:variant>
        <vt:lpwstr>C:\Users\dchatt2\OneDrive - Intel Corporation\Documents\work\3gpp\RAN1\tdocReviews\RAN1_117_review\allTdocs_R1-117\R1-2405577.zip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cp:lastModifiedBy>Chatterjee, Debdeep</cp:lastModifiedBy>
  <cp:revision>172</cp:revision>
  <dcterms:created xsi:type="dcterms:W3CDTF">2024-08-09T22:47:00Z</dcterms:created>
  <dcterms:modified xsi:type="dcterms:W3CDTF">2024-11-08T22:39:00Z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